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0A5A8" w14:textId="77777777" w:rsidR="004400DC" w:rsidRDefault="004400DC" w:rsidP="004400DC">
      <w:pPr xmlns:w="http://schemas.openxmlformats.org/wordprocessingml/2006/main">
        <w:pStyle w:val="aa"/>
        <w:spacing w:after="0"/>
        <w:ind w:right="45" w:firstLine="567"/>
        <w:jc w:val="right"/>
        <w:rPr>
          <w:rFonts w:ascii="GHEA Grapalat" w:hAnsi="GHEA Grapalat" w:cs="Sylfaen"/>
          <w:i/>
          <w:sz w:val="16"/>
        </w:rPr>
      </w:pPr>
      <w:r xmlns:w="http://schemas.openxmlformats.org/wordprocessingml/2006/main">
        <w:rPr>
          <w:rFonts w:ascii="GHEA Grapalat" w:hAnsi="GHEA Grapalat" w:cs="Sylfaen"/>
          <w:i/>
          <w:sz w:val="16"/>
        </w:rPr>
        <w:t xml:space="preserve">Приложение № 4</w:t>
      </w:r>
    </w:p>
    <w:p w14:paraId="761FEBCE" w14:textId="77777777" w:rsidR="004400DC" w:rsidRDefault="004400DC" w:rsidP="004400DC">
      <w:pPr xmlns:w="http://schemas.openxmlformats.org/wordprocessingml/2006/main">
        <w:pStyle w:val="aa"/>
        <w:spacing w:after="0"/>
        <w:ind w:right="45" w:firstLine="567"/>
        <w:jc w:val="right"/>
        <w:rPr>
          <w:rFonts w:ascii="GHEA Grapalat" w:hAnsi="GHEA Grapalat" w:cs="Sylfaen"/>
          <w:i/>
          <w:sz w:val="16"/>
          <w:lang w:val="hy-AM"/>
        </w:rPr>
      </w:pPr>
      <w:r xmlns:w="http://schemas.openxmlformats.org/wordprocessingml/2006/main">
        <w:rPr>
          <w:rFonts w:ascii="GHEA Grapalat" w:hAnsi="GHEA Grapalat" w:cs="Sylfaen"/>
          <w:i/>
          <w:sz w:val="16"/>
          <w:lang w:val="hy-AM"/>
        </w:rPr>
        <w:t xml:space="preserve">Министр финансов Республики Армения, </w:t>
      </w:r>
      <w:r xmlns:w="http://schemas.openxmlformats.org/wordprocessingml/2006/main">
        <w:rPr>
          <w:rFonts w:ascii="GHEA Grapalat" w:hAnsi="GHEA Grapalat" w:cs="Sylfaen"/>
          <w:i/>
          <w:sz w:val="16"/>
          <w:lang w:val="hy-AM"/>
        </w:rPr>
        <w:t xml:space="preserve">9 декабря </w:t>
      </w:r>
      <w:r xmlns:w="http://schemas.openxmlformats.org/wordprocessingml/2006/main">
        <w:rPr>
          <w:rFonts w:ascii="GHEA Grapalat" w:hAnsi="GHEA Grapalat" w:cs="Sylfaen"/>
          <w:i/>
          <w:sz w:val="16"/>
        </w:rPr>
        <w:t xml:space="preserve">2025 г.</w:t>
      </w:r>
    </w:p>
    <w:p w14:paraId="43A9AC4C" w14:textId="77777777" w:rsidR="004400DC" w:rsidRDefault="004400DC" w:rsidP="004400DC">
      <w:pPr xmlns:w="http://schemas.openxmlformats.org/wordprocessingml/2006/main">
        <w:pStyle w:val="aa"/>
        <w:spacing w:after="0"/>
        <w:ind w:right="45" w:firstLine="567"/>
        <w:jc w:val="right"/>
        <w:rPr>
          <w:rFonts w:ascii="GHEA Grapalat" w:hAnsi="GHEA Grapalat" w:cs="Sylfaen"/>
          <w:i/>
          <w:sz w:val="16"/>
          <w:lang w:val="hy-AM"/>
        </w:rPr>
      </w:pPr>
      <w:r xmlns:w="http://schemas.openxmlformats.org/wordprocessingml/2006/main">
        <w:rPr>
          <w:rFonts w:ascii="GHEA Grapalat" w:hAnsi="GHEA Grapalat" w:cs="Sylfaen"/>
          <w:i/>
          <w:sz w:val="16"/>
          <w:lang w:val="hy-AM"/>
        </w:rPr>
        <w:t xml:space="preserve">Заказ № 427-А</w:t>
      </w:r>
    </w:p>
    <w:p w14:paraId="4C44BA2E" w14:textId="5F43C835" w:rsidR="004400DC" w:rsidRPr="0093002B" w:rsidRDefault="004400DC" w:rsidP="004400DC">
      <w:pPr xmlns:w="http://schemas.openxmlformats.org/wordprocessingml/2006/main">
        <w:pStyle w:val="aa"/>
        <w:spacing w:after="0"/>
        <w:ind w:right="45" w:firstLine="567"/>
        <w:jc w:val="right"/>
        <w:rPr>
          <w:rFonts w:ascii="GHEA Grapalat" w:hAnsi="GHEA Grapalat" w:cs="Sylfaen"/>
          <w:i/>
          <w:u w:val="single"/>
          <w:lang w:val="af-ZA" w:eastAsia="ru-RU"/>
        </w:rPr>
      </w:pPr>
      <w:r xmlns:w="http://schemas.openxmlformats.org/wordprocessingml/2006/main" w:rsidRPr="0093002B">
        <w:rPr>
          <w:rFonts w:ascii="GHEA Grapalat" w:hAnsi="GHEA Grapalat" w:cs="Sylfaen"/>
          <w:i/>
          <w:u w:val="single"/>
          <w:lang w:val="hy-AM" w:eastAsia="ru-RU"/>
        </w:rPr>
        <w:t xml:space="preserve">Образцовый</w:t>
      </w:r>
      <w:r xmlns:w="http://schemas.openxmlformats.org/wordprocessingml/2006/main" w:rsidRPr="0093002B">
        <w:rPr>
          <w:rFonts w:ascii="GHEA Grapalat" w:hAnsi="GHEA Grapalat" w:cs="Sylfaen"/>
          <w:i/>
          <w:u w:val="single"/>
          <w:lang w:val="af-ZA" w:eastAsia="ru-RU"/>
        </w:rPr>
        <w:t xml:space="preserve"> </w:t>
      </w:r>
      <w:r xmlns:w="http://schemas.openxmlformats.org/wordprocessingml/2006/main" w:rsidRPr="0093002B">
        <w:rPr>
          <w:rFonts w:ascii="GHEA Grapalat" w:hAnsi="GHEA Grapalat" w:cs="Sylfaen"/>
          <w:i/>
          <w:u w:val="single"/>
          <w:lang w:val="hy-AM" w:eastAsia="ru-RU"/>
        </w:rPr>
        <w:t xml:space="preserve">форма</w:t>
      </w:r>
    </w:p>
    <w:p w14:paraId="7E2ADB63" w14:textId="77777777" w:rsidR="004400DC" w:rsidRDefault="004400DC" w:rsidP="00EF3662">
      <w:pPr>
        <w:pStyle w:val="a3"/>
        <w:spacing w:line="240" w:lineRule="auto"/>
        <w:jc w:val="center"/>
        <w:rPr>
          <w:rFonts w:ascii="GHEA Grapalat" w:hAnsi="GHEA Grapalat" w:cs="Arial"/>
          <w:b/>
          <w:i w:val="0"/>
          <w:iCs/>
          <w:lang w:val="hy-AM"/>
        </w:rPr>
      </w:pPr>
    </w:p>
    <w:p w14:paraId="4D2F6D1C" w14:textId="77777777" w:rsidR="004400DC" w:rsidRDefault="004400DC" w:rsidP="00EF3662">
      <w:pPr>
        <w:pStyle w:val="a3"/>
        <w:spacing w:line="240" w:lineRule="auto"/>
        <w:jc w:val="center"/>
        <w:rPr>
          <w:rFonts w:ascii="GHEA Grapalat" w:hAnsi="GHEA Grapalat" w:cs="Arial"/>
          <w:b/>
          <w:i w:val="0"/>
          <w:iCs/>
          <w:lang w:val="hy-AM"/>
        </w:rPr>
      </w:pPr>
    </w:p>
    <w:p w14:paraId="158BB32A" w14:textId="77777777" w:rsidR="00CC1CD1" w:rsidRPr="005E1F72" w:rsidRDefault="00CC1CD1" w:rsidP="00CC1CD1">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5E1F72">
        <w:rPr>
          <w:rFonts w:ascii="GHEA Grapalat" w:hAnsi="GHEA Grapalat"/>
          <w:i w:val="0"/>
          <w:lang w:val="af-ZA"/>
        </w:rPr>
        <w:t xml:space="preserve">ОБЪЯВЛЕНИЕ</w:t>
      </w:r>
    </w:p>
    <w:p w14:paraId="2B650C67" w14:textId="319F7952" w:rsidR="00CC1CD1" w:rsidRPr="005E1F72" w:rsidRDefault="00676A9E" w:rsidP="00CC1CD1">
      <w:pPr xmlns:w="http://schemas.openxmlformats.org/wordprocessingml/2006/main">
        <w:pStyle w:val="a3"/>
        <w:spacing w:line="240" w:lineRule="auto"/>
        <w:jc w:val="center"/>
        <w:rPr>
          <w:rFonts w:ascii="GHEA Grapalat" w:hAnsi="GHEA Grapalat"/>
          <w:i w:val="0"/>
          <w:lang w:val="af-ZA"/>
        </w:rPr>
      </w:pPr>
      <w:r xmlns:w="http://schemas.openxmlformats.org/wordprocessingml/2006/main">
        <w:rPr>
          <w:rFonts w:ascii="GHEA Grapalat" w:hAnsi="GHEA Grapalat"/>
          <w:i w:val="0"/>
          <w:lang w:val="af-ZA"/>
        </w:rPr>
        <w:t xml:space="preserve">ОЦЕНОЧНАЯ АНКЕТА*</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5E1F72">
        <w:rPr>
          <w:rFonts w:ascii="GHEA Grapalat" w:hAnsi="GHEA Grapalat"/>
          <w:i w:val="0"/>
          <w:lang w:val="af-ZA"/>
        </w:rPr>
        <w:t xml:space="preserve">Данный текст объявления был утвержден оценочной комиссией.</w:t>
      </w:r>
    </w:p>
    <w:p w14:paraId="4B1D1A51" w14:textId="61C9DBB3" w:rsidR="00CC1CD1" w:rsidRPr="00B02A56" w:rsidRDefault="00AE10F4" w:rsidP="00CC1CD1">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00CC1CD1" w:rsidRPr="00B02A56">
        <w:rPr>
          <w:rFonts w:ascii="GHEA Grapalat" w:hAnsi="GHEA Grapalat"/>
          <w:i w:val="0"/>
          <w:lang w:val="af-ZA"/>
        </w:rPr>
        <w:t xml:space="preserve">Решением от </w:t>
      </w:r>
      <w:r xmlns:w="http://schemas.openxmlformats.org/wordprocessingml/2006/main" w:rsidR="00CC1CD1" w:rsidRPr="00B02A56">
        <w:rPr>
          <w:rFonts w:ascii="GHEA Grapalat" w:hAnsi="GHEA Grapalat"/>
          <w:i w:val="0"/>
          <w:lang w:val="af-ZA"/>
        </w:rPr>
        <w:t xml:space="preserve">14 </w:t>
      </w:r>
      <w:r xmlns:w="http://schemas.openxmlformats.org/wordprocessingml/2006/main" w:rsidR="004F4563">
        <w:rPr>
          <w:rFonts w:ascii="GHEA Grapalat" w:hAnsi="GHEA Grapalat"/>
          <w:b/>
          <w:bCs/>
          <w:i w:val="0"/>
          <w:lang w:val="hy-AM"/>
        </w:rPr>
        <w:t xml:space="preserve">апреля </w:t>
      </w:r>
      <w:r xmlns:w="http://schemas.openxmlformats.org/wordprocessingml/2006/main" w:rsidRPr="00B02A56">
        <w:rPr>
          <w:rFonts w:ascii="GHEA Grapalat" w:hAnsi="GHEA Grapalat"/>
          <w:i w:val="0"/>
          <w:lang w:val="af-ZA"/>
        </w:rPr>
        <w:t xml:space="preserve">2026 </w:t>
      </w:r>
      <w:r xmlns:w="http://schemas.openxmlformats.org/wordprocessingml/2006/main" w:rsidR="00686EFA">
        <w:rPr>
          <w:rFonts w:ascii="GHEA Grapalat" w:hAnsi="GHEA Grapalat"/>
          <w:i w:val="0"/>
          <w:lang w:val="hy-AM"/>
        </w:rPr>
        <w:t xml:space="preserve">года</w:t>
      </w:r>
    </w:p>
    <w:p w14:paraId="123C255B" w14:textId="20794957" w:rsidR="00CC1CD1" w:rsidRPr="00CA4DEA" w:rsidRDefault="00CC1CD1" w:rsidP="00CC1CD1">
      <w:pPr>
        <w:pStyle w:val="a3"/>
        <w:spacing w:line="240" w:lineRule="auto"/>
        <w:jc w:val="center"/>
        <w:rPr>
          <w:rFonts w:ascii="GHEA Grapalat" w:hAnsi="GHEA Grapalat"/>
          <w:i w:val="0"/>
          <w:color w:val="EE0000"/>
          <w:lang w:val="af-ZA"/>
        </w:rPr>
      </w:pPr>
    </w:p>
    <w:p w14:paraId="47ED01E9" w14:textId="00947A46" w:rsidR="00C959F1" w:rsidRPr="00844CF8" w:rsidRDefault="00C959F1" w:rsidP="00C959F1">
      <w:pPr>
        <w:pStyle w:val="a3"/>
        <w:spacing w:line="240" w:lineRule="auto"/>
        <w:jc w:val="center"/>
        <w:rPr>
          <w:rFonts w:ascii="GHEA Grapalat" w:hAnsi="GHEA Grapalat"/>
          <w:b/>
          <w:i w:val="0"/>
          <w:iCs/>
          <w:lang w:val="af-ZA"/>
        </w:rPr>
      </w:pPr>
    </w:p>
    <w:p w14:paraId="67FF4AFF" w14:textId="77777777" w:rsidR="00C959F1" w:rsidRDefault="00C959F1" w:rsidP="00CC1CD1">
      <w:pPr>
        <w:pStyle w:val="a3"/>
        <w:spacing w:line="240" w:lineRule="auto"/>
        <w:jc w:val="center"/>
        <w:rPr>
          <w:rFonts w:ascii="GHEA Grapalat" w:hAnsi="GHEA Grapalat"/>
          <w:i w:val="0"/>
          <w:lang w:val="af-ZA"/>
        </w:rPr>
      </w:pPr>
    </w:p>
    <w:p w14:paraId="2871C7FC" w14:textId="43FA085B" w:rsidR="00CC1CD1" w:rsidRPr="005E1F72" w:rsidRDefault="00CC1CD1" w:rsidP="00CC1CD1">
      <w:pPr xmlns:w="http://schemas.openxmlformats.org/wordprocessingml/2006/main">
        <w:pStyle w:val="a3"/>
        <w:spacing w:line="240" w:lineRule="auto"/>
        <w:jc w:val="center"/>
        <w:rPr>
          <w:rFonts w:ascii="GHEA Grapalat" w:hAnsi="GHEA Grapalat"/>
          <w:i w:val="0"/>
          <w:lang w:val="af-ZA"/>
        </w:rPr>
      </w:pPr>
      <w:r xmlns:w="http://schemas.openxmlformats.org/wordprocessingml/2006/main">
        <w:rPr>
          <w:rFonts w:ascii="GHEA Grapalat" w:hAnsi="GHEA Grapalat"/>
          <w:i w:val="0"/>
          <w:lang w:val="af-ZA"/>
        </w:rPr>
        <w:t xml:space="preserve">Код процедуры: GMGH-GHAASHDB-26/18.</w:t>
      </w:r>
      <w:r xmlns:w="http://schemas.openxmlformats.org/wordprocessingml/2006/main" w:rsidRPr="005E1F72">
        <w:rPr>
          <w:rFonts w:ascii="GHEA Grapalat" w:hAnsi="GHEA Grapalat"/>
          <w:i w:val="0"/>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p>
    <w:p w14:paraId="3957D7C9" w14:textId="78518950" w:rsidR="00CC1CD1" w:rsidRPr="005E1F72" w:rsidRDefault="00CC1CD1" w:rsidP="00CC1CD1">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Pr>
          <w:rFonts w:ascii="GHEA Grapalat" w:hAnsi="GHEA Grapalat"/>
          <w:i w:val="0"/>
          <w:lang w:val="af-ZA"/>
        </w:rPr>
        <w:t xml:space="preserve">  </w:t>
      </w:r>
      <w:r xmlns:w="http://schemas.openxmlformats.org/wordprocessingml/2006/main">
        <w:rPr>
          <w:rFonts w:ascii="GHEA Grapalat" w:hAnsi="GHEA Grapalat"/>
          <w:i w:val="0"/>
          <w:lang w:val="hy-AM"/>
        </w:rPr>
        <w:t xml:space="preserve">         </w:t>
      </w:r>
      <w:r xmlns:w="http://schemas.openxmlformats.org/wordprocessingml/2006/main" w:rsidRPr="00F34769">
        <w:rPr>
          <w:rFonts w:ascii="GHEA Grapalat" w:hAnsi="GHEA Grapalat"/>
          <w:i w:val="0"/>
          <w:lang w:val="af-ZA"/>
        </w:rPr>
        <w:t xml:space="preserve">Заказчик, </w:t>
      </w:r>
      <w:r xmlns:w="http://schemas.openxmlformats.org/wordprocessingml/2006/main" w:rsidR="004400DC">
        <w:rPr>
          <w:rFonts w:ascii="GHEA Grapalat" w:hAnsi="GHEA Grapalat"/>
          <w:i w:val="0"/>
          <w:lang w:val="hy-AM"/>
        </w:rPr>
        <w:t xml:space="preserve">муниципалитет Гавара, </w:t>
      </w:r>
      <w:r xmlns:w="http://schemas.openxmlformats.org/wordprocessingml/2006/main" w:rsidRPr="00F34769">
        <w:rPr>
          <w:rFonts w:ascii="GHEA Grapalat" w:hAnsi="GHEA Grapalat"/>
          <w:i w:val="0"/>
          <w:lang w:val="af-ZA"/>
        </w:rPr>
        <w:t xml:space="preserve">расположенный по адресу: ул </w:t>
      </w:r>
      <w:r xmlns:w="http://schemas.openxmlformats.org/wordprocessingml/2006/main" w:rsidRPr="00F34769">
        <w:rPr>
          <w:rFonts w:ascii="GHEA Grapalat" w:hAnsi="GHEA Grapalat"/>
          <w:i w:val="0"/>
          <w:lang w:val="hy-AM"/>
        </w:rPr>
        <w:t xml:space="preserve">. Гр </w:t>
      </w:r>
      <w:r xmlns:w="http://schemas.openxmlformats.org/wordprocessingml/2006/main" w:rsidR="004400DC" w:rsidRPr="004400DC">
        <w:rPr>
          <w:rFonts w:ascii="MS Gothic" w:eastAsia="MS Gothic" w:hAnsi="MS Gothic" w:cs="MS Gothic" w:hint="eastAsia"/>
          <w:i w:val="0"/>
          <w:lang w:val="af-ZA"/>
        </w:rPr>
        <w:t xml:space="preserve">. Лусаворич, 12 </w:t>
      </w:r>
      <w:r xmlns:w="http://schemas.openxmlformats.org/wordprocessingml/2006/main" w:rsidR="004400DC">
        <w:rPr>
          <w:rFonts w:ascii="GHEA Grapalat" w:hAnsi="GHEA Grapalat"/>
          <w:i w:val="0"/>
          <w:lang w:val="af-ZA"/>
        </w:rPr>
        <w:t xml:space="preserve">, Гавар </w:t>
      </w:r>
      <w:r xmlns:w="http://schemas.openxmlformats.org/wordprocessingml/2006/main" w:rsidR="004400DC">
        <w:rPr>
          <w:rFonts w:ascii="MS Gothic" w:eastAsia="MS Gothic" w:hAnsi="MS Gothic" w:cs="MS Gothic"/>
          <w:i w:val="0"/>
          <w:lang w:val="hy-AM"/>
        </w:rPr>
        <w:t xml:space="preserve">, </w:t>
      </w:r>
      <w:r xmlns:w="http://schemas.openxmlformats.org/wordprocessingml/2006/main" w:rsidR="004400DC" w:rsidRPr="004400DC">
        <w:rPr>
          <w:rFonts w:ascii="GHEA Grapalat" w:hAnsi="GHEA Grapalat"/>
          <w:i w:val="0"/>
          <w:lang w:val="af-ZA"/>
        </w:rPr>
        <w:t xml:space="preserve">объявляет конкурс на предоставление ценовых предложений, который проводится в один этап </w:t>
      </w:r>
      <w:r xmlns:w="http://schemas.openxmlformats.org/wordprocessingml/2006/main" w:rsidRPr="005E1F72">
        <w:rPr>
          <w:rFonts w:ascii="GHEA Grapalat" w:hAnsi="GHEA Grapalat"/>
          <w:i w:val="0"/>
          <w:lang w:val="af-ZA"/>
        </w:rPr>
        <w:t xml:space="preserve">через электронную систему закупок </w:t>
      </w:r>
      <w:r xmlns:w="http://schemas.openxmlformats.org/wordprocessingml/2006/main" w:rsidRPr="005E1F72">
        <w:rPr>
          <w:rFonts w:ascii="GHEA Grapalat" w:hAnsi="GHEA Grapalat"/>
          <w:i w:val="0"/>
          <w:lang w:val="af-ZA" w:eastAsia="ru-RU"/>
        </w:rPr>
        <w:t xml:space="preserve">Armeps ( </w:t>
      </w:r>
      <w:hyperlink xmlns:w="http://schemas.openxmlformats.org/wordprocessingml/2006/main" xmlns:r="http://schemas.openxmlformats.org/officeDocument/2006/relationships" r:id="rId8" w:history="1">
        <w:r xmlns:w="http://schemas.openxmlformats.org/wordprocessingml/2006/main" w:rsidRPr="005E1F72">
          <w:rPr>
            <w:rFonts w:ascii="GHEA Grapalat" w:hAnsi="GHEA Grapalat"/>
            <w:i w:val="0"/>
            <w:lang w:val="af-ZA" w:eastAsia="ru-RU"/>
          </w:rPr>
          <w:t xml:space="preserve">www.armeps.am </w:t>
        </w:r>
      </w:hyperlink>
      <w:r xmlns:w="http://schemas.openxmlformats.org/wordprocessingml/2006/main" w:rsidRPr="005E1F72">
        <w:rPr>
          <w:rFonts w:ascii="GHEA Grapalat" w:hAnsi="GHEA Grapalat"/>
          <w:i w:val="0"/>
          <w:lang w:val="af-ZA" w:eastAsia="ru-RU"/>
        </w:rPr>
        <w:t xml:space="preserve">) .</w:t>
      </w:r>
    </w:p>
    <w:p w14:paraId="79FE0A7D" w14:textId="51353273" w:rsidR="00CC1CD1" w:rsidRPr="005E1F72" w:rsidRDefault="00CC1CD1" w:rsidP="00CC1CD1">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5E1F72">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Pr>
          <w:rFonts w:ascii="GHEA Grapalat" w:hAnsi="GHEA Grapalat"/>
          <w:i w:val="0"/>
          <w:lang w:val="af-ZA"/>
        </w:rPr>
        <w:t xml:space="preserve">В результате </w:t>
      </w:r>
      <w:r xmlns:w="http://schemas.openxmlformats.org/wordprocessingml/2006/main">
        <w:rPr>
          <w:rFonts w:ascii="GHEA Grapalat" w:hAnsi="GHEA Grapalat"/>
          <w:i w:val="0"/>
          <w:lang w:val="af-ZA"/>
        </w:rPr>
        <w:t xml:space="preserve">данной процедуры </w:t>
      </w:r>
      <w:bookmarkEnd xmlns:w="http://schemas.openxmlformats.org/wordprocessingml/2006/main" w:id="0"/>
      <w:r xmlns:w="http://schemas.openxmlformats.org/wordprocessingml/2006/main" w:rsidRPr="005E1F72">
        <w:rPr>
          <w:rFonts w:ascii="GHEA Grapalat" w:hAnsi="GHEA Grapalat"/>
          <w:i w:val="0"/>
          <w:lang w:val="hy-AM"/>
        </w:rPr>
        <w:t xml:space="preserve">выбранному </w:t>
      </w:r>
      <w:r xmlns:w="http://schemas.openxmlformats.org/wordprocessingml/2006/main" w:rsidRPr="005E1F72">
        <w:rPr>
          <w:rFonts w:ascii="GHEA Grapalat" w:hAnsi="GHEA Grapalat"/>
          <w:i w:val="0"/>
          <w:lang w:val="af-ZA"/>
        </w:rPr>
        <w:t xml:space="preserve">участнику будет предложено подписать договор на выполнение </w:t>
      </w:r>
      <w:r xmlns:w="http://schemas.openxmlformats.org/wordprocessingml/2006/main" w:rsidR="00AC0240">
        <w:rPr>
          <w:rFonts w:ascii="GHEA Grapalat" w:eastAsia="MS Mincho" w:hAnsi="GHEA Grapalat" w:cs="Sylfaen"/>
          <w:b/>
          <w:szCs w:val="24"/>
          <w:lang w:val="hy-AM" w:eastAsia="ja-JP"/>
        </w:rPr>
        <w:t xml:space="preserve">строительных работ </w:t>
      </w:r>
      <w:r xmlns:w="http://schemas.openxmlformats.org/wordprocessingml/2006/main" w:rsidRPr="005E1F72">
        <w:rPr>
          <w:rFonts w:ascii="GHEA Grapalat" w:hAnsi="GHEA Grapalat"/>
          <w:i w:val="0"/>
          <w:lang w:val="af-ZA"/>
        </w:rPr>
        <w:t xml:space="preserve">(далее именуемый договор) в соответствии с установленной процедурой.</w:t>
      </w:r>
    </w:p>
    <w:p w14:paraId="21E560C3" w14:textId="77777777" w:rsidR="00CC1CD1" w:rsidRPr="005E1F72" w:rsidRDefault="00CC1CD1" w:rsidP="00CC1CD1">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Pr>
          <w:rFonts w:ascii="GHEA Grapalat" w:hAnsi="GHEA Grapalat"/>
          <w:i w:val="0"/>
          <w:lang w:val="af-ZA"/>
        </w:rPr>
        <w:tab xmlns:w="http://schemas.openxmlformats.org/wordprocessingml/2006/main"/>
      </w:r>
      <w:r xmlns:w="http://schemas.openxmlformats.org/wordprocessingml/2006/main" w:rsidRPr="005E1F72">
        <w:rPr>
          <w:rFonts w:ascii="GHEA Grapalat" w:hAnsi="GHEA Grapalat"/>
          <w:i w:val="0"/>
          <w:sz w:val="16"/>
          <w:szCs w:val="16"/>
          <w:lang w:val="af-ZA"/>
        </w:rPr>
        <w:t xml:space="preserve"> </w:t>
      </w:r>
      <w:r xmlns:w="http://schemas.openxmlformats.org/wordprocessingml/2006/main" w:rsidRPr="005E1F72">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7BDDC59" w14:textId="77777777" w:rsidR="00CC1CD1" w:rsidRPr="005E1F72" w:rsidRDefault="00CC1CD1" w:rsidP="00CC1CD1">
      <w:pPr xmlns:w="http://schemas.openxmlformats.org/wordprocessingml/2006/main">
        <w:ind w:firstLine="720"/>
        <w:jc w:val="both"/>
        <w:rPr>
          <w:rFonts w:ascii="GHEA Grapalat" w:hAnsi="GHEA Grapalat"/>
          <w:sz w:val="20"/>
          <w:szCs w:val="20"/>
          <w:lang w:val="af-ZA"/>
        </w:rPr>
      </w:pPr>
      <w:r xmlns:w="http://schemas.openxmlformats.org/wordprocessingml/2006/main">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9BB356C" w14:textId="77777777" w:rsidR="00CC1CD1" w:rsidRPr="005E1F72" w:rsidRDefault="00CC1CD1" w:rsidP="00CC1CD1">
      <w:pPr xmlns:w="http://schemas.openxmlformats.org/wordprocessingml/2006/main">
        <w:pStyle w:val="a3"/>
        <w:spacing w:line="240" w:lineRule="auto"/>
        <w:rPr>
          <w:rFonts w:ascii="GHEA Grapalat" w:hAnsi="GHEA Grapalat"/>
          <w:i w:val="0"/>
          <w:lang w:val="af-ZA"/>
        </w:rPr>
      </w:pPr>
      <w:r xmlns:w="http://schemas.openxmlformats.org/wordprocessingml/2006/main" w:rsidRPr="005E1F72">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Pr="005E1F72">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2DFD4A13" w14:textId="77777777" w:rsidR="00CC1CD1" w:rsidRPr="00EE37A1" w:rsidRDefault="00CC1CD1" w:rsidP="00CC1CD1">
      <w:pPr xmlns:w="http://schemas.openxmlformats.org/wordprocessingml/2006/main">
        <w:pStyle w:val="a3"/>
        <w:spacing w:line="240" w:lineRule="auto"/>
        <w:rPr>
          <w:rFonts w:ascii="GHEA Grapalat" w:hAnsi="GHEA Grapalat"/>
          <w:i w:val="0"/>
          <w:lang w:val="af-ZA"/>
        </w:rPr>
      </w:pPr>
      <w:r xmlns:w="http://schemas.openxmlformats.org/wordprocessingml/2006/main" w:rsidRPr="00EE37A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sidRPr="00EE37A1">
        <w:rPr>
          <w:rStyle w:val="af6"/>
          <w:rFonts w:ascii="GHEA Grapalat" w:hAnsi="GHEA Grapalat"/>
          <w:i w:val="0"/>
          <w:lang w:val="af-ZA"/>
        </w:rPr>
        <w:footnoteReference xmlns:w="http://schemas.openxmlformats.org/wordprocessingml/2006/main" w:id="1"/>
      </w:r>
    </w:p>
    <w:p w14:paraId="690F8C92" w14:textId="77777777" w:rsidR="00CC1CD1" w:rsidRPr="005E1F72" w:rsidRDefault="00CC1CD1" w:rsidP="00CC1CD1">
      <w:pPr xmlns:w="http://schemas.openxmlformats.org/wordprocessingml/2006/main">
        <w:pStyle w:val="a3"/>
        <w:spacing w:line="240" w:lineRule="auto"/>
        <w:rPr>
          <w:rFonts w:ascii="GHEA Grapalat" w:hAnsi="GHEA Grapalat"/>
          <w:i w:val="0"/>
          <w:lang w:val="af-ZA"/>
        </w:rPr>
      </w:pPr>
      <w:r xmlns:w="http://schemas.openxmlformats.org/wordprocessingml/2006/main" w:rsidRPr="005E1F72">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5B46267" w14:textId="7D63E45C" w:rsidR="004400DC" w:rsidRPr="0093002B" w:rsidRDefault="004400DC" w:rsidP="004400DC">
      <w:pPr xmlns:w="http://schemas.openxmlformats.org/wordprocessingml/2006/main">
        <w:pStyle w:val="a3"/>
        <w:spacing w:line="240" w:lineRule="auto"/>
        <w:ind w:right="45"/>
        <w:rPr>
          <w:rFonts w:ascii="GHEA Grapalat" w:hAnsi="GHEA Grapalat"/>
          <w:i w:val="0"/>
          <w:lang w:val="af-ZA"/>
        </w:rPr>
      </w:pPr>
      <w:r xmlns:w="http://schemas.openxmlformats.org/wordprocessingml/2006/main" w:rsidRPr="0093002B">
        <w:rPr>
          <w:rFonts w:ascii="GHEA Grapalat" w:hAnsi="GHEA Grapalat"/>
          <w:i w:val="0"/>
          <w:lang w:val="af-ZA"/>
        </w:rPr>
        <w:t xml:space="preserve">Заявки на участие в данной процедуре должны быть поданы </w:t>
      </w:r>
      <w:r xmlns:w="http://schemas.openxmlformats.org/wordprocessingml/2006/main" w:rsidRPr="0093002B">
        <w:rPr>
          <w:rFonts w:ascii="GHEA Grapalat" w:hAnsi="GHEA Grapalat"/>
          <w:i w:val="0"/>
          <w:lang w:val="af-ZA" w:eastAsia="ru-RU"/>
        </w:rPr>
        <w:t xml:space="preserve">в электронном виде </w:t>
      </w:r>
      <w:r xmlns:w="http://schemas.openxmlformats.org/wordprocessingml/2006/main" w:rsidRPr="0093002B">
        <w:rPr>
          <w:rFonts w:ascii="GHEA Grapalat" w:hAnsi="GHEA Grapalat"/>
          <w:i w:val="0"/>
          <w:lang w:val="af-ZA" w:eastAsia="ru-RU"/>
        </w:rPr>
        <w:t xml:space="preserve">через систему электронных закупок «Армепс» ( </w:t>
      </w:r>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i w:val="0"/>
            <w:lang w:val="af-ZA" w:eastAsia="ru-RU"/>
          </w:rPr>
          <w:t xml:space="preserve">www.armeps.am ) до </w:t>
        </w:r>
      </w:hyperlink>
      <w:r xmlns:w="http://schemas.openxmlformats.org/wordprocessingml/2006/main">
        <w:rPr>
          <w:rFonts w:ascii="GHEA Grapalat" w:hAnsi="GHEA Grapalat"/>
          <w:i w:val="0"/>
          <w:lang w:val="hy-AM"/>
        </w:rPr>
        <w:t xml:space="preserve">17:30 </w:t>
      </w:r>
      <w:r xmlns:w="http://schemas.openxmlformats.org/wordprocessingml/2006/main">
        <w:rPr>
          <w:rFonts w:ascii="GHEA Grapalat" w:hAnsi="GHEA Grapalat"/>
          <w:i w:val="0"/>
          <w:lang w:val="hy-AM"/>
        </w:rPr>
        <w:t xml:space="preserve">7-го </w:t>
      </w:r>
      <w:r xmlns:w="http://schemas.openxmlformats.org/wordprocessingml/2006/main" w:rsidRPr="0093002B">
        <w:rPr>
          <w:rFonts w:ascii="GHEA Grapalat" w:hAnsi="GHEA Grapalat"/>
          <w:i w:val="0"/>
          <w:lang w:val="af-ZA"/>
        </w:rPr>
        <w:t xml:space="preserve">дня </w:t>
      </w:r>
      <w:r xmlns:w="http://schemas.openxmlformats.org/wordprocessingml/2006/main" w:rsidRPr="0093002B">
        <w:rPr>
          <w:rFonts w:ascii="GHEA Grapalat" w:hAnsi="GHEA Grapalat"/>
          <w:i w:val="0"/>
          <w:lang w:val="af-ZA"/>
        </w:rPr>
        <w:t xml:space="preserve">со дня публикации данного объявления </w:t>
      </w:r>
      <w:r xmlns:w="http://schemas.openxmlformats.org/wordprocessingml/2006/main" w:rsidRPr="0093002B">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742FBC24" w14:textId="7394C8FA" w:rsidR="004400DC" w:rsidRPr="0093002B" w:rsidRDefault="004400DC" w:rsidP="004400DC">
      <w:pPr xmlns:w="http://schemas.openxmlformats.org/wordprocessingml/2006/main">
        <w:pStyle w:val="a3"/>
        <w:spacing w:line="240" w:lineRule="auto"/>
        <w:ind w:right="45" w:firstLine="708"/>
        <w:rPr>
          <w:rFonts w:ascii="GHEA Grapalat" w:hAnsi="GHEA Grapalat"/>
          <w:i w:val="0"/>
          <w:lang w:val="af-ZA"/>
        </w:rPr>
      </w:pPr>
      <w:r xmlns:w="http://schemas.openxmlformats.org/wordprocessingml/2006/main" w:rsidRPr="0093002B">
        <w:rPr>
          <w:rFonts w:ascii="GHEA Grapalat" w:hAnsi="GHEA Grapalat"/>
          <w:i w:val="0"/>
          <w:lang w:val="af-ZA"/>
        </w:rPr>
        <w:t xml:space="preserve">Вскрытие заявок состоится в электронном виде, </w:t>
      </w:r>
      <w:r xmlns:w="http://schemas.openxmlformats.org/wordprocessingml/2006/main" w:rsidRPr="0093002B">
        <w:rPr>
          <w:rFonts w:ascii="GHEA Grapalat" w:hAnsi="GHEA Grapalat"/>
          <w:i w:val="0"/>
          <w:lang w:val="af-ZA"/>
        </w:rPr>
        <w:t xml:space="preserve">через </w:t>
      </w:r>
      <w:r xmlns:w="http://schemas.openxmlformats.org/wordprocessingml/2006/main" w:rsidRPr="0093002B">
        <w:rPr>
          <w:rFonts w:ascii="GHEA Grapalat" w:hAnsi="GHEA Grapalat"/>
          <w:i w:val="0"/>
          <w:lang w:val="af-ZA" w:eastAsia="ru-RU"/>
        </w:rPr>
        <w:t xml:space="preserve">электронную систему закупок Armeps , в </w:t>
      </w:r>
      <w:r xmlns:w="http://schemas.openxmlformats.org/wordprocessingml/2006/main">
        <w:rPr>
          <w:rFonts w:ascii="GHEA Grapalat" w:hAnsi="GHEA Grapalat"/>
          <w:i w:val="0"/>
          <w:lang w:val="hy-AM"/>
        </w:rPr>
        <w:t xml:space="preserve">17:30 </w:t>
      </w:r>
      <w:r xmlns:w="http://schemas.openxmlformats.org/wordprocessingml/2006/main">
        <w:rPr>
          <w:rFonts w:ascii="GHEA Grapalat" w:hAnsi="GHEA Grapalat"/>
          <w:i w:val="0"/>
          <w:lang w:val="hy-AM"/>
        </w:rPr>
        <w:t xml:space="preserve">7-го </w:t>
      </w:r>
      <w:r xmlns:w="http://schemas.openxmlformats.org/wordprocessingml/2006/main" w:rsidRPr="0093002B">
        <w:rPr>
          <w:rFonts w:ascii="GHEA Grapalat" w:hAnsi="GHEA Grapalat"/>
          <w:i w:val="0"/>
          <w:lang w:val="af-ZA"/>
        </w:rPr>
        <w:t xml:space="preserve">дня со дня публикации данного объявления </w:t>
      </w:r>
      <w:r xmlns:w="http://schemas.openxmlformats.org/wordprocessingml/2006/main" w:rsidRPr="0093002B">
        <w:rPr>
          <w:rFonts w:ascii="GHEA Grapalat" w:hAnsi="GHEA Grapalat"/>
          <w:i w:val="0"/>
          <w:lang w:val="af-ZA"/>
        </w:rPr>
        <w:t xml:space="preserve">.</w:t>
      </w:r>
    </w:p>
    <w:p w14:paraId="6651B028" w14:textId="77777777" w:rsidR="004400DC" w:rsidRPr="0093002B" w:rsidRDefault="004400DC" w:rsidP="004400DC">
      <w:pPr xmlns:w="http://schemas.openxmlformats.org/wordprocessingml/2006/main">
        <w:pStyle w:val="a3"/>
        <w:spacing w:line="240" w:lineRule="auto"/>
        <w:ind w:right="45"/>
        <w:rPr>
          <w:rFonts w:ascii="GHEA Grapalat" w:hAnsi="GHEA Grapalat"/>
          <w:i w:val="0"/>
          <w:lang w:val="hy-AM"/>
        </w:rPr>
      </w:pPr>
      <w:r xmlns:w="http://schemas.openxmlformats.org/wordprocessingml/2006/main" w:rsidRPr="0093002B">
        <w:rPr>
          <w:rFonts w:ascii="GHEA Grapalat" w:hAnsi="GHEA Grapalat"/>
          <w:i w:val="0"/>
          <w:lang w:val="hy-AM"/>
        </w:rPr>
        <w:t xml:space="preserve">В настоящее время подается </w:t>
      </w:r>
      <w:r xmlns:w="http://schemas.openxmlformats.org/wordprocessingml/2006/main" w:rsidRPr="0093002B">
        <w:rPr>
          <w:rFonts w:ascii="GHEA Grapalat" w:hAnsi="GHEA Grapalat"/>
          <w:i w:val="0"/>
          <w:lang w:val="af-ZA"/>
        </w:rPr>
        <w:t xml:space="preserve">апелляция по поводу данной процедуры .</w:t>
      </w:r>
      <w:r xmlns:w="http://schemas.openxmlformats.org/wordprocessingml/2006/main" w:rsidRPr="0093002B">
        <w:rPr>
          <w:rFonts w:ascii="GHEA Grapalat" w:hAnsi="GHEA Grapalat"/>
          <w:i w:val="0"/>
          <w:sz w:val="16"/>
          <w:szCs w:val="16"/>
          <w:lang w:val="af-ZA"/>
        </w:rPr>
        <w:t xml:space="preserve">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Покупки»</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о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РА</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по закону</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и</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66DFCAC4" w14:textId="77777777" w:rsidR="004400DC" w:rsidRPr="0093002B" w:rsidRDefault="004400DC" w:rsidP="004400DC">
      <w:pPr xmlns:w="http://schemas.openxmlformats.org/wordprocessingml/2006/main">
        <w:pStyle w:val="a3"/>
        <w:spacing w:line="240" w:lineRule="auto"/>
        <w:ind w:right="45"/>
        <w:rPr>
          <w:rFonts w:ascii="GHEA Grapalat" w:hAnsi="GHEA Grapalat"/>
          <w:i w:val="0"/>
          <w:lang w:val="af-ZA"/>
        </w:rPr>
      </w:pPr>
      <w:r xmlns:w="http://schemas.openxmlformats.org/wordprocessingml/2006/main" w:rsidRPr="0093002B">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w:t>
      </w:r>
      <w:r xmlns:w="http://schemas.openxmlformats.org/wordprocessingml/2006/main">
        <w:rPr>
          <w:rFonts w:ascii="GHEA Grapalat" w:hAnsi="GHEA Grapalat"/>
          <w:i w:val="0"/>
          <w:lang w:val="hy-AM"/>
        </w:rPr>
        <w:t xml:space="preserve">Седой Тамамавеян.</w:t>
      </w:r>
    </w:p>
    <w:p w14:paraId="3272B20C" w14:textId="77777777" w:rsidR="004400DC" w:rsidRPr="0093002B" w:rsidRDefault="004400DC" w:rsidP="004400DC">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5253EF6" w14:textId="77777777" w:rsidR="004400DC" w:rsidRPr="00570488" w:rsidRDefault="004400DC" w:rsidP="004400DC">
      <w:pPr xmlns:w="http://schemas.openxmlformats.org/wordprocessingml/2006/main">
        <w:pStyle w:val="a3"/>
        <w:spacing w:line="240" w:lineRule="auto"/>
        <w:ind w:right="45"/>
        <w:rPr>
          <w:rFonts w:ascii="GHEA Grapalat" w:hAnsi="GHEA Grapalat"/>
          <w:i w:val="0"/>
          <w:lang w:val="af-ZA"/>
        </w:rPr>
      </w:pPr>
      <w:r xmlns:w="http://schemas.openxmlformats.org/wordprocessingml/2006/main" w:rsidRPr="0093002B">
        <w:rPr>
          <w:rFonts w:ascii="GHEA Grapalat" w:hAnsi="GHEA Grapalat"/>
          <w:i w:val="0"/>
          <w:lang w:val="af-ZA"/>
        </w:rPr>
        <w:t xml:space="preserve">Телефон </w:t>
      </w:r>
      <w:r xmlns:w="http://schemas.openxmlformats.org/wordprocessingml/2006/main">
        <w:rPr>
          <w:rFonts w:ascii="GHEA Grapalat" w:hAnsi="GHEA Grapalat"/>
          <w:i w:val="0"/>
          <w:lang w:val="hy-AM"/>
        </w:rPr>
        <w:t xml:space="preserve">+3742642 </w:t>
      </w:r>
      <w:r xmlns:w="http://schemas.openxmlformats.org/wordprocessingml/2006/main" w:rsidRPr="00570488">
        <w:rPr>
          <w:rFonts w:ascii="GHEA Grapalat" w:hAnsi="GHEA Grapalat"/>
          <w:i w:val="0"/>
          <w:lang w:val="af-ZA"/>
        </w:rPr>
        <w:t xml:space="preserve">3423</w:t>
      </w:r>
    </w:p>
    <w:p w14:paraId="3A6DCE77" w14:textId="4171C700" w:rsidR="004400DC" w:rsidRPr="0093002B" w:rsidRDefault="004400DC" w:rsidP="004400DC">
      <w:pPr xmlns:w="http://schemas.openxmlformats.org/wordprocessingml/2006/main">
        <w:pStyle w:val="a3"/>
        <w:spacing w:line="240" w:lineRule="auto"/>
        <w:ind w:right="45"/>
        <w:rPr>
          <w:rFonts w:ascii="GHEA Grapalat" w:hAnsi="GHEA Grapalat"/>
          <w:i w:val="0"/>
          <w:lang w:val="af-ZA"/>
        </w:rPr>
      </w:pPr>
      <w:r xmlns:w="http://schemas.openxmlformats.org/wordprocessingml/2006/main" w:rsidRPr="0093002B">
        <w:rPr>
          <w:rFonts w:ascii="GHEA Grapalat" w:hAnsi="GHEA Grapalat"/>
          <w:i w:val="0"/>
          <w:lang w:val="af-ZA"/>
        </w:rPr>
        <w:t xml:space="preserve">Электронная почта: gavar.gnumner@gmail.com</w:t>
      </w:r>
    </w:p>
    <w:p w14:paraId="21968BBE" w14:textId="77777777" w:rsidR="004400DC" w:rsidRPr="0093002B" w:rsidRDefault="004400DC" w:rsidP="004400DC">
      <w:pPr>
        <w:pStyle w:val="a3"/>
        <w:spacing w:line="240" w:lineRule="auto"/>
        <w:ind w:right="45"/>
        <w:rPr>
          <w:rFonts w:ascii="GHEA Grapalat" w:hAnsi="GHEA Grapalat"/>
          <w:i w:val="0"/>
          <w:lang w:val="af-ZA"/>
        </w:rPr>
      </w:pPr>
    </w:p>
    <w:p w14:paraId="277BA9B4" w14:textId="77777777" w:rsidR="004400DC" w:rsidRDefault="004400DC" w:rsidP="004400DC">
      <w:pPr xmlns:w="http://schemas.openxmlformats.org/wordprocessingml/2006/main">
        <w:pStyle w:val="a3"/>
        <w:spacing w:line="240" w:lineRule="auto"/>
        <w:ind w:right="45" w:firstLine="0"/>
        <w:jc w:val="left"/>
        <w:rPr>
          <w:rFonts w:ascii="GHEA Grapalat" w:hAnsi="GHEA Grapalat"/>
          <w:i w:val="0"/>
          <w:lang w:val="hy-AM"/>
        </w:rPr>
      </w:pPr>
      <w:r xmlns:w="http://schemas.openxmlformats.org/wordprocessingml/2006/main" w:rsidRPr="0093002B">
        <w:rPr>
          <w:rFonts w:ascii="GHEA Grapalat" w:hAnsi="GHEA Grapalat"/>
          <w:i w:val="0"/>
          <w:lang w:val="af-ZA"/>
        </w:rPr>
        <w:t xml:space="preserve">Клиент </w:t>
      </w:r>
      <w:r xmlns:w="http://schemas.openxmlformats.org/wordprocessingml/2006/main">
        <w:rPr>
          <w:rFonts w:ascii="GHEA Grapalat" w:hAnsi="GHEA Grapalat"/>
          <w:i w:val="0"/>
          <w:lang w:val="hy-AM"/>
        </w:rPr>
        <w:t xml:space="preserve">:</w:t>
      </w:r>
      <w:r xmlns:w="http://schemas.openxmlformats.org/wordprocessingml/2006/main" w:rsidRPr="0093002B">
        <w:rPr>
          <w:rFonts w:ascii="GHEA Grapalat" w:hAnsi="GHEA Grapalat"/>
          <w:i w:val="0"/>
          <w:lang w:val="af-ZA"/>
        </w:rPr>
        <w:t xml:space="preserve"> </w:t>
      </w:r>
      <w:r xmlns:w="http://schemas.openxmlformats.org/wordprocessingml/2006/main">
        <w:rPr>
          <w:rFonts w:ascii="GHEA Grapalat" w:hAnsi="GHEA Grapalat"/>
          <w:i w:val="0"/>
          <w:lang w:val="hy-AM"/>
        </w:rPr>
        <w:t xml:space="preserve">Муниципалитет Гавара</w:t>
      </w:r>
    </w:p>
    <w:p w14:paraId="4B60B3AF" w14:textId="77777777" w:rsidR="00936927" w:rsidRPr="0093002B" w:rsidRDefault="00936927" w:rsidP="004400DC">
      <w:pPr>
        <w:pStyle w:val="a3"/>
        <w:spacing w:line="240" w:lineRule="auto"/>
        <w:ind w:right="45" w:firstLine="0"/>
        <w:jc w:val="left"/>
        <w:rPr>
          <w:rFonts w:ascii="GHEA Grapalat" w:hAnsi="GHEA Grapalat"/>
          <w:i w:val="0"/>
          <w:lang w:val="af-ZA"/>
        </w:rPr>
      </w:pPr>
    </w:p>
    <w:p w14:paraId="0A6E01C6" w14:textId="77777777" w:rsidR="00446D6C" w:rsidRPr="0087654A" w:rsidRDefault="00446D6C" w:rsidP="00CC1CD1">
      <w:pPr>
        <w:pStyle w:val="aa"/>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xmlns:w="http://schemas.openxmlformats.org/wordprocessingml/2006/main">
        <w:pStyle w:val="aa"/>
        <w:spacing w:after="0"/>
        <w:ind w:firstLine="567"/>
        <w:jc w:val="right"/>
        <w:rPr>
          <w:rFonts w:ascii="GHEA Grapalat" w:hAnsi="GHEA Grapalat" w:cs="Sylfaen"/>
          <w:iCs/>
          <w:sz w:val="20"/>
          <w:szCs w:val="20"/>
          <w:lang w:val="af-ZA"/>
        </w:rPr>
      </w:pPr>
      <w:r xmlns:w="http://schemas.openxmlformats.org/wordprocessingml/2006/main" w:rsidRPr="0007287D">
        <w:rPr>
          <w:rFonts w:ascii="GHEA Grapalat" w:hAnsi="GHEA Grapalat" w:cs="Sylfaen"/>
          <w:iCs/>
          <w:sz w:val="20"/>
          <w:szCs w:val="20"/>
        </w:rPr>
        <w:t xml:space="preserve">Одобренный</w:t>
      </w:r>
      <w:r xmlns:w="http://schemas.openxmlformats.org/wordprocessingml/2006/main" w:rsidRPr="0007287D">
        <w:rPr>
          <w:rFonts w:ascii="GHEA Grapalat" w:hAnsi="GHEA Grapalat" w:cs="Times Armenian"/>
          <w:iCs/>
          <w:sz w:val="20"/>
          <w:szCs w:val="20"/>
          <w:lang w:val="af-ZA"/>
        </w:rPr>
        <w:t xml:space="preserve"> </w:t>
      </w:r>
      <w:r xmlns:w="http://schemas.openxmlformats.org/wordprocessingml/2006/main" w:rsidRPr="0007287D">
        <w:rPr>
          <w:rFonts w:ascii="GHEA Grapalat" w:hAnsi="GHEA Grapalat" w:cs="Sylfaen"/>
          <w:iCs/>
          <w:sz w:val="20"/>
          <w:szCs w:val="20"/>
        </w:rPr>
        <w:t xml:space="preserve">является</w:t>
      </w:r>
    </w:p>
    <w:p w14:paraId="5E767B33" w14:textId="00F2A572" w:rsidR="00CC1CD1" w:rsidRPr="0007287D" w:rsidRDefault="00686EFA" w:rsidP="00CC1CD1">
      <w:pPr xmlns:w="http://schemas.openxmlformats.org/wordprocessingml/2006/main">
        <w:pStyle w:val="aa"/>
        <w:spacing w:after="0"/>
        <w:ind w:firstLine="567"/>
        <w:jc w:val="right"/>
        <w:rPr>
          <w:rFonts w:ascii="GHEA Grapalat" w:hAnsi="GHEA Grapalat" w:cs="Sylfaen"/>
          <w:iCs/>
          <w:sz w:val="20"/>
          <w:szCs w:val="20"/>
          <w:lang w:val="af-ZA"/>
        </w:rPr>
      </w:pPr>
      <w:r xmlns:w="http://schemas.openxmlformats.org/wordprocessingml/2006/main">
        <w:rPr>
          <w:rFonts w:ascii="GHEA Grapalat" w:hAnsi="GHEA Grapalat" w:cs="Sylfaen"/>
          <w:iCs/>
          <w:sz w:val="20"/>
          <w:szCs w:val="20"/>
          <w:lang w:val="af-ZA"/>
        </w:rPr>
        <w:t xml:space="preserve">GMGH-GHASHDB-26/18 </w:t>
      </w:r>
      <w:r xmlns:w="http://schemas.openxmlformats.org/wordprocessingml/2006/main" w:rsidR="00CC1CD1" w:rsidRPr="0007287D">
        <w:rPr>
          <w:rFonts w:ascii="GHEA Grapalat" w:hAnsi="GHEA Grapalat" w:cs="Sylfaen"/>
          <w:iCs/>
          <w:sz w:val="20"/>
          <w:szCs w:val="20"/>
        </w:rPr>
        <w:t xml:space="preserve">с </w:t>
      </w:r>
      <w:r xmlns:w="http://schemas.openxmlformats.org/wordprocessingml/2006/main" w:rsidR="00CC1CD1" w:rsidRPr="0007287D">
        <w:rPr>
          <w:rFonts w:ascii="GHEA Grapalat" w:hAnsi="GHEA Grapalat" w:cs="Sylfaen"/>
          <w:iCs/>
          <w:sz w:val="20"/>
          <w:szCs w:val="20"/>
        </w:rPr>
        <w:t xml:space="preserve">сопроводительным </w:t>
      </w:r>
      <w:r xmlns:w="http://schemas.openxmlformats.org/wordprocessingml/2006/main" w:rsidR="00CC1CD1" w:rsidRPr="0007287D">
        <w:rPr>
          <w:rFonts w:ascii="GHEA Grapalat" w:hAnsi="GHEA Grapalat" w:cs="Times Armenian"/>
          <w:iCs/>
          <w:sz w:val="20"/>
          <w:szCs w:val="20"/>
        </w:rPr>
        <w:t xml:space="preserve">письмом</w:t>
      </w:r>
      <w:r xmlns:w="http://schemas.openxmlformats.org/wordprocessingml/2006/main" w:rsidR="00CC1CD1" w:rsidRPr="0007287D">
        <w:rPr>
          <w:rFonts w:ascii="GHEA Grapalat" w:hAnsi="GHEA Grapalat" w:cs="Times Armenian"/>
          <w:iCs/>
          <w:sz w:val="20"/>
          <w:szCs w:val="20"/>
          <w:lang w:val="af-ZA"/>
        </w:rPr>
        <w:t xml:space="preserve"> </w:t>
      </w:r>
    </w:p>
    <w:p w14:paraId="02613ADC" w14:textId="53E62BB2" w:rsidR="00CC1CD1" w:rsidRPr="0007287D" w:rsidRDefault="00676A9E" w:rsidP="00CC1CD1">
      <w:pPr xmlns:w="http://schemas.openxmlformats.org/wordprocessingml/2006/main">
        <w:pStyle w:val="aa"/>
        <w:spacing w:after="0"/>
        <w:ind w:firstLine="567"/>
        <w:jc w:val="right"/>
        <w:rPr>
          <w:rFonts w:ascii="GHEA Grapalat" w:hAnsi="GHEA Grapalat" w:cs="Times Armenian"/>
          <w:iCs/>
          <w:sz w:val="20"/>
          <w:szCs w:val="20"/>
          <w:lang w:val="af-ZA"/>
        </w:rPr>
      </w:pPr>
      <w:r xmlns:w="http://schemas.openxmlformats.org/wordprocessingml/2006/main">
        <w:rPr>
          <w:rFonts w:ascii="GHEA Grapalat" w:hAnsi="GHEA Grapalat" w:cs="Sylfaen"/>
          <w:iCs/>
          <w:sz w:val="20"/>
          <w:szCs w:val="20"/>
        </w:rPr>
        <w:t xml:space="preserve">цитата</w:t>
      </w:r>
      <w:r xmlns:w="http://schemas.openxmlformats.org/wordprocessingml/2006/main" w:rsidRPr="00676A9E">
        <w:rPr>
          <w:rFonts w:ascii="GHEA Grapalat" w:hAnsi="GHEA Grapalat" w:cs="Sylfaen"/>
          <w:iCs/>
          <w:sz w:val="20"/>
          <w:szCs w:val="20"/>
          <w:lang w:val="af-ZA"/>
        </w:rPr>
        <w:t xml:space="preserve"> </w:t>
      </w:r>
      <w:r xmlns:w="http://schemas.openxmlformats.org/wordprocessingml/2006/main" w:rsidR="00CC1CD1" w:rsidRPr="0007287D">
        <w:rPr>
          <w:rFonts w:ascii="GHEA Grapalat" w:hAnsi="GHEA Grapalat" w:cs="Sylfaen"/>
          <w:iCs/>
          <w:sz w:val="20"/>
          <w:szCs w:val="20"/>
        </w:rPr>
        <w:t xml:space="preserve">комитет </w:t>
      </w:r>
      <w:r xmlns:w="http://schemas.openxmlformats.org/wordprocessingml/2006/main" w:rsidR="00CC1CD1" w:rsidRPr="0007287D">
        <w:rPr>
          <w:rFonts w:ascii="GHEA Grapalat" w:hAnsi="GHEA Grapalat" w:cs="Times Armenian"/>
          <w:iCs/>
          <w:sz w:val="20"/>
          <w:szCs w:val="20"/>
          <w:lang w:val="af-ZA"/>
        </w:rPr>
        <w:t xml:space="preserve">по оценке </w:t>
      </w:r>
      <w:r xmlns:w="http://schemas.openxmlformats.org/wordprocessingml/2006/main">
        <w:rPr>
          <w:rFonts w:ascii="GHEA Grapalat" w:hAnsi="GHEA Grapalat" w:cs="Sylfaen"/>
          <w:iCs/>
          <w:sz w:val="20"/>
          <w:szCs w:val="20"/>
        </w:rPr>
        <w:t xml:space="preserve">опроса</w:t>
      </w:r>
    </w:p>
    <w:p w14:paraId="671BA98A" w14:textId="5469D5ED" w:rsidR="00CC1CD1" w:rsidRPr="008711D4" w:rsidRDefault="00CC1CD1" w:rsidP="00CC1CD1">
      <w:pPr xmlns:w="http://schemas.openxmlformats.org/wordprocessingml/2006/main">
        <w:pStyle w:val="aa"/>
        <w:spacing w:after="0"/>
        <w:ind w:firstLine="567"/>
        <w:jc w:val="right"/>
        <w:rPr>
          <w:rFonts w:ascii="GHEA Grapalat" w:hAnsi="GHEA Grapalat" w:cs="Sylfaen"/>
          <w:iCs/>
          <w:sz w:val="20"/>
          <w:szCs w:val="20"/>
          <w:lang w:val="af-ZA"/>
        </w:rPr>
      </w:pPr>
      <w:r xmlns:w="http://schemas.openxmlformats.org/wordprocessingml/2006/main" w:rsidRPr="004F4563">
        <w:rPr>
          <w:rFonts w:ascii="GHEA Grapalat" w:hAnsi="GHEA Grapalat" w:cs="Sylfaen"/>
          <w:iCs/>
          <w:sz w:val="20"/>
          <w:szCs w:val="20"/>
        </w:rPr>
        <w:t xml:space="preserve">Постановлением </w:t>
      </w:r>
      <w:r xmlns:w="http://schemas.openxmlformats.org/wordprocessingml/2006/main" w:rsidRPr="004F4563">
        <w:rPr>
          <w:rFonts w:ascii="GHEA Grapalat" w:hAnsi="GHEA Grapalat" w:cs="Sylfaen"/>
          <w:iCs/>
          <w:sz w:val="20"/>
          <w:szCs w:val="20"/>
        </w:rPr>
        <w:t xml:space="preserve">№ </w:t>
      </w:r>
      <w:r xmlns:w="http://schemas.openxmlformats.org/wordprocessingml/2006/main" w:rsidR="00C6664D">
        <w:rPr>
          <w:rFonts w:ascii="GHEA Grapalat" w:hAnsi="GHEA Grapalat" w:cs="Sylfaen"/>
          <w:iCs/>
          <w:sz w:val="20"/>
          <w:szCs w:val="20"/>
          <w:lang w:val="af-ZA"/>
        </w:rPr>
        <w:t xml:space="preserve">1 </w:t>
      </w:r>
      <w:r xmlns:w="http://schemas.openxmlformats.org/wordprocessingml/2006/main" w:rsidRPr="004F4563">
        <w:rPr>
          <w:rFonts w:ascii="GHEA Grapalat" w:hAnsi="GHEA Grapalat" w:cs="Sylfaen"/>
          <w:iCs/>
          <w:sz w:val="20"/>
          <w:szCs w:val="20"/>
          <w:lang w:val="af-ZA"/>
        </w:rPr>
        <w:t xml:space="preserve">от </w:t>
      </w:r>
      <w:r xmlns:w="http://schemas.openxmlformats.org/wordprocessingml/2006/main" w:rsidR="004F4563" w:rsidRPr="004F4563">
        <w:rPr>
          <w:rFonts w:ascii="GHEA Grapalat" w:hAnsi="GHEA Grapalat" w:cs="Sylfaen"/>
          <w:iCs/>
          <w:sz w:val="20"/>
          <w:szCs w:val="20"/>
          <w:lang w:val="hy-AM"/>
        </w:rPr>
        <w:t xml:space="preserve">14 </w:t>
      </w:r>
      <w:r xmlns:w="http://schemas.openxmlformats.org/wordprocessingml/2006/main" w:rsidRPr="00B02A56">
        <w:rPr>
          <w:rFonts w:ascii="GHEA Grapalat" w:hAnsi="GHEA Grapalat" w:cs="Sylfaen"/>
          <w:iCs/>
          <w:sz w:val="20"/>
          <w:szCs w:val="20"/>
          <w:lang w:val="af-ZA"/>
        </w:rPr>
        <w:t xml:space="preserve">апреля </w:t>
      </w:r>
      <w:r xmlns:w="http://schemas.openxmlformats.org/wordprocessingml/2006/main" w:rsidRPr="008711D4">
        <w:rPr>
          <w:rFonts w:ascii="GHEA Grapalat" w:hAnsi="GHEA Grapalat" w:cs="Sylfaen"/>
          <w:iCs/>
          <w:sz w:val="20"/>
          <w:szCs w:val="20"/>
          <w:lang w:val="af-ZA"/>
        </w:rPr>
        <w:t xml:space="preserve">2026 </w:t>
      </w:r>
      <w:r xmlns:w="http://schemas.openxmlformats.org/wordprocessingml/2006/main" w:rsidRPr="0007287D">
        <w:rPr>
          <w:rFonts w:ascii="GHEA Grapalat" w:hAnsi="GHEA Grapalat" w:cs="Sylfaen"/>
          <w:iCs/>
          <w:sz w:val="20"/>
          <w:szCs w:val="20"/>
        </w:rPr>
        <w:t xml:space="preserve">г.</w:t>
      </w:r>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5C5DAF57" w14:textId="3427ABBA" w:rsidR="00CC1CD1" w:rsidRPr="005E1F72" w:rsidRDefault="004400DC" w:rsidP="00CC1CD1">
      <w:pPr xmlns:w="http://schemas.openxmlformats.org/wordprocessingml/2006/main">
        <w:pStyle w:val="aa"/>
        <w:ind w:right="-7" w:firstLine="567"/>
        <w:jc w:val="center"/>
        <w:rPr>
          <w:rFonts w:ascii="GHEA Grapalat" w:hAnsi="GHEA Grapalat"/>
          <w:lang w:val="af-ZA"/>
        </w:rPr>
      </w:pPr>
      <w:r xmlns:w="http://schemas.openxmlformats.org/wordprocessingml/2006/main">
        <w:rPr>
          <w:rFonts w:ascii="GHEA Grapalat" w:hAnsi="GHEA Grapalat" w:cs="Times Armenian"/>
          <w:b/>
          <w:i/>
          <w:lang w:val="hy-AM"/>
        </w:rPr>
        <w:t xml:space="preserve">Муниципалитет Гавара</w:t>
      </w:r>
    </w:p>
    <w:p w14:paraId="111C8522" w14:textId="77777777" w:rsidR="00CC1CD1" w:rsidRPr="005E1F72" w:rsidRDefault="00CC1CD1" w:rsidP="00CC1CD1">
      <w:pPr>
        <w:pStyle w:val="aa"/>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aa"/>
        <w:ind w:right="-7" w:firstLine="567"/>
        <w:jc w:val="center"/>
        <w:rPr>
          <w:rFonts w:ascii="GHEA Grapalat" w:hAnsi="GHEA Grapalat"/>
          <w:lang w:val="af-ZA"/>
        </w:rPr>
      </w:pPr>
    </w:p>
    <w:p w14:paraId="4F96C8F3" w14:textId="77777777" w:rsidR="00CC1CD1" w:rsidRPr="005E1F72" w:rsidRDefault="00CC1CD1" w:rsidP="00CC1CD1">
      <w:pPr>
        <w:pStyle w:val="aa"/>
        <w:ind w:right="-7" w:firstLine="567"/>
        <w:jc w:val="center"/>
        <w:rPr>
          <w:rFonts w:ascii="GHEA Grapalat" w:hAnsi="GHEA Grapalat"/>
          <w:lang w:val="af-ZA"/>
        </w:rPr>
      </w:pPr>
    </w:p>
    <w:p w14:paraId="66A80391" w14:textId="77777777" w:rsidR="00CC1CD1" w:rsidRPr="005E1F72" w:rsidRDefault="00CC1CD1" w:rsidP="00CC1CD1">
      <w:pPr>
        <w:pStyle w:val="aa"/>
        <w:ind w:right="-7" w:firstLine="567"/>
        <w:jc w:val="center"/>
        <w:rPr>
          <w:rFonts w:ascii="GHEA Grapalat" w:hAnsi="GHEA Grapalat"/>
          <w:lang w:val="af-ZA"/>
        </w:rPr>
      </w:pPr>
    </w:p>
    <w:p w14:paraId="569DC417" w14:textId="77777777" w:rsidR="00CC1CD1" w:rsidRPr="005E1F72" w:rsidRDefault="00CC1CD1" w:rsidP="00CC1CD1">
      <w:pPr>
        <w:pStyle w:val="aa"/>
        <w:ind w:right="-7" w:firstLine="567"/>
        <w:jc w:val="center"/>
        <w:rPr>
          <w:rFonts w:ascii="GHEA Grapalat" w:hAnsi="GHEA Grapalat"/>
          <w:lang w:val="af-ZA"/>
        </w:rPr>
      </w:pPr>
    </w:p>
    <w:p w14:paraId="7D788E34" w14:textId="77777777" w:rsidR="00CC1CD1" w:rsidRPr="005E1F72" w:rsidRDefault="00CC1CD1" w:rsidP="00CC1CD1">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5E1F72">
        <w:rPr>
          <w:rFonts w:ascii="GHEA Grapalat" w:hAnsi="GHEA Grapalat" w:cs="Sylfaen"/>
        </w:rPr>
        <w:t xml:space="preserve">ЧАС</w:t>
      </w:r>
      <w:r xmlns:w="http://schemas.openxmlformats.org/wordprocessingml/2006/main" w:rsidRPr="005E1F72">
        <w:rPr>
          <w:rFonts w:ascii="GHEA Grapalat" w:hAnsi="GHEA Grapalat" w:cs="Times Armenian"/>
          <w:lang w:val="af-ZA"/>
        </w:rPr>
        <w:t xml:space="preserve"> </w:t>
      </w:r>
      <w:r xmlns:w="http://schemas.openxmlformats.org/wordprocessingml/2006/main" w:rsidRPr="005E1F72">
        <w:rPr>
          <w:rFonts w:ascii="GHEA Grapalat" w:hAnsi="GHEA Grapalat" w:cs="Sylfaen"/>
        </w:rPr>
        <w:t xml:space="preserve">Р</w:t>
      </w:r>
      <w:r xmlns:w="http://schemas.openxmlformats.org/wordprocessingml/2006/main" w:rsidRPr="005E1F72">
        <w:rPr>
          <w:rFonts w:ascii="GHEA Grapalat" w:hAnsi="GHEA Grapalat" w:cs="Times Armenian"/>
          <w:lang w:val="af-ZA"/>
        </w:rPr>
        <w:t xml:space="preserve"> </w:t>
      </w:r>
      <w:r xmlns:w="http://schemas.openxmlformats.org/wordprocessingml/2006/main" w:rsidRPr="005E1F72">
        <w:rPr>
          <w:rFonts w:ascii="GHEA Grapalat" w:hAnsi="GHEA Grapalat" w:cs="Sylfaen"/>
        </w:rPr>
        <w:t xml:space="preserve">А</w:t>
      </w:r>
      <w:r xmlns:w="http://schemas.openxmlformats.org/wordprocessingml/2006/main" w:rsidRPr="005E1F72">
        <w:rPr>
          <w:rFonts w:ascii="GHEA Grapalat" w:hAnsi="GHEA Grapalat" w:cs="Times Armenian"/>
          <w:lang w:val="af-ZA"/>
        </w:rPr>
        <w:t xml:space="preserve"> </w:t>
      </w:r>
      <w:r xmlns:w="http://schemas.openxmlformats.org/wordprocessingml/2006/main" w:rsidRPr="005E1F72">
        <w:rPr>
          <w:rFonts w:ascii="GHEA Grapalat" w:hAnsi="GHEA Grapalat" w:cs="Sylfaen"/>
        </w:rPr>
        <w:t xml:space="preserve">В</w:t>
      </w:r>
      <w:r xmlns:w="http://schemas.openxmlformats.org/wordprocessingml/2006/main" w:rsidRPr="005E1F72">
        <w:rPr>
          <w:rFonts w:ascii="GHEA Grapalat" w:hAnsi="GHEA Grapalat" w:cs="Times Armenian"/>
          <w:lang w:val="af-ZA"/>
        </w:rPr>
        <w:t xml:space="preserve"> </w:t>
      </w:r>
      <w:r xmlns:w="http://schemas.openxmlformats.org/wordprocessingml/2006/main" w:rsidRPr="005E1F72">
        <w:rPr>
          <w:rFonts w:ascii="GHEA Grapalat" w:hAnsi="GHEA Grapalat" w:cs="Sylfaen"/>
        </w:rPr>
        <w:t xml:space="preserve">Е</w:t>
      </w:r>
      <w:r xmlns:w="http://schemas.openxmlformats.org/wordprocessingml/2006/main" w:rsidRPr="005E1F72">
        <w:rPr>
          <w:rFonts w:ascii="GHEA Grapalat" w:hAnsi="GHEA Grapalat" w:cs="Times Armenian"/>
          <w:lang w:val="af-ZA"/>
        </w:rPr>
        <w:t xml:space="preserve"> </w:t>
      </w:r>
      <w:r xmlns:w="http://schemas.openxmlformats.org/wordprocessingml/2006/main" w:rsidRPr="005E1F72">
        <w:rPr>
          <w:rFonts w:ascii="GHEA Grapalat" w:hAnsi="GHEA Grapalat" w:cs="Sylfaen"/>
        </w:rPr>
        <w:t xml:space="preserve">Р</w:t>
      </w:r>
    </w:p>
    <w:p w14:paraId="14F457A8" w14:textId="77777777" w:rsidR="00CC1CD1" w:rsidRPr="005E1F72" w:rsidRDefault="00CC1CD1" w:rsidP="00CC1CD1">
      <w:pPr>
        <w:pStyle w:val="aa"/>
        <w:ind w:right="-7" w:firstLine="567"/>
        <w:jc w:val="center"/>
        <w:rPr>
          <w:rFonts w:ascii="GHEA Grapalat" w:hAnsi="GHEA Grapalat" w:cs="Sylfaen"/>
          <w:lang w:val="af-ZA"/>
        </w:rPr>
      </w:pPr>
    </w:p>
    <w:p w14:paraId="7CD377C2" w14:textId="77777777" w:rsidR="00CC1CD1" w:rsidRPr="005E1F72" w:rsidRDefault="00CC1CD1" w:rsidP="00CC1CD1">
      <w:pPr>
        <w:pStyle w:val="aa"/>
        <w:ind w:right="-7" w:firstLine="567"/>
        <w:jc w:val="center"/>
        <w:rPr>
          <w:rFonts w:ascii="GHEA Grapalat" w:hAnsi="GHEA Grapalat" w:cs="Sylfaen"/>
          <w:lang w:val="af-ZA"/>
        </w:rPr>
      </w:pPr>
    </w:p>
    <w:p w14:paraId="249F28CD" w14:textId="77777777" w:rsidR="004400DC" w:rsidRDefault="004400DC" w:rsidP="00CC1CD1">
      <w:pPr xmlns:w="http://schemas.openxmlformats.org/wordprocessingml/2006/main">
        <w:pStyle w:val="aa"/>
        <w:ind w:right="-7"/>
        <w:jc w:val="center"/>
        <w:rPr>
          <w:rFonts w:ascii="GHEA Grapalat" w:hAnsi="GHEA Grapalat" w:cs="Times Armenian"/>
          <w:lang w:val="af-ZA"/>
        </w:rPr>
      </w:pPr>
      <w:r xmlns:w="http://schemas.openxmlformats.org/wordprocessingml/2006/main">
        <w:rPr>
          <w:rFonts w:ascii="GHEA Grapalat" w:hAnsi="GHEA Grapalat" w:cs="Sylfaen"/>
        </w:rPr>
        <w:t xml:space="preserve">ПРОВИНЦИЯ</w:t>
      </w:r>
      <w:r xmlns:w="http://schemas.openxmlformats.org/wordprocessingml/2006/main" w:rsidRPr="004400DC">
        <w:rPr>
          <w:rFonts w:ascii="GHEA Grapalat" w:hAnsi="GHEA Grapalat" w:cs="Sylfaen"/>
          <w:lang w:val="af-ZA"/>
        </w:rPr>
        <w:t xml:space="preserve"> </w:t>
      </w:r>
      <w:r xmlns:w="http://schemas.openxmlformats.org/wordprocessingml/2006/main">
        <w:rPr>
          <w:rFonts w:ascii="GHEA Grapalat" w:hAnsi="GHEA Grapalat" w:cs="Sylfaen"/>
        </w:rPr>
        <w:t xml:space="preserve">МУНИЦИПАЛИТЕТ</w:t>
      </w:r>
      <w:r xmlns:w="http://schemas.openxmlformats.org/wordprocessingml/2006/main" w:rsidR="00CC1CD1" w:rsidRPr="005E1F72">
        <w:rPr>
          <w:rFonts w:ascii="GHEA Grapalat" w:hAnsi="GHEA Grapalat" w:cs="Sylfaen"/>
          <w:lang w:val="af-ZA"/>
        </w:rPr>
        <w:t xml:space="preserve"> </w:t>
      </w:r>
      <w:r xmlns:w="http://schemas.openxmlformats.org/wordprocessingml/2006/main" w:rsidR="00CC1CD1" w:rsidRPr="005E1F72">
        <w:rPr>
          <w:rFonts w:ascii="GHEA Grapalat" w:hAnsi="GHEA Grapalat" w:cs="Sylfaen"/>
        </w:rPr>
        <w:t xml:space="preserve">ПОТРЕБНОСТИ</w:t>
      </w:r>
      <w:r xmlns:w="http://schemas.openxmlformats.org/wordprocessingml/2006/main" w:rsidR="00CC1CD1" w:rsidRPr="005E1F72">
        <w:rPr>
          <w:rFonts w:ascii="GHEA Grapalat" w:hAnsi="GHEA Grapalat" w:cs="Times Armenian"/>
          <w:lang w:val="af-ZA"/>
        </w:rPr>
        <w:t xml:space="preserve"> </w:t>
      </w:r>
      <w:r xmlns:w="http://schemas.openxmlformats.org/wordprocessingml/2006/main" w:rsidR="00CC1CD1" w:rsidRPr="005E1F72">
        <w:rPr>
          <w:rFonts w:ascii="GHEA Grapalat" w:hAnsi="GHEA Grapalat" w:cs="Sylfaen"/>
        </w:rPr>
        <w:t xml:space="preserve">ДЛЯ </w:t>
      </w:r>
      <w:r xmlns:w="http://schemas.openxmlformats.org/wordprocessingml/2006/main" w:rsidR="00CC1CD1" w:rsidRPr="005E1F72">
        <w:rPr>
          <w:rFonts w:ascii="GHEA Grapalat" w:hAnsi="GHEA Grapalat" w:cs="Times Armenian"/>
          <w:lang w:val="af-ZA"/>
        </w:rPr>
        <w:t xml:space="preserve">:</w:t>
      </w:r>
    </w:p>
    <w:p w14:paraId="57A6425D" w14:textId="6F912B38" w:rsidR="00CC1CD1" w:rsidRPr="005E1F72" w:rsidRDefault="00446D6C" w:rsidP="00CC1CD1">
      <w:pPr xmlns:w="http://schemas.openxmlformats.org/wordprocessingml/2006/main">
        <w:pStyle w:val="aa"/>
        <w:ind w:right="-7"/>
        <w:jc w:val="center"/>
        <w:rPr>
          <w:rFonts w:ascii="GHEA Grapalat" w:hAnsi="GHEA Grapalat"/>
          <w:szCs w:val="22"/>
          <w:lang w:val="af-ZA"/>
        </w:rPr>
      </w:pPr>
      <w:r xmlns:w="http://schemas.openxmlformats.org/wordprocessingml/2006/main">
        <w:rPr>
          <w:rFonts w:ascii="GHEA Grapalat" w:eastAsia="MS Mincho" w:hAnsi="GHEA Grapalat" w:cs="Sylfaen"/>
          <w:b/>
          <w:lang w:val="hy-AM" w:eastAsia="ja-JP"/>
        </w:rPr>
        <w:t xml:space="preserve">СТРОИТЕЛЬНЫЕ РАБОТЫ</w:t>
      </w:r>
      <w:r xmlns:w="http://schemas.openxmlformats.org/wordprocessingml/2006/main" w:rsidR="00CC1CD1" w:rsidRPr="005E1F72">
        <w:rPr>
          <w:rFonts w:ascii="GHEA Grapalat" w:hAnsi="GHEA Grapalat" w:cs="Sylfaen"/>
          <w:lang w:val="af-ZA"/>
        </w:rPr>
        <w:t xml:space="preserve"> </w:t>
      </w:r>
      <w:r xmlns:w="http://schemas.openxmlformats.org/wordprocessingml/2006/main" w:rsidR="00CC1CD1" w:rsidRPr="005E1F72">
        <w:rPr>
          <w:rFonts w:ascii="GHEA Grapalat" w:hAnsi="GHEA Grapalat" w:cs="Sylfaen"/>
        </w:rPr>
        <w:t xml:space="preserve">ДОСТИЖЕНИЕ</w:t>
      </w:r>
      <w:r xmlns:w="http://schemas.openxmlformats.org/wordprocessingml/2006/main" w:rsidR="00CC1CD1" w:rsidRPr="005E1F72">
        <w:rPr>
          <w:rFonts w:ascii="GHEA Grapalat" w:hAnsi="GHEA Grapalat" w:cs="Times Armenian"/>
          <w:lang w:val="af-ZA"/>
        </w:rPr>
        <w:t xml:space="preserve"> </w:t>
      </w:r>
      <w:r xmlns:w="http://schemas.openxmlformats.org/wordprocessingml/2006/main" w:rsidR="00CC1CD1" w:rsidRPr="005E1F72">
        <w:rPr>
          <w:rFonts w:ascii="GHEA Grapalat" w:hAnsi="GHEA Grapalat" w:cs="Sylfaen"/>
        </w:rPr>
        <w:t xml:space="preserve">ДЛЯ ЦЕЛЕЙ</w:t>
      </w:r>
      <w:r xmlns:w="http://schemas.openxmlformats.org/wordprocessingml/2006/main" w:rsidR="00CC1CD1" w:rsidRPr="005E1F72">
        <w:rPr>
          <w:rFonts w:ascii="GHEA Grapalat" w:hAnsi="GHEA Grapalat" w:cs="Sylfaen"/>
          <w:lang w:val="af-ZA"/>
        </w:rPr>
        <w:t xml:space="preserve"> </w:t>
      </w:r>
      <w:r xmlns:w="http://schemas.openxmlformats.org/wordprocessingml/2006/main" w:rsidR="00CC1CD1" w:rsidRPr="005E1F72">
        <w:rPr>
          <w:rFonts w:ascii="GHEA Grapalat" w:hAnsi="GHEA Grapalat" w:cs="Times Armenian"/>
          <w:lang w:val="af-ZA"/>
        </w:rPr>
        <w:t xml:space="preserve"> </w:t>
      </w:r>
      <w:r xmlns:w="http://schemas.openxmlformats.org/wordprocessingml/2006/main" w:rsidR="00CC1CD1" w:rsidRPr="005E1F72">
        <w:rPr>
          <w:rFonts w:ascii="GHEA Grapalat" w:hAnsi="GHEA Grapalat" w:cs="Sylfaen"/>
        </w:rPr>
        <w:t xml:space="preserve">ОБЪЯВЛЕНО</w:t>
      </w:r>
      <w:r xmlns:w="http://schemas.openxmlformats.org/wordprocessingml/2006/main" w:rsidR="00CC1CD1" w:rsidRPr="005E1F72">
        <w:rPr>
          <w:rFonts w:ascii="GHEA Grapalat" w:hAnsi="GHEA Grapalat" w:cs="Times Armenian"/>
          <w:lang w:val="af-ZA"/>
        </w:rPr>
        <w:t xml:space="preserve"> </w:t>
      </w:r>
      <w:r xmlns:w="http://schemas.openxmlformats.org/wordprocessingml/2006/main" w:rsidR="00676A9E">
        <w:rPr>
          <w:rFonts w:ascii="GHEA Grapalat" w:hAnsi="GHEA Grapalat" w:cs="Sylfaen"/>
        </w:rPr>
        <w:t xml:space="preserve">ОЦЕНКА</w:t>
      </w:r>
      <w:r xmlns:w="http://schemas.openxmlformats.org/wordprocessingml/2006/main" w:rsidR="00676A9E" w:rsidRPr="00676A9E">
        <w:rPr>
          <w:rFonts w:ascii="GHEA Grapalat" w:hAnsi="GHEA Grapalat" w:cs="Sylfaen"/>
          <w:lang w:val="af-ZA"/>
        </w:rPr>
        <w:t xml:space="preserve"> </w:t>
      </w:r>
      <w:r xmlns:w="http://schemas.openxmlformats.org/wordprocessingml/2006/main" w:rsidR="00676A9E">
        <w:rPr>
          <w:rFonts w:ascii="GHEA Grapalat" w:hAnsi="GHEA Grapalat" w:cs="Sylfaen"/>
        </w:rPr>
        <w:t xml:space="preserve">ВОПРОСНИК</w:t>
      </w:r>
    </w:p>
    <w:p w14:paraId="204CD16A" w14:textId="77777777" w:rsidR="00CC1CD1" w:rsidRPr="005E1F72" w:rsidRDefault="00CC1CD1" w:rsidP="00CC1CD1">
      <w:pPr>
        <w:pStyle w:val="aa"/>
        <w:ind w:right="-7"/>
        <w:jc w:val="center"/>
        <w:rPr>
          <w:rFonts w:ascii="GHEA Grapalat" w:hAnsi="GHEA Grapalat"/>
          <w:szCs w:val="22"/>
          <w:lang w:val="af-ZA"/>
        </w:rPr>
      </w:pPr>
    </w:p>
    <w:p w14:paraId="3E0A8B00" w14:textId="77777777" w:rsidR="00CC1CD1" w:rsidRPr="005E1F72" w:rsidRDefault="00CC1CD1" w:rsidP="00CC1CD1">
      <w:pPr>
        <w:pStyle w:val="aa"/>
        <w:ind w:right="-7" w:firstLine="567"/>
        <w:jc w:val="center"/>
        <w:rPr>
          <w:rFonts w:ascii="GHEA Grapalat" w:hAnsi="GHEA Grapalat"/>
          <w:lang w:val="af-ZA"/>
        </w:rPr>
      </w:pPr>
    </w:p>
    <w:p w14:paraId="35836162" w14:textId="77777777" w:rsidR="00CC1CD1" w:rsidRPr="005E1F72" w:rsidRDefault="00CC1CD1" w:rsidP="00CC1CD1">
      <w:pPr>
        <w:pStyle w:val="aa"/>
        <w:ind w:right="-7" w:firstLine="567"/>
        <w:jc w:val="center"/>
        <w:rPr>
          <w:rFonts w:ascii="GHEA Grapalat" w:hAnsi="GHEA Grapalat"/>
          <w:lang w:val="af-ZA"/>
        </w:rPr>
      </w:pPr>
    </w:p>
    <w:p w14:paraId="0C3BB30A" w14:textId="77777777" w:rsidR="00CC1CD1" w:rsidRPr="005E1F72" w:rsidRDefault="00CC1CD1" w:rsidP="00CC1CD1">
      <w:pPr>
        <w:pStyle w:val="aa"/>
        <w:ind w:right="-7" w:firstLine="567"/>
        <w:jc w:val="center"/>
        <w:rPr>
          <w:rFonts w:ascii="GHEA Grapalat" w:hAnsi="GHEA Grapalat"/>
          <w:lang w:val="af-ZA"/>
        </w:rPr>
      </w:pP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77777777" w:rsidR="00CC1CD1" w:rsidRPr="005E1F72" w:rsidRDefault="00CC1CD1" w:rsidP="00CC1CD1">
      <w:pPr>
        <w:pStyle w:val="aa"/>
        <w:ind w:right="-7" w:firstLine="567"/>
        <w:jc w:val="center"/>
        <w:rPr>
          <w:rFonts w:ascii="GHEA Grapalat" w:hAnsi="GHEA Grapalat"/>
          <w:lang w:val="af-ZA"/>
        </w:rPr>
      </w:pPr>
    </w:p>
    <w:p w14:paraId="155E6BDB" w14:textId="77777777" w:rsidR="00CC1CD1" w:rsidRPr="005E1F72" w:rsidRDefault="00CC1CD1"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03D9CF84" w14:textId="08D99B99" w:rsidR="00CC1CD1" w:rsidRPr="005E1F72" w:rsidRDefault="00CC1CD1" w:rsidP="00CC1CD1">
      <w:pPr xmlns:w="http://schemas.openxmlformats.org/wordprocessingml/2006/main">
        <w:jc w:val="both"/>
        <w:rPr>
          <w:rFonts w:ascii="GHEA Grapalat" w:hAnsi="GHEA Grapalat" w:cs="Sylfaen"/>
          <w:i/>
          <w:sz w:val="22"/>
          <w:szCs w:val="22"/>
          <w:lang w:val="af-ZA"/>
        </w:rPr>
      </w:pPr>
      <w:r xmlns:w="http://schemas.openxmlformats.org/wordprocessingml/2006/main" w:rsidRPr="00BE7F1E">
        <w:rPr>
          <w:rFonts w:ascii="GHEA Grapalat" w:hAnsi="GHEA Grapalat" w:cs="Sylfaen"/>
          <w:i/>
          <w:color w:val="FF0000"/>
          <w:sz w:val="22"/>
          <w:szCs w:val="22"/>
        </w:rPr>
        <w:lastRenderedPageBreak xmlns:w="http://schemas.openxmlformats.org/wordprocessingml/2006/main"/>
      </w:r>
      <w:r xmlns:w="http://schemas.openxmlformats.org/wordprocessingml/2006/main" w:rsidRPr="00BE7F1E">
        <w:rPr>
          <w:rFonts w:ascii="GHEA Grapalat" w:hAnsi="GHEA Grapalat" w:cs="Sylfaen"/>
          <w:i/>
          <w:color w:val="FF0000"/>
          <w:sz w:val="22"/>
          <w:szCs w:val="22"/>
        </w:rPr>
        <w:t xml:space="preserve">Дорогой</w:t>
      </w:r>
      <w:r xmlns:w="http://schemas.openxmlformats.org/wordprocessingml/2006/main" w:rsidRPr="00BE7F1E">
        <w:rPr>
          <w:rFonts w:ascii="GHEA Grapalat" w:hAnsi="GHEA Grapalat" w:cs="Times Armenian"/>
          <w:i/>
          <w:color w:val="FF0000"/>
          <w:sz w:val="22"/>
          <w:szCs w:val="22"/>
          <w:lang w:val="af-ZA"/>
        </w:rPr>
        <w:t xml:space="preserve"> </w:t>
      </w:r>
      <w:r xmlns:w="http://schemas.openxmlformats.org/wordprocessingml/2006/main" w:rsidRPr="00BE7F1E">
        <w:rPr>
          <w:rFonts w:ascii="GHEA Grapalat" w:hAnsi="GHEA Grapalat" w:cs="Sylfaen"/>
          <w:i/>
          <w:color w:val="FF0000"/>
          <w:sz w:val="22"/>
          <w:szCs w:val="22"/>
        </w:rPr>
        <w:t xml:space="preserve">участник</w:t>
      </w:r>
      <w:r xmlns:w="http://schemas.openxmlformats.org/wordprocessingml/2006/main" w:rsidRPr="00BE7F1E">
        <w:rPr>
          <w:rFonts w:ascii="GHEA Grapalat" w:hAnsi="GHEA Grapalat" w:cs="Sylfaen"/>
          <w:i/>
          <w:color w:val="FF0000"/>
          <w:sz w:val="22"/>
          <w:szCs w:val="22"/>
          <w:lang w:val="af-ZA"/>
        </w:rPr>
        <w:t xml:space="preserve"> </w:t>
      </w:r>
      <w:r xmlns:w="http://schemas.openxmlformats.org/wordprocessingml/2006/main" w:rsidRPr="00BE7F1E">
        <w:rPr>
          <w:rFonts w:ascii="GHEA Grapalat" w:hAnsi="GHEA Grapalat" w:cs="Sylfaen"/>
          <w:i/>
          <w:color w:val="FF0000"/>
          <w:sz w:val="22"/>
          <w:szCs w:val="22"/>
        </w:rPr>
        <w:t xml:space="preserve">до</w:t>
      </w:r>
      <w:r xmlns:w="http://schemas.openxmlformats.org/wordprocessingml/2006/main" w:rsidRPr="00BE7F1E">
        <w:rPr>
          <w:rFonts w:ascii="GHEA Grapalat" w:hAnsi="GHEA Grapalat" w:cs="Times Armenian"/>
          <w:i/>
          <w:color w:val="FF0000"/>
          <w:sz w:val="22"/>
          <w:szCs w:val="22"/>
          <w:lang w:val="af-ZA"/>
        </w:rPr>
        <w:t xml:space="preserve"> </w:t>
      </w:r>
      <w:r xmlns:w="http://schemas.openxmlformats.org/wordprocessingml/2006/main" w:rsidRPr="00BE7F1E">
        <w:rPr>
          <w:rFonts w:ascii="GHEA Grapalat" w:hAnsi="GHEA Grapalat" w:cs="Sylfaen"/>
          <w:i/>
          <w:color w:val="FF0000"/>
          <w:sz w:val="22"/>
          <w:szCs w:val="22"/>
        </w:rPr>
        <w:t xml:space="preserve">приложение</w:t>
      </w:r>
      <w:r xmlns:w="http://schemas.openxmlformats.org/wordprocessingml/2006/main" w:rsidRPr="00BE7F1E">
        <w:rPr>
          <w:rFonts w:ascii="GHEA Grapalat" w:hAnsi="GHEA Grapalat" w:cs="Times Armenian"/>
          <w:i/>
          <w:color w:val="FF0000"/>
          <w:sz w:val="22"/>
          <w:szCs w:val="22"/>
          <w:lang w:val="af-ZA"/>
        </w:rPr>
        <w:t xml:space="preserve"> </w:t>
      </w:r>
      <w:r xmlns:w="http://schemas.openxmlformats.org/wordprocessingml/2006/main" w:rsidRPr="00BE7F1E">
        <w:rPr>
          <w:rFonts w:ascii="GHEA Grapalat" w:hAnsi="GHEA Grapalat" w:cs="Sylfaen"/>
          <w:i/>
          <w:color w:val="FF0000"/>
          <w:sz w:val="22"/>
          <w:szCs w:val="22"/>
        </w:rPr>
        <w:t xml:space="preserve">изготовление</w:t>
      </w:r>
      <w:r xmlns:w="http://schemas.openxmlformats.org/wordprocessingml/2006/main" w:rsidRPr="00BE7F1E">
        <w:rPr>
          <w:rFonts w:ascii="GHEA Grapalat" w:hAnsi="GHEA Grapalat" w:cs="Times Armenian"/>
          <w:i/>
          <w:color w:val="FF0000"/>
          <w:sz w:val="22"/>
          <w:szCs w:val="22"/>
          <w:lang w:val="af-ZA"/>
        </w:rPr>
        <w:t xml:space="preserve"> </w:t>
      </w:r>
      <w:r xmlns:w="http://schemas.openxmlformats.org/wordprocessingml/2006/main" w:rsidRPr="00BE7F1E">
        <w:rPr>
          <w:rFonts w:ascii="GHEA Grapalat" w:hAnsi="GHEA Grapalat" w:cs="Sylfaen"/>
          <w:i/>
          <w:color w:val="FF0000"/>
          <w:sz w:val="22"/>
          <w:szCs w:val="22"/>
        </w:rPr>
        <w:t xml:space="preserve">и</w:t>
      </w:r>
      <w:r xmlns:w="http://schemas.openxmlformats.org/wordprocessingml/2006/main" w:rsidRPr="00BE7F1E">
        <w:rPr>
          <w:rFonts w:ascii="GHEA Grapalat" w:hAnsi="GHEA Grapalat" w:cs="Times Armenian"/>
          <w:i/>
          <w:color w:val="FF0000"/>
          <w:sz w:val="22"/>
          <w:szCs w:val="22"/>
          <w:lang w:val="af-ZA"/>
        </w:rPr>
        <w:t xml:space="preserve"> </w:t>
      </w:r>
      <w:r xmlns:w="http://schemas.openxmlformats.org/wordprocessingml/2006/main" w:rsidRPr="00BE7F1E">
        <w:rPr>
          <w:rFonts w:ascii="GHEA Grapalat" w:hAnsi="GHEA Grapalat" w:cs="Sylfaen"/>
          <w:i/>
          <w:color w:val="FF0000"/>
          <w:sz w:val="22"/>
          <w:szCs w:val="22"/>
        </w:rPr>
        <w:t xml:space="preserve">представление</w:t>
      </w:r>
      <w:r xmlns:w="http://schemas.openxmlformats.org/wordprocessingml/2006/main" w:rsidRPr="00BE7F1E">
        <w:rPr>
          <w:rFonts w:ascii="GHEA Grapalat" w:hAnsi="GHEA Grapalat" w:cs="Times Armenian"/>
          <w:i/>
          <w:color w:val="FF0000"/>
          <w:sz w:val="22"/>
          <w:szCs w:val="22"/>
          <w:lang w:val="af-ZA"/>
        </w:rPr>
        <w:t xml:space="preserve"> </w:t>
      </w:r>
      <w:r xmlns:w="http://schemas.openxmlformats.org/wordprocessingml/2006/main" w:rsidRPr="00BE7F1E">
        <w:rPr>
          <w:rFonts w:ascii="GHEA Grapalat" w:hAnsi="GHEA Grapalat" w:cs="Sylfaen"/>
          <w:i/>
          <w:color w:val="FF0000"/>
          <w:sz w:val="22"/>
          <w:szCs w:val="22"/>
        </w:rPr>
        <w:t xml:space="preserve">пожалуйста</w:t>
      </w:r>
      <w:r xmlns:w="http://schemas.openxmlformats.org/wordprocessingml/2006/main" w:rsidRPr="00BE7F1E">
        <w:rPr>
          <w:rFonts w:ascii="GHEA Grapalat" w:hAnsi="GHEA Grapalat" w:cs="Times Armenian"/>
          <w:i/>
          <w:color w:val="FF0000"/>
          <w:sz w:val="22"/>
          <w:szCs w:val="22"/>
          <w:lang w:val="af-ZA"/>
        </w:rPr>
        <w:t xml:space="preserve"> </w:t>
      </w:r>
      <w:r xmlns:w="http://schemas.openxmlformats.org/wordprocessingml/2006/main" w:rsidRPr="00BE7F1E">
        <w:rPr>
          <w:rFonts w:ascii="GHEA Grapalat" w:hAnsi="GHEA Grapalat" w:cs="Sylfaen"/>
          <w:i/>
          <w:color w:val="FF0000"/>
          <w:sz w:val="22"/>
          <w:szCs w:val="22"/>
        </w:rPr>
        <w:t xml:space="preserve">мы</w:t>
      </w:r>
      <w:r xmlns:w="http://schemas.openxmlformats.org/wordprocessingml/2006/main" w:rsidRPr="00BE7F1E">
        <w:rPr>
          <w:rFonts w:ascii="GHEA Grapalat" w:hAnsi="GHEA Grapalat" w:cs="Times Armenian"/>
          <w:i/>
          <w:color w:val="FF0000"/>
          <w:sz w:val="22"/>
          <w:szCs w:val="22"/>
          <w:lang w:val="af-ZA"/>
        </w:rPr>
        <w:t xml:space="preserve"> </w:t>
      </w:r>
      <w:r xmlns:w="http://schemas.openxmlformats.org/wordprocessingml/2006/main" w:rsidRPr="00BE7F1E">
        <w:rPr>
          <w:rFonts w:ascii="GHEA Grapalat" w:hAnsi="GHEA Grapalat" w:cs="Sylfaen"/>
          <w:i/>
          <w:color w:val="FF0000"/>
          <w:sz w:val="22"/>
          <w:szCs w:val="22"/>
        </w:rPr>
        <w:t xml:space="preserve">подробно</w:t>
      </w:r>
      <w:r xmlns:w="http://schemas.openxmlformats.org/wordprocessingml/2006/main" w:rsidRPr="00BE7F1E">
        <w:rPr>
          <w:rFonts w:ascii="GHEA Grapalat" w:hAnsi="GHEA Grapalat" w:cs="Times Armenian"/>
          <w:i/>
          <w:color w:val="FF0000"/>
          <w:sz w:val="22"/>
          <w:szCs w:val="22"/>
          <w:lang w:val="af-ZA"/>
        </w:rPr>
        <w:t xml:space="preserve"> </w:t>
      </w:r>
      <w:r xmlns:w="http://schemas.openxmlformats.org/wordprocessingml/2006/main" w:rsidRPr="00BE7F1E">
        <w:rPr>
          <w:rFonts w:ascii="GHEA Grapalat" w:hAnsi="GHEA Grapalat" w:cs="Sylfaen"/>
          <w:i/>
          <w:color w:val="FF0000"/>
          <w:sz w:val="22"/>
          <w:szCs w:val="22"/>
        </w:rPr>
        <w:t xml:space="preserve">изучать</w:t>
      </w:r>
      <w:r xmlns:w="http://schemas.openxmlformats.org/wordprocessingml/2006/main" w:rsidRPr="00BE7F1E">
        <w:rPr>
          <w:rFonts w:ascii="GHEA Grapalat" w:hAnsi="GHEA Grapalat" w:cs="Times Armenian"/>
          <w:i/>
          <w:color w:val="FF0000"/>
          <w:sz w:val="22"/>
          <w:szCs w:val="22"/>
          <w:lang w:val="af-ZA"/>
        </w:rPr>
        <w:t xml:space="preserve"> </w:t>
      </w:r>
      <w:r xmlns:w="http://schemas.openxmlformats.org/wordprocessingml/2006/main" w:rsidRPr="00BE7F1E">
        <w:rPr>
          <w:rFonts w:ascii="GHEA Grapalat" w:hAnsi="GHEA Grapalat" w:cs="Sylfaen"/>
          <w:i/>
          <w:color w:val="FF0000"/>
          <w:sz w:val="22"/>
          <w:szCs w:val="22"/>
        </w:rPr>
        <w:t xml:space="preserve">этот</w:t>
      </w:r>
      <w:r xmlns:w="http://schemas.openxmlformats.org/wordprocessingml/2006/main" w:rsidRPr="00BE7F1E">
        <w:rPr>
          <w:rFonts w:ascii="GHEA Grapalat" w:hAnsi="GHEA Grapalat" w:cs="Times Armenian"/>
          <w:i/>
          <w:color w:val="FF0000"/>
          <w:sz w:val="22"/>
          <w:szCs w:val="22"/>
          <w:lang w:val="af-ZA"/>
        </w:rPr>
        <w:t xml:space="preserve"> </w:t>
      </w:r>
      <w:r xmlns:w="http://schemas.openxmlformats.org/wordprocessingml/2006/main" w:rsidRPr="00BE7F1E">
        <w:rPr>
          <w:rFonts w:ascii="GHEA Grapalat" w:hAnsi="GHEA Grapalat" w:cs="Sylfaen"/>
          <w:i/>
          <w:color w:val="FF0000"/>
          <w:sz w:val="22"/>
          <w:szCs w:val="22"/>
        </w:rPr>
        <w:t xml:space="preserve">приглашение </w:t>
      </w:r>
      <w:r xmlns:w="http://schemas.openxmlformats.org/wordprocessingml/2006/main" w:rsidRPr="00BE7F1E">
        <w:rPr>
          <w:rFonts w:ascii="GHEA Grapalat" w:hAnsi="GHEA Grapalat" w:cs="Times Armenian"/>
          <w:i/>
          <w:color w:val="FF0000"/>
          <w:sz w:val="22"/>
          <w:szCs w:val="22"/>
          <w:lang w:val="af-ZA"/>
        </w:rPr>
        <w:t xml:space="preserve">, </w:t>
      </w:r>
      <w:r xmlns:w="http://schemas.openxmlformats.org/wordprocessingml/2006/main" w:rsidRPr="00BE7F1E">
        <w:rPr>
          <w:rFonts w:ascii="GHEA Grapalat" w:hAnsi="GHEA Grapalat" w:cs="Sylfaen"/>
          <w:i/>
          <w:color w:val="FF0000"/>
          <w:sz w:val="22"/>
          <w:szCs w:val="22"/>
        </w:rPr>
        <w:t xml:space="preserve">потому что</w:t>
      </w:r>
      <w:r xmlns:w="http://schemas.openxmlformats.org/wordprocessingml/2006/main" w:rsidRPr="00BE7F1E">
        <w:rPr>
          <w:rFonts w:ascii="GHEA Grapalat" w:hAnsi="GHEA Grapalat" w:cs="Times Armenian"/>
          <w:i/>
          <w:color w:val="FF0000"/>
          <w:sz w:val="22"/>
          <w:szCs w:val="22"/>
          <w:lang w:val="af-ZA"/>
        </w:rPr>
        <w:t xml:space="preserve"> </w:t>
      </w:r>
      <w:r xmlns:w="http://schemas.openxmlformats.org/wordprocessingml/2006/main" w:rsidRPr="00BE7F1E">
        <w:rPr>
          <w:rFonts w:ascii="GHEA Grapalat" w:hAnsi="GHEA Grapalat" w:cs="Sylfaen"/>
          <w:i/>
          <w:color w:val="FF0000"/>
          <w:sz w:val="22"/>
          <w:szCs w:val="22"/>
        </w:rPr>
        <w:t xml:space="preserve">что</w:t>
      </w:r>
      <w:r xmlns:w="http://schemas.openxmlformats.org/wordprocessingml/2006/main" w:rsidRPr="00BE7F1E">
        <w:rPr>
          <w:rFonts w:ascii="GHEA Grapalat" w:hAnsi="GHEA Grapalat" w:cs="Times Armenian"/>
          <w:i/>
          <w:color w:val="FF0000"/>
          <w:sz w:val="22"/>
          <w:szCs w:val="22"/>
          <w:lang w:val="af-ZA"/>
        </w:rPr>
        <w:t xml:space="preserve"> </w:t>
      </w:r>
      <w:r xmlns:w="http://schemas.openxmlformats.org/wordprocessingml/2006/main" w:rsidRPr="00BE7F1E">
        <w:rPr>
          <w:rFonts w:ascii="GHEA Grapalat" w:hAnsi="GHEA Grapalat" w:cs="Sylfaen"/>
          <w:i/>
          <w:color w:val="FF0000"/>
          <w:sz w:val="22"/>
          <w:szCs w:val="22"/>
        </w:rPr>
        <w:t xml:space="preserve">по приглашению</w:t>
      </w:r>
      <w:r xmlns:w="http://schemas.openxmlformats.org/wordprocessingml/2006/main" w:rsidRPr="00BE7F1E">
        <w:rPr>
          <w:rFonts w:ascii="GHEA Grapalat" w:hAnsi="GHEA Grapalat" w:cs="Times Armenian"/>
          <w:i/>
          <w:color w:val="FF0000"/>
          <w:sz w:val="22"/>
          <w:szCs w:val="22"/>
          <w:lang w:val="af-ZA"/>
        </w:rPr>
        <w:t xml:space="preserve"> </w:t>
      </w:r>
      <w:r xmlns:w="http://schemas.openxmlformats.org/wordprocessingml/2006/main" w:rsidRPr="00BE7F1E">
        <w:rPr>
          <w:rFonts w:ascii="GHEA Grapalat" w:hAnsi="GHEA Grapalat" w:cs="Sylfaen"/>
          <w:i/>
          <w:color w:val="FF0000"/>
          <w:sz w:val="22"/>
          <w:szCs w:val="22"/>
        </w:rPr>
        <w:t xml:space="preserve">непоследовательный</w:t>
      </w:r>
      <w:r xmlns:w="http://schemas.openxmlformats.org/wordprocessingml/2006/main" w:rsidRPr="00BE7F1E">
        <w:rPr>
          <w:rFonts w:ascii="GHEA Grapalat" w:hAnsi="GHEA Grapalat" w:cs="Times Armenian"/>
          <w:i/>
          <w:color w:val="FF0000"/>
          <w:sz w:val="22"/>
          <w:szCs w:val="22"/>
          <w:lang w:val="af-ZA"/>
        </w:rPr>
        <w:t xml:space="preserve"> </w:t>
      </w:r>
      <w:r xmlns:w="http://schemas.openxmlformats.org/wordprocessingml/2006/main" w:rsidRPr="00BE7F1E">
        <w:rPr>
          <w:rFonts w:ascii="GHEA Grapalat" w:hAnsi="GHEA Grapalat" w:cs="Sylfaen"/>
          <w:i/>
          <w:color w:val="FF0000"/>
          <w:sz w:val="22"/>
          <w:szCs w:val="22"/>
        </w:rPr>
        <w:t xml:space="preserve">приложения</w:t>
      </w:r>
      <w:r xmlns:w="http://schemas.openxmlformats.org/wordprocessingml/2006/main" w:rsidRPr="00BE7F1E">
        <w:rPr>
          <w:rFonts w:ascii="GHEA Grapalat" w:hAnsi="GHEA Grapalat" w:cs="Times Armenian"/>
          <w:i/>
          <w:color w:val="FF0000"/>
          <w:sz w:val="22"/>
          <w:szCs w:val="22"/>
          <w:lang w:val="af-ZA"/>
        </w:rPr>
        <w:t xml:space="preserve"> </w:t>
      </w:r>
      <w:r xmlns:w="http://schemas.openxmlformats.org/wordprocessingml/2006/main" w:rsidRPr="00BE7F1E">
        <w:rPr>
          <w:rFonts w:ascii="GHEA Grapalat" w:hAnsi="GHEA Grapalat" w:cs="Sylfaen"/>
          <w:i/>
          <w:color w:val="FF0000"/>
          <w:sz w:val="22"/>
          <w:szCs w:val="22"/>
        </w:rPr>
        <w:t xml:space="preserve">предмет</w:t>
      </w:r>
      <w:r xmlns:w="http://schemas.openxmlformats.org/wordprocessingml/2006/main" w:rsidRPr="00BE7F1E">
        <w:rPr>
          <w:rFonts w:ascii="GHEA Grapalat" w:hAnsi="GHEA Grapalat" w:cs="Times Armenian"/>
          <w:i/>
          <w:color w:val="FF0000"/>
          <w:sz w:val="22"/>
          <w:szCs w:val="22"/>
          <w:lang w:val="af-ZA"/>
        </w:rPr>
        <w:t xml:space="preserve"> </w:t>
      </w:r>
      <w:r xmlns:w="http://schemas.openxmlformats.org/wordprocessingml/2006/main" w:rsidRPr="00BE7F1E">
        <w:rPr>
          <w:rFonts w:ascii="GHEA Grapalat" w:hAnsi="GHEA Grapalat" w:cs="Sylfaen"/>
          <w:i/>
          <w:color w:val="FF0000"/>
          <w:sz w:val="22"/>
          <w:szCs w:val="22"/>
        </w:rPr>
        <w:t xml:space="preserve">являются</w:t>
      </w:r>
      <w:r xmlns:w="http://schemas.openxmlformats.org/wordprocessingml/2006/main" w:rsidRPr="00BE7F1E">
        <w:rPr>
          <w:rFonts w:ascii="GHEA Grapalat" w:hAnsi="GHEA Grapalat" w:cs="Times Armenian"/>
          <w:i/>
          <w:color w:val="FF0000"/>
          <w:sz w:val="22"/>
          <w:szCs w:val="22"/>
          <w:lang w:val="af-ZA"/>
        </w:rPr>
        <w:t xml:space="preserve"> </w:t>
      </w:r>
      <w:r xmlns:w="http://schemas.openxmlformats.org/wordprocessingml/2006/main" w:rsidRPr="00BE7F1E">
        <w:rPr>
          <w:rFonts w:ascii="GHEA Grapalat" w:hAnsi="GHEA Grapalat" w:cs="Sylfaen"/>
          <w:i/>
          <w:color w:val="FF0000"/>
          <w:sz w:val="22"/>
          <w:szCs w:val="22"/>
        </w:rPr>
        <w:t xml:space="preserve">отклонение </w:t>
      </w:r>
      <w:r xmlns:w="http://schemas.openxmlformats.org/wordprocessingml/2006/main" w:rsidRPr="005E1F72">
        <w:rPr>
          <w:rFonts w:ascii="GHEA Grapalat" w:hAnsi="GHEA Grapalat" w:cs="Sylfaen"/>
          <w:i/>
          <w:sz w:val="22"/>
          <w:szCs w:val="22"/>
          <w:lang w:val="af-ZA"/>
        </w:rPr>
        <w:t xml:space="preserve">.</w:t>
      </w:r>
    </w:p>
    <w:p w14:paraId="55FA9F84" w14:textId="77777777" w:rsidR="00CC1CD1" w:rsidRPr="002A4619" w:rsidRDefault="00CC1CD1" w:rsidP="00CC1CD1">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A61D46">
        <w:rPr>
          <w:rFonts w:ascii="GHEA Grapalat" w:hAnsi="GHEA Grapalat" w:cs="Sylfaen"/>
          <w:i/>
          <w:sz w:val="22"/>
          <w:szCs w:val="22"/>
        </w:rPr>
        <w:t xml:space="preserve">Если</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Ты</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зарегистрированный</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вы этого не делаете</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электронный</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покупки</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в системе </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но</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желание</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у вас есть</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участвовать</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этот</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к процедуре </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затем</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приложение</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к настоящему</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число</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необходимый</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является</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Самостоятельная регистрация в </w:t>
      </w:r>
      <w:r xmlns:w="http://schemas.openxmlformats.org/wordprocessingml/2006/main" w:rsidRPr="00A61D46">
        <w:rPr>
          <w:rFonts w:ascii="GHEA Grapalat" w:hAnsi="GHEA Grapalat" w:cs="Sylfaen"/>
          <w:i/>
          <w:sz w:val="22"/>
          <w:szCs w:val="22"/>
        </w:rPr>
        <w:t xml:space="preserve">системе </w:t>
      </w:r>
      <w:r xmlns:w="http://schemas.openxmlformats.org/wordprocessingml/2006/main" w:rsidRPr="002A4619">
        <w:rPr>
          <w:rFonts w:ascii="GHEA Grapalat" w:hAnsi="GHEA Grapalat" w:cs="Sylfaen"/>
          <w:i/>
          <w:sz w:val="22"/>
          <w:szCs w:val="22"/>
          <w:lang w:val="af-ZA"/>
        </w:rPr>
        <w:t xml:space="preserve">Armeps </w:t>
      </w:r>
      <w:r xmlns:w="http://schemas.openxmlformats.org/wordprocessingml/2006/main" w:rsidRPr="002A4619">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2A4619">
          <w:rPr>
            <w:rFonts w:ascii="GHEA Grapalat" w:hAnsi="GHEA Grapalat" w:cs="Sylfaen"/>
            <w:i/>
            <w:sz w:val="22"/>
            <w:szCs w:val="22"/>
            <w:lang w:val="af-ZA"/>
          </w:rPr>
          <w:t xml:space="preserve">www.armeps.am </w:t>
        </w:r>
      </w:hyperlink>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В системе</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зарегистрироваться</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условия</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определенный</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являются</w:t>
      </w:r>
      <w:r xmlns:w="http://schemas.openxmlformats.org/wordprocessingml/2006/main" w:rsidRPr="002A4619">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sidRPr="00803B46">
          <w:rPr>
            <w:rStyle w:val="a9"/>
            <w:rFonts w:ascii="GHEA Grapalat" w:hAnsi="GHEA Grapalat" w:cs="Sylfaen"/>
            <w:i/>
            <w:sz w:val="22"/>
            <w:szCs w:val="22"/>
            <w:lang w:val="af-ZA"/>
          </w:rPr>
          <w:t xml:space="preserve">www.procurement.</w:t>
        </w:r>
      </w:hyperlink>
      <w:hyperlink xmlns:w="http://schemas.openxmlformats.org/wordprocessingml/2006/main" xmlns:r="http://schemas.openxmlformats.org/officeDocument/2006/relationships" r:id="rId11" w:history="1">
        <w:r xmlns:w="http://schemas.openxmlformats.org/wordprocessingml/2006/main" w:rsidRPr="00803B46" w:rsidDel="00EA45F9">
          <w:rPr>
            <w:rStyle w:val="a9"/>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803B46">
          <w:rPr>
            <w:rStyle w:val="a9"/>
            <w:rFonts w:ascii="GHEA Grapalat" w:hAnsi="GHEA Grapalat" w:cs="Sylfaen"/>
            <w:i/>
            <w:sz w:val="22"/>
            <w:szCs w:val="22"/>
            <w:lang w:val="af-ZA"/>
          </w:rPr>
          <w:t xml:space="preserve">являюсь</w:t>
        </w:r>
      </w:hyperlink>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по адресу</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текущий</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покупки</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официальный</w:t>
      </w:r>
      <w:r xmlns:w="http://schemas.openxmlformats.org/wordprocessingml/2006/main" w:rsidRPr="002A4619">
        <w:rPr>
          <w:rFonts w:ascii="GHEA Grapalat" w:hAnsi="GHEA Grapalat" w:cs="Sylfaen"/>
          <w:i/>
          <w:sz w:val="22"/>
          <w:szCs w:val="22"/>
          <w:lang w:val="af-ZA"/>
        </w:rPr>
        <w:t xml:space="preserve"> В </w:t>
      </w:r>
      <w:r xmlns:w="http://schemas.openxmlformats.org/wordprocessingml/2006/main" w:rsidRPr="00A61D46">
        <w:rPr>
          <w:rFonts w:ascii="GHEA Grapalat" w:hAnsi="GHEA Grapalat" w:cs="Sylfaen"/>
          <w:i/>
          <w:sz w:val="22"/>
          <w:szCs w:val="22"/>
        </w:rPr>
        <w:t xml:space="preserve">разделе </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Законодательство </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информационного бюллетеня , в </w:t>
      </w:r>
      <w:r xmlns:w="http://schemas.openxmlformats.org/wordprocessingml/2006/main" w:rsidRPr="00A61D46">
        <w:rPr>
          <w:rFonts w:ascii="GHEA Grapalat" w:hAnsi="GHEA Grapalat" w:cs="Sylfaen"/>
          <w:i/>
          <w:sz w:val="22"/>
          <w:szCs w:val="22"/>
        </w:rPr>
        <w:t xml:space="preserve">подразделе </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Руководства </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инструкции </w:t>
      </w:r>
      <w:r xmlns:w="http://schemas.openxmlformats.org/wordprocessingml/2006/main" w:rsidRPr="002A4619">
        <w:rPr>
          <w:rFonts w:ascii="GHEA Grapalat" w:hAnsi="GHEA Grapalat" w:cs="Sylfaen"/>
          <w:i/>
          <w:sz w:val="22"/>
          <w:szCs w:val="22"/>
          <w:lang w:val="af-ZA"/>
        </w:rPr>
        <w:t xml:space="preserve">»,</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установлено</w:t>
      </w:r>
      <w:r xmlns:w="http://schemas.openxmlformats.org/wordprocessingml/2006/main" w:rsidRPr="002A4619">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2" w:history="1">
        <w:r xmlns:w="http://schemas.openxmlformats.org/wordprocessingml/2006/main" w:rsidRPr="00A61D46">
          <w:rPr>
            <w:rFonts w:ascii="GHEA Grapalat" w:hAnsi="GHEA Grapalat" w:cs="Sylfaen"/>
            <w:i/>
            <w:sz w:val="22"/>
            <w:szCs w:val="22"/>
          </w:rPr>
          <w:t xml:space="preserve">Электронный </w:t>
        </w:r>
      </w:hyperlink>
      <w:hyperlink xmlns:w="http://schemas.openxmlformats.org/wordprocessingml/2006/main" xmlns:r="http://schemas.openxmlformats.org/officeDocument/2006/relationships" r:id="rId12" w:history="1">
        <w:r xmlns:w="http://schemas.openxmlformats.org/wordprocessingml/2006/main" w:rsidRPr="002A4619">
          <w:rPr>
            <w:rFonts w:ascii="GHEA Grapalat" w:hAnsi="GHEA Grapalat" w:cs="Sylfaen"/>
            <w:i/>
            <w:sz w:val="22"/>
            <w:szCs w:val="22"/>
            <w:lang w:val="af-ZA"/>
          </w:rPr>
          <w:t xml:space="preserve">Армепс</w:t>
        </w:r>
      </w:hyperlink>
      <w:hyperlink xmlns:w="http://schemas.openxmlformats.org/wordprocessingml/2006/main" xmlns:r="http://schemas.openxmlformats.org/officeDocument/2006/relationships" r:id="rId12" w:history="1">
        <w:r xmlns:w="http://schemas.openxmlformats.org/wordprocessingml/2006/main" w:rsidRPr="002A4619">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A61D46">
          <w:rPr>
            <w:rFonts w:ascii="GHEA Grapalat" w:hAnsi="GHEA Grapalat" w:cs="Sylfaen"/>
            <w:i/>
            <w:sz w:val="22"/>
            <w:szCs w:val="22"/>
          </w:rPr>
          <w:t xml:space="preserve">покупки</w:t>
        </w:r>
      </w:hyperlink>
      <w:hyperlink xmlns:w="http://schemas.openxmlformats.org/wordprocessingml/2006/main" xmlns:r="http://schemas.openxmlformats.org/officeDocument/2006/relationships" r:id="rId12" w:history="1">
        <w:r xmlns:w="http://schemas.openxmlformats.org/wordprocessingml/2006/main" w:rsidRPr="002A4619">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A61D46">
          <w:rPr>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12" w:history="1">
        <w:r xmlns:w="http://schemas.openxmlformats.org/wordprocessingml/2006/main" w:rsidRPr="002A4619">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A61D46">
          <w:rPr>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12" w:history="1">
        <w:r xmlns:w="http://schemas.openxmlformats.org/wordprocessingml/2006/main" w:rsidRPr="002A4619">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A61D46">
          <w:rPr>
            <w:rFonts w:ascii="GHEA Grapalat" w:hAnsi="GHEA Grapalat" w:cs="Sylfaen"/>
            <w:i/>
            <w:sz w:val="22"/>
            <w:szCs w:val="22"/>
          </w:rPr>
          <w:t xml:space="preserve">Экономический"</w:t>
        </w:r>
      </w:hyperlink>
      <w:hyperlink xmlns:w="http://schemas.openxmlformats.org/wordprocessingml/2006/main" xmlns:r="http://schemas.openxmlformats.org/officeDocument/2006/relationships" r:id="rId12" w:history="1">
        <w:r xmlns:w="http://schemas.openxmlformats.org/wordprocessingml/2006/main" w:rsidRPr="002A4619">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2A4619">
          <w:rPr>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12" w:history="1">
        <w:r xmlns:w="http://schemas.openxmlformats.org/wordprocessingml/2006/main" w:rsidRPr="00A61D46">
          <w:rPr>
            <w:rFonts w:ascii="GHEA Grapalat" w:hAnsi="GHEA Grapalat" w:cs="Sylfaen"/>
            <w:i/>
            <w:sz w:val="22"/>
            <w:szCs w:val="22"/>
          </w:rPr>
          <w:t xml:space="preserve">оператора </w:t>
        </w:r>
      </w:hyperlink>
      <w:r xmlns:w="http://schemas.openxmlformats.org/wordprocessingml/2006/main" w:rsidRPr="00A61D46">
        <w:rPr>
          <w:rFonts w:ascii="GHEA Grapalat" w:hAnsi="GHEA Grapalat" w:cs="Sylfaen"/>
          <w:i/>
          <w:sz w:val="22"/>
          <w:szCs w:val="22"/>
        </w:rPr>
        <w:t xml:space="preserve">.</w:t>
      </w:r>
      <w:hyperlink xmlns:w="http://schemas.openxmlformats.org/wordprocessingml/2006/main" xmlns:r="http://schemas.openxmlformats.org/officeDocument/2006/relationships" r:id="rId12" w:history="1">
        <w:r xmlns:w="http://schemas.openxmlformats.org/wordprocessingml/2006/main" w:rsidRPr="00A61D46">
          <w:rPr>
            <w:rFonts w:ascii="GHEA Grapalat" w:hAnsi="GHEA Grapalat" w:cs="Sylfaen"/>
            <w:i/>
            <w:sz w:val="22"/>
            <w:szCs w:val="22"/>
          </w:rPr>
          <w:t xml:space="preserve">​</w:t>
        </w:r>
      </w:hyperlink>
      <w:r xmlns:w="http://schemas.openxmlformats.org/wordprocessingml/2006/main" w:rsidRPr="002A4619">
        <w:rPr>
          <w:rFonts w:ascii="GHEA Grapalat" w:hAnsi="GHEA Grapalat" w:cs="Sylfaen"/>
          <w:i/>
          <w:sz w:val="22"/>
          <w:szCs w:val="22"/>
          <w:lang w:val="af-ZA"/>
        </w:rPr>
        <w:t xml:space="preserve">​</w:t>
      </w:r>
    </w:p>
    <w:p w14:paraId="0AC67D5F" w14:textId="77777777" w:rsidR="00CC1CD1" w:rsidRPr="002A4619" w:rsidRDefault="00CC1CD1" w:rsidP="00CC1CD1">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A61D46">
        <w:rPr>
          <w:rFonts w:ascii="GHEA Grapalat" w:hAnsi="GHEA Grapalat" w:cs="Sylfaen"/>
          <w:i/>
          <w:sz w:val="22"/>
          <w:szCs w:val="22"/>
        </w:rPr>
        <w:t xml:space="preserve">Путеводитель</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доступный</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является</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следующий</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A61D46">
        <w:rPr>
          <w:rFonts w:ascii="GHEA Grapalat" w:hAnsi="GHEA Grapalat" w:cs="Sylfaen"/>
          <w:i/>
          <w:sz w:val="22"/>
          <w:szCs w:val="22"/>
        </w:rPr>
        <w:t xml:space="preserve">со ссылкой на:</w:t>
      </w:r>
      <w:r xmlns:w="http://schemas.openxmlformats.org/wordprocessingml/2006/main" w:rsidRPr="002A4619">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3" w:history="1">
        <w:r xmlns:w="http://schemas.openxmlformats.org/wordprocessingml/2006/main" w:rsidRPr="002A4619">
          <w:rPr>
            <w:rFonts w:ascii="GHEA Grapalat" w:hAnsi="GHEA Grapalat" w:cs="Sylfaen"/>
            <w:sz w:val="22"/>
            <w:szCs w:val="22"/>
            <w:lang w:val="af-ZA"/>
          </w:rPr>
          <w:t xml:space="preserve">http://gnumner.am/hy/page/ughecuycner_dzernarkner/ </w:t>
        </w:r>
      </w:hyperlink>
      <w:r xmlns:w="http://schemas.openxmlformats.org/wordprocessingml/2006/main" w:rsidRPr="002A4619">
        <w:rPr>
          <w:rFonts w:ascii="GHEA Grapalat" w:hAnsi="GHEA Grapalat" w:cs="Sylfaen"/>
          <w:i/>
          <w:sz w:val="22"/>
          <w:szCs w:val="22"/>
          <w:lang w:val="af-ZA"/>
        </w:rPr>
        <w:t xml:space="preserve">:</w:t>
      </w:r>
    </w:p>
    <w:p w14:paraId="7BC466FF" w14:textId="77777777" w:rsidR="00CC1CD1" w:rsidRPr="002A4619" w:rsidRDefault="00CC1CD1" w:rsidP="00CC1CD1">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5E1F72">
        <w:rPr>
          <w:rFonts w:ascii="GHEA Grapalat" w:hAnsi="GHEA Grapalat" w:cs="Sylfaen"/>
          <w:i/>
          <w:sz w:val="22"/>
          <w:szCs w:val="22"/>
        </w:rPr>
        <w:t xml:space="preserve">В то же время:</w:t>
      </w:r>
    </w:p>
    <w:p w14:paraId="38B03B66" w14:textId="77777777" w:rsidR="00CC1CD1" w:rsidRPr="00A61D46" w:rsidRDefault="00CC1CD1" w:rsidP="00CC1CD1">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5E1F72">
        <w:rPr>
          <w:rFonts w:ascii="GHEA Grapalat" w:hAnsi="GHEA Grapalat" w:cs="Sylfaen"/>
          <w:i/>
          <w:sz w:val="22"/>
          <w:szCs w:val="22"/>
          <w:lang w:val="af-ZA"/>
        </w:rPr>
        <w:t xml:space="preserve"> </w:t>
      </w:r>
      <w:r xmlns:w="http://schemas.openxmlformats.org/wordprocessingml/2006/main" w:rsidRPr="005E1F72">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xmlns:w="http://schemas.openxmlformats.org/wordprocessingml/2006/main" xmlns:r="http://schemas.openxmlformats.org/officeDocument/2006/relationships" r:id="rId15" w:history="1">
        <w:r xmlns:w="http://schemas.openxmlformats.org/wordprocessingml/2006/main" w:rsidRPr="00A61D46">
          <w:rPr>
            <w:rFonts w:ascii="GHEA Grapalat" w:hAnsi="GHEA Grapalat" w:cs="Sylfaen"/>
            <w:i/>
            <w:sz w:val="22"/>
            <w:szCs w:val="22"/>
            <w:lang w:val="af-ZA"/>
          </w:rPr>
          <w:t xml:space="preserve">Руководством по внедрению электронных закупок, </w:t>
        </w:r>
      </w:hyperlink>
      <w:r xmlns:w="http://schemas.openxmlformats.org/wordprocessingml/2006/main" w:rsidRPr="00756756">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xmlns:w="http://schemas.openxmlformats.org/wordprocessingml/2006/main" xmlns:r="http://schemas.openxmlformats.org/officeDocument/2006/relationships" r:id="rId14" w:history="1">
        <w:r xmlns:w="http://schemas.openxmlformats.org/wordprocessingml/2006/main" w:rsidRPr="0010316E">
          <w:rPr>
            <w:rStyle w:val="a9"/>
            <w:rFonts w:ascii="GHEA Grapalat" w:hAnsi="GHEA Grapalat" w:cs="Sylfaen"/>
            <w:i/>
            <w:sz w:val="22"/>
            <w:szCs w:val="22"/>
            <w:lang w:val="af-ZA"/>
          </w:rPr>
          <w:t xml:space="preserve">www.procurement.am </w:t>
        </w:r>
      </w:hyperlink>
      <w:r xmlns:w="http://schemas.openxmlformats.org/wordprocessingml/2006/main" w:rsidRPr="00A61D46">
        <w:rPr>
          <w:rFonts w:ascii="GHEA Grapalat" w:hAnsi="GHEA Grapalat" w:cs="Sylfaen"/>
          <w:i/>
          <w:sz w:val="22"/>
          <w:szCs w:val="22"/>
          <w:lang w:val="af-ZA"/>
        </w:rPr>
        <w:t xml:space="preserve">.</w:t>
      </w:r>
    </w:p>
    <w:p w14:paraId="5BE38E25" w14:textId="77777777" w:rsidR="00CC1CD1" w:rsidRPr="00A61D46" w:rsidRDefault="00CC1CD1" w:rsidP="00CC1CD1">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A61D46">
        <w:rPr>
          <w:rFonts w:ascii="GHEA Grapalat" w:hAnsi="GHEA Grapalat" w:cs="Sylfaen"/>
          <w:i/>
          <w:sz w:val="22"/>
          <w:szCs w:val="22"/>
          <w:lang w:val="af-ZA"/>
        </w:rPr>
        <w:t xml:space="preserve">Руководство доступно по следующей ссылке: </w:t>
      </w:r>
      <w:hyperlink xmlns:w="http://schemas.openxmlformats.org/wordprocessingml/2006/main" xmlns:r="http://schemas.openxmlformats.org/officeDocument/2006/relationships" r:id="rId16" w:history="1">
        <w:r xmlns:w="http://schemas.openxmlformats.org/wordprocessingml/2006/main" w:rsidRPr="00A61D46">
          <w:rPr>
            <w:rFonts w:ascii="GHEA Grapalat" w:hAnsi="GHEA Grapalat" w:cs="Sylfaen"/>
            <w:i/>
            <w:sz w:val="22"/>
            <w:szCs w:val="22"/>
            <w:lang w:val="af-ZA"/>
          </w:rPr>
          <w:t xml:space="preserve">http://gnumner.am/hy/page/ughecuycner_dzernarkner/ </w:t>
        </w:r>
      </w:hyperlink>
      <w:r xmlns:w="http://schemas.openxmlformats.org/wordprocessingml/2006/main" w:rsidRPr="00A61D46">
        <w:rPr>
          <w:rFonts w:ascii="GHEA Grapalat" w:hAnsi="GHEA Grapalat" w:cs="Sylfaen"/>
          <w:i/>
          <w:sz w:val="22"/>
          <w:szCs w:val="22"/>
          <w:lang w:val="af-ZA"/>
        </w:rPr>
        <w:t xml:space="preserve">.</w:t>
      </w:r>
    </w:p>
    <w:p w14:paraId="43D11654" w14:textId="77777777" w:rsidR="00CC1CD1" w:rsidRPr="005E1F72" w:rsidRDefault="00CC1CD1" w:rsidP="00CC1CD1">
      <w:pPr xmlns:w="http://schemas.openxmlformats.org/wordprocessingml/2006/main">
        <w:ind w:firstLine="567"/>
        <w:jc w:val="both"/>
        <w:rPr>
          <w:rFonts w:ascii="GHEA Grapalat" w:hAnsi="GHEA Grapalat"/>
          <w:i/>
          <w:sz w:val="22"/>
          <w:szCs w:val="22"/>
          <w:lang w:val="af-ZA"/>
        </w:rPr>
      </w:pPr>
      <w:r xmlns:w="http://schemas.openxmlformats.org/wordprocessingml/2006/main" w:rsidRPr="005E1F72">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xmlns:w="http://schemas.openxmlformats.org/wordprocessingml/2006/main" w:rsidRPr="005E1F72">
        <w:rPr>
          <w:rFonts w:ascii="GHEA Grapalat" w:hAnsi="GHEA Grapalat"/>
          <w:i/>
          <w:lang w:val="af-ZA"/>
        </w:rPr>
        <w:t xml:space="preserve"> </w:t>
      </w:r>
      <w:r xmlns:w="http://schemas.openxmlformats.org/wordprocessingml/2006/main" w:rsidRPr="005E1F72">
        <w:rPr>
          <w:rFonts w:ascii="GHEA Grapalat" w:hAnsi="GHEA Grapalat"/>
          <w:i/>
          <w:sz w:val="22"/>
          <w:szCs w:val="22"/>
          <w:lang w:val="af-ZA"/>
        </w:rPr>
        <w:t xml:space="preserve">по адресу (телефон: (+37411) 28-93-20).</w:t>
      </w:r>
    </w:p>
    <w:p w14:paraId="47527C24" w14:textId="77777777" w:rsidR="00CC1CD1" w:rsidRPr="003118E2" w:rsidRDefault="00CC1CD1" w:rsidP="00CC1CD1">
      <w:pPr xmlns:w="http://schemas.openxmlformats.org/wordprocessingml/2006/main">
        <w:ind w:firstLine="567"/>
        <w:rPr>
          <w:rFonts w:ascii="GHEA Grapalat" w:hAnsi="GHEA Grapalat"/>
          <w:b/>
          <w:sz w:val="20"/>
          <w:szCs w:val="22"/>
          <w:lang w:val="af-ZA"/>
        </w:rPr>
      </w:pPr>
      <w:bookmarkStart xmlns:w="http://schemas.openxmlformats.org/wordprocessingml/2006/main" w:id="3" w:name="_Hlk9322052"/>
      <w:r xmlns:w="http://schemas.openxmlformats.org/wordprocessingml/2006/main" w:rsidRPr="003E6196">
        <w:rPr>
          <w:rFonts w:ascii="GHEA Grapalat" w:hAnsi="GHEA Grapalat" w:cs="Sylfaen"/>
          <w:i/>
          <w:sz w:val="22"/>
          <w:szCs w:val="22"/>
        </w:rPr>
        <w:t xml:space="preserve">Координация</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3E6196">
        <w:rPr>
          <w:rFonts w:ascii="GHEA Grapalat" w:hAnsi="GHEA Grapalat" w:cs="Sylfaen"/>
          <w:i/>
          <w:sz w:val="22"/>
          <w:szCs w:val="22"/>
        </w:rPr>
        <w:t xml:space="preserve">регистрация </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3E6196">
        <w:rPr>
          <w:rFonts w:ascii="GHEA Grapalat" w:hAnsi="GHEA Grapalat" w:cs="Sylfaen"/>
          <w:i/>
          <w:sz w:val="22"/>
          <w:szCs w:val="22"/>
        </w:rPr>
        <w:t xml:space="preserve">как</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3E6196">
        <w:rPr>
          <w:rFonts w:ascii="GHEA Grapalat" w:hAnsi="GHEA Grapalat" w:cs="Sylfaen"/>
          <w:i/>
          <w:sz w:val="22"/>
          <w:szCs w:val="22"/>
        </w:rPr>
        <w:t xml:space="preserve">также</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3E6196">
        <w:rPr>
          <w:rFonts w:ascii="GHEA Grapalat" w:hAnsi="GHEA Grapalat" w:cs="Sylfaen"/>
          <w:i/>
          <w:sz w:val="22"/>
          <w:szCs w:val="22"/>
        </w:rPr>
        <w:t xml:space="preserve">приложение</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3E6196">
        <w:rPr>
          <w:rFonts w:ascii="GHEA Grapalat" w:hAnsi="GHEA Grapalat" w:cs="Sylfaen"/>
          <w:i/>
          <w:sz w:val="22"/>
          <w:szCs w:val="22"/>
        </w:rPr>
        <w:t xml:space="preserve">к настоящему</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3E6196">
        <w:rPr>
          <w:rFonts w:ascii="GHEA Grapalat" w:hAnsi="GHEA Grapalat" w:cs="Sylfaen"/>
          <w:i/>
          <w:sz w:val="22"/>
          <w:szCs w:val="22"/>
        </w:rPr>
        <w:t xml:space="preserve">бесплатно</w:t>
      </w:r>
      <w:r xmlns:w="http://schemas.openxmlformats.org/wordprocessingml/2006/main" w:rsidRPr="002A4619">
        <w:rPr>
          <w:rFonts w:ascii="GHEA Grapalat" w:hAnsi="GHEA Grapalat" w:cs="Sylfaen"/>
          <w:i/>
          <w:sz w:val="22"/>
          <w:szCs w:val="22"/>
          <w:lang w:val="af-ZA"/>
        </w:rPr>
        <w:t xml:space="preserve"> </w:t>
      </w:r>
      <w:r xmlns:w="http://schemas.openxmlformats.org/wordprocessingml/2006/main" w:rsidRPr="003E6196">
        <w:rPr>
          <w:rFonts w:ascii="GHEA Grapalat" w:hAnsi="GHEA Grapalat" w:cs="Sylfaen"/>
          <w:i/>
          <w:sz w:val="22"/>
          <w:szCs w:val="22"/>
        </w:rPr>
        <w:t xml:space="preserve">является </w:t>
      </w:r>
      <w:r xmlns:w="http://schemas.openxmlformats.org/wordprocessingml/2006/main" w:rsidRPr="002A4619">
        <w:rPr>
          <w:rFonts w:ascii="GHEA Grapalat" w:hAnsi="GHEA Grapalat" w:cs="Sylfaen"/>
          <w:i/>
          <w:sz w:val="22"/>
          <w:szCs w:val="22"/>
          <w:lang w:val="af-ZA"/>
        </w:rPr>
        <w:t xml:space="preserve">.</w:t>
      </w:r>
      <w:bookmarkEnd xmlns:w="http://schemas.openxmlformats.org/wordprocessingml/2006/main"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xmlns:w="http://schemas.openxmlformats.org/wordprocessingml/2006/main">
        <w:ind w:firstLine="567"/>
        <w:jc w:val="center"/>
        <w:rPr>
          <w:rFonts w:ascii="GHEA Grapalat" w:hAnsi="GHEA Grapalat"/>
          <w:b/>
          <w:sz w:val="20"/>
          <w:szCs w:val="20"/>
          <w:lang w:val="af-ZA"/>
        </w:rPr>
      </w:pPr>
      <w:r xmlns:w="http://schemas.openxmlformats.org/wordprocessingml/2006/main" w:rsidRPr="005E1F72">
        <w:rPr>
          <w:rFonts w:ascii="GHEA Grapalat" w:hAnsi="GHEA Grapalat" w:cs="Sylfaen"/>
          <w:b/>
          <w:sz w:val="20"/>
          <w:szCs w:val="20"/>
        </w:rPr>
        <w:t xml:space="preserve">СОДЕРЖАНИЕ</w:t>
      </w:r>
    </w:p>
    <w:p w14:paraId="14110A0A" w14:textId="77777777" w:rsidR="00CC1CD1" w:rsidRPr="005E1F72" w:rsidRDefault="00CC1CD1" w:rsidP="00CC1CD1">
      <w:pPr>
        <w:ind w:firstLine="567"/>
        <w:jc w:val="center"/>
        <w:rPr>
          <w:rFonts w:ascii="GHEA Grapalat" w:hAnsi="GHEA Grapalat"/>
          <w:i/>
          <w:sz w:val="20"/>
          <w:lang w:val="af-ZA"/>
        </w:rPr>
      </w:pPr>
    </w:p>
    <w:p w14:paraId="629A49EF" w14:textId="3FC3BE1F" w:rsidR="00CA4DEA" w:rsidRDefault="004400DC" w:rsidP="00CC1CD1">
      <w:pPr xmlns:w="http://schemas.openxmlformats.org/wordprocessingml/2006/main">
        <w:ind w:firstLine="567"/>
        <w:jc w:val="center"/>
        <w:rPr>
          <w:rFonts w:ascii="GHEA Grapalat" w:hAnsi="GHEA Grapalat"/>
          <w:b/>
          <w:sz w:val="20"/>
          <w:lang w:val="af-ZA"/>
        </w:rPr>
      </w:pPr>
      <w:r xmlns:w="http://schemas.openxmlformats.org/wordprocessingml/2006/main">
        <w:rPr>
          <w:rFonts w:ascii="GHEA Grapalat" w:hAnsi="GHEA Grapalat"/>
          <w:b/>
          <w:sz w:val="20"/>
          <w:lang w:val="af-ZA"/>
        </w:rPr>
        <w:t xml:space="preserve">ДЛЯ НУЖД ПРОВИНЦИАЛЬНОГО МУНИЦИПАЛИТЕТА</w:t>
      </w:r>
      <w:r xmlns:w="http://schemas.openxmlformats.org/wordprocessingml/2006/main" w:rsidR="00CC1CD1" w:rsidRPr="005E1F72">
        <w:rPr>
          <w:rFonts w:ascii="GHEA Grapalat" w:hAnsi="GHEA Grapalat"/>
          <w:sz w:val="20"/>
          <w:lang w:val="af-ZA"/>
        </w:rPr>
        <w:t xml:space="preserve"> </w:t>
      </w:r>
      <w:r xmlns:w="http://schemas.openxmlformats.org/wordprocessingml/2006/main" w:rsidR="00446D6C">
        <w:rPr>
          <w:rFonts w:ascii="GHEA Grapalat" w:hAnsi="GHEA Grapalat"/>
          <w:b/>
          <w:sz w:val="20"/>
          <w:lang w:val="hy-AM"/>
        </w:rPr>
        <w:t xml:space="preserve">СТРОИТЕЛЬНЫЕ </w:t>
      </w:r>
      <w:r xmlns:w="http://schemas.openxmlformats.org/wordprocessingml/2006/main" w:rsidR="00BE7F1E">
        <w:rPr>
          <w:rFonts w:ascii="GHEA Grapalat" w:hAnsi="GHEA Grapalat"/>
          <w:b/>
          <w:sz w:val="20"/>
          <w:lang w:val="af-ZA"/>
        </w:rPr>
        <w:t xml:space="preserve">РАБОТЫ</w:t>
      </w:r>
      <w:r xmlns:w="http://schemas.openxmlformats.org/wordprocessingml/2006/main" w:rsidR="00CA4DEA" w:rsidRPr="005E1F72">
        <w:rPr>
          <w:rFonts w:ascii="GHEA Grapalat" w:hAnsi="GHEA Grapalat"/>
          <w:sz w:val="20"/>
          <w:lang w:val="af-ZA"/>
        </w:rPr>
        <w:t xml:space="preserve"> </w:t>
      </w:r>
      <w:r xmlns:w="http://schemas.openxmlformats.org/wordprocessingml/2006/main" w:rsidR="00CC1CD1" w:rsidRPr="005E1F72">
        <w:rPr>
          <w:rFonts w:ascii="GHEA Grapalat" w:hAnsi="GHEA Grapalat"/>
          <w:b/>
          <w:sz w:val="20"/>
          <w:lang w:val="af-ZA"/>
        </w:rPr>
        <w:t xml:space="preserve">ОЦЕНОЧНАЯ АНКЕТА, ЗАЯВЛЕННАЯ ДЛЯ ЦЕЛЕЙ ДОСТИЖЕНИЯ</w:t>
      </w:r>
    </w:p>
    <w:p w14:paraId="6CBADB8D" w14:textId="7FC5CEC5" w:rsidR="00CC1CD1" w:rsidRPr="005E1F72" w:rsidRDefault="00CC1CD1" w:rsidP="00CC1CD1">
      <w:pPr xmlns:w="http://schemas.openxmlformats.org/wordprocessingml/2006/main">
        <w:ind w:firstLine="567"/>
        <w:jc w:val="center"/>
        <w:rPr>
          <w:rFonts w:ascii="GHEA Grapalat" w:hAnsi="GHEA Grapalat"/>
          <w:i/>
          <w:sz w:val="20"/>
          <w:lang w:val="af-ZA"/>
        </w:rPr>
      </w:pPr>
      <w:r xmlns:w="http://schemas.openxmlformats.org/wordprocessingml/2006/main" w:rsidRPr="005E1F72">
        <w:rPr>
          <w:rFonts w:ascii="GHEA Grapalat" w:hAnsi="GHEA Grapalat"/>
          <w:b/>
          <w:sz w:val="20"/>
          <w:lang w:val="af-ZA"/>
        </w:rPr>
        <w:t xml:space="preserve">ПРИГЛАШЕНИЕ</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xmlns:w="http://schemas.openxmlformats.org/wordprocessingml/2006/main">
        <w:ind w:firstLine="567"/>
        <w:jc w:val="center"/>
        <w:rPr>
          <w:rFonts w:ascii="GHEA Grapalat" w:hAnsi="GHEA Grapalat"/>
          <w:sz w:val="20"/>
          <w:lang w:val="af-ZA"/>
        </w:rPr>
      </w:pPr>
      <w:r xmlns:w="http://schemas.openxmlformats.org/wordprocessingml/2006/main" w:rsidRPr="005E1F72">
        <w:rPr>
          <w:rFonts w:ascii="GHEA Grapalat" w:hAnsi="GHEA Grapalat" w:cs="Sylfaen"/>
          <w:b/>
          <w:sz w:val="20"/>
          <w:szCs w:val="22"/>
        </w:rPr>
        <w:t xml:space="preserve">ЧАСТЬ </w:t>
      </w:r>
      <w:r xmlns:w="http://schemas.openxmlformats.org/wordprocessingml/2006/main" w:rsidRPr="005E1F72">
        <w:rPr>
          <w:rFonts w:ascii="GHEA Grapalat" w:hAnsi="GHEA Grapalat" w:cs="Times Armenian"/>
          <w:b/>
          <w:sz w:val="20"/>
          <w:szCs w:val="22"/>
          <w:lang w:val="af-ZA"/>
        </w:rPr>
        <w:t xml:space="preserve">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1. </w:t>
      </w:r>
      <w:r xmlns:w="http://schemas.openxmlformats.org/wordprocessingml/2006/main" w:rsidRPr="00972668">
        <w:rPr>
          <w:rFonts w:ascii="GHEA Grapalat" w:hAnsi="GHEA Grapalat" w:cs="Sylfaen"/>
          <w:sz w:val="20"/>
        </w:rPr>
        <w:t xml:space="preserve">Покупка</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предмет</w:t>
      </w:r>
      <w:r xmlns:w="http://schemas.openxmlformats.org/wordprocessingml/2006/main" w:rsidRPr="00972668">
        <w:rPr>
          <w:rFonts w:ascii="GHEA Grapalat" w:hAnsi="GHEA Grapalat"/>
          <w:sz w:val="20"/>
          <w:lang w:val="af-ZA"/>
        </w:rPr>
        <w:t xml:space="preserve"> </w:t>
      </w:r>
      <w:r xmlns:w="http://schemas.openxmlformats.org/wordprocessingml/2006/main" w:rsidRPr="00972668">
        <w:rPr>
          <w:rFonts w:ascii="GHEA Grapalat" w:hAnsi="GHEA Grapalat" w:cs="Sylfaen"/>
          <w:sz w:val="20"/>
        </w:rPr>
        <w:t xml:space="preserve">характерная </w:t>
      </w:r>
      <w:r xmlns:w="http://schemas.openxmlformats.org/wordprocessingml/2006/main" w:rsidRPr="00972668">
        <w:rPr>
          <w:rFonts w:ascii="GHEA Grapalat" w:hAnsi="GHEA Grapalat" w:cs="Times Armenian"/>
          <w:sz w:val="20"/>
        </w:rPr>
        <w:t xml:space="preserve">черта </w:t>
      </w:r>
      <w:r xmlns:w="http://schemas.openxmlformats.org/wordprocessingml/2006/main" w:rsidRPr="00972668">
        <w:rPr>
          <w:rFonts w:ascii="GHEA Grapalat" w:hAnsi="GHEA Grapalat" w:cs="Sylfaen"/>
          <w:sz w:val="20"/>
        </w:rPr>
        <w:t xml:space="preserve">вещи</w:t>
      </w:r>
      <w:r xmlns:w="http://schemas.openxmlformats.org/wordprocessingml/2006/main" w:rsidRPr="00972668">
        <w:rPr>
          <w:rFonts w:ascii="GHEA Grapalat" w:hAnsi="GHEA Grapalat" w:cs="Times Armenian"/>
          <w:sz w:val="20"/>
          <w:lang w:val="af-ZA"/>
        </w:rPr>
        <w:tab xmlns:w="http://schemas.openxmlformats.org/wordprocessingml/2006/main"/>
      </w:r>
      <w:r xmlns:w="http://schemas.openxmlformats.org/wordprocessingml/2006/main" w:rsidRPr="00972668">
        <w:rPr>
          <w:rFonts w:ascii="GHEA Grapalat" w:hAnsi="GHEA Grapalat" w:cs="Times Armenian"/>
          <w:sz w:val="20"/>
          <w:lang w:val="af-ZA"/>
        </w:rPr>
        <w:t xml:space="preserve"> </w:t>
      </w:r>
    </w:p>
    <w:p w14:paraId="77C00521" w14:textId="77777777" w:rsidR="00CC1CD1" w:rsidRPr="00972668" w:rsidRDefault="00CC1CD1" w:rsidP="00CC1CD1">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2. </w:t>
      </w:r>
      <w:r xmlns:w="http://schemas.openxmlformats.org/wordprocessingml/2006/main" w:rsidRPr="00972668">
        <w:rPr>
          <w:rFonts w:ascii="GHEA Grapalat" w:hAnsi="GHEA Grapalat" w:cs="Sylfaen"/>
          <w:sz w:val="20"/>
        </w:rPr>
        <w:t xml:space="preserve">Участник</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участие</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верно</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требования</w:t>
      </w:r>
      <w:r xmlns:w="http://schemas.openxmlformats.org/wordprocessingml/2006/main" w:rsidRPr="00E2073B">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sidRPr="00E2073B">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их</w:t>
      </w:r>
      <w:r xmlns:w="http://schemas.openxmlformats.org/wordprocessingml/2006/main" w:rsidRPr="00E2073B">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оценка</w:t>
      </w:r>
      <w:r xmlns:w="http://schemas.openxmlformats.org/wordprocessingml/2006/main" w:rsidRPr="00E2073B">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Порядок </w:t>
      </w:r>
      <w:r xmlns:w="http://schemas.openxmlformats.org/wordprocessingml/2006/main" w:rsidRPr="00972668">
        <w:rPr>
          <w:rFonts w:ascii="GHEA Grapalat" w:hAnsi="GHEA Grapalat" w:cs="Times Armenian"/>
          <w:sz w:val="20"/>
          <w:lang w:val="af-ZA"/>
        </w:rPr>
        <w:t xml:space="preserve">и </w:t>
      </w:r>
      <w:r xmlns:w="http://schemas.openxmlformats.org/wordprocessingml/2006/main" w:rsidRPr="00972668">
        <w:rPr>
          <w:rFonts w:ascii="GHEA Grapalat" w:hAnsi="GHEA Grapalat" w:cs="Times Armenian"/>
          <w:sz w:val="20"/>
          <w:lang w:val="af-ZA"/>
        </w:rPr>
        <w:t xml:space="preserve">условия предоставления подтверждения </w:t>
      </w:r>
      <w:r xmlns:w="http://schemas.openxmlformats.org/wordprocessingml/2006/main" w:rsidRPr="00972668">
        <w:rPr>
          <w:rFonts w:ascii="GHEA Grapalat" w:hAnsi="GHEA Grapalat" w:cs="Sylfaen"/>
          <w:sz w:val="20"/>
        </w:rPr>
        <w:t xml:space="preserve">квалификации в случае признания участника отобранным.</w:t>
      </w:r>
    </w:p>
    <w:p w14:paraId="1C91CDFC" w14:textId="77777777" w:rsidR="00CC1CD1" w:rsidRPr="00972668" w:rsidRDefault="00CC1CD1" w:rsidP="00CC1CD1">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3. </w:t>
      </w:r>
      <w:r xmlns:w="http://schemas.openxmlformats.org/wordprocessingml/2006/main" w:rsidRPr="00972668">
        <w:rPr>
          <w:rFonts w:ascii="GHEA Grapalat" w:hAnsi="GHEA Grapalat" w:cs="Sylfaen"/>
          <w:sz w:val="20"/>
        </w:rPr>
        <w:t xml:space="preserve">Приглашение</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уточнение</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и</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приглашение</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изменять</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выполнять</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было</w:t>
      </w:r>
      <w:r xmlns:w="http://schemas.openxmlformats.org/wordprocessingml/2006/main" w:rsidRPr="00972668">
        <w:rPr>
          <w:rFonts w:ascii="GHEA Grapalat" w:hAnsi="GHEA Grapalat" w:cs="Times Armenian"/>
          <w:sz w:val="20"/>
        </w:rPr>
        <w:t xml:space="preserve">​</w:t>
      </w:r>
      <w:r xmlns:w="http://schemas.openxmlformats.org/wordprocessingml/2006/main" w:rsidRPr="00972668">
        <w:rPr>
          <w:rFonts w:ascii="GHEA Grapalat" w:hAnsi="GHEA Grapalat" w:cs="Sylfaen"/>
          <w:sz w:val="20"/>
        </w:rPr>
        <w:t xml:space="preserve">​</w:t>
      </w:r>
      <w:r xmlns:w="http://schemas.openxmlformats.org/wordprocessingml/2006/main" w:rsidRPr="00972668">
        <w:rPr>
          <w:rFonts w:ascii="GHEA Grapalat" w:hAnsi="GHEA Grapalat" w:cs="Times Armenian"/>
          <w:sz w:val="20"/>
          <w:lang w:val="af-ZA"/>
        </w:rPr>
        <w:tab xmlns:w="http://schemas.openxmlformats.org/wordprocessingml/2006/main"/>
      </w:r>
    </w:p>
    <w:p w14:paraId="209804DB" w14:textId="77777777" w:rsidR="00CC1CD1" w:rsidRPr="00972668" w:rsidRDefault="00CC1CD1" w:rsidP="00CC1CD1">
      <w:pPr xmlns:w="http://schemas.openxmlformats.org/wordprocessingml/2006/main">
        <w:ind w:firstLine="1134"/>
        <w:jc w:val="both"/>
        <w:rPr>
          <w:rFonts w:ascii="GHEA Grapalat" w:hAnsi="GHEA Grapalat" w:cs="Sylfaen"/>
          <w:sz w:val="20"/>
          <w:lang w:val="af-ZA"/>
        </w:rPr>
      </w:pPr>
      <w:r xmlns:w="http://schemas.openxmlformats.org/wordprocessingml/2006/main" w:rsidRPr="00972668">
        <w:rPr>
          <w:rFonts w:ascii="GHEA Grapalat" w:hAnsi="GHEA Grapalat"/>
          <w:sz w:val="20"/>
          <w:lang w:val="af-ZA"/>
        </w:rPr>
        <w:t xml:space="preserve">4. </w:t>
      </w:r>
      <w:r xmlns:w="http://schemas.openxmlformats.org/wordprocessingml/2006/main" w:rsidRPr="00972668">
        <w:rPr>
          <w:rFonts w:ascii="GHEA Grapalat" w:hAnsi="GHEA Grapalat" w:cs="Sylfaen"/>
          <w:sz w:val="20"/>
        </w:rPr>
        <w:t xml:space="preserve">Приложение</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к настоящему</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было</w:t>
      </w:r>
      <w:r xmlns:w="http://schemas.openxmlformats.org/wordprocessingml/2006/main" w:rsidRPr="00972668">
        <w:rPr>
          <w:rFonts w:ascii="GHEA Grapalat" w:hAnsi="GHEA Grapalat" w:cs="Times Armenian"/>
          <w:sz w:val="20"/>
        </w:rPr>
        <w:t xml:space="preserve">​</w:t>
      </w:r>
      <w:r xmlns:w="http://schemas.openxmlformats.org/wordprocessingml/2006/main" w:rsidRPr="00972668">
        <w:rPr>
          <w:rFonts w:ascii="GHEA Grapalat" w:hAnsi="GHEA Grapalat" w:cs="Sylfaen"/>
          <w:sz w:val="20"/>
        </w:rPr>
        <w:t xml:space="preserve">​</w:t>
      </w:r>
    </w:p>
    <w:p w14:paraId="02FF03E7" w14:textId="77777777" w:rsidR="00CC1CD1" w:rsidRPr="00972668" w:rsidRDefault="00CC1CD1" w:rsidP="00CC1CD1">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5. </w:t>
      </w:r>
      <w:r xmlns:w="http://schemas.openxmlformats.org/wordprocessingml/2006/main" w:rsidRPr="00972668">
        <w:rPr>
          <w:rFonts w:ascii="GHEA Grapalat" w:hAnsi="GHEA Grapalat"/>
          <w:sz w:val="20"/>
          <w:lang w:val="af-ZA"/>
        </w:rPr>
        <w:tab xmlns:w="http://schemas.openxmlformats.org/wordprocessingml/2006/main"/>
      </w:r>
      <w:r xmlns:w="http://schemas.openxmlformats.org/wordprocessingml/2006/main" w:rsidRPr="00972668">
        <w:rPr>
          <w:rFonts w:ascii="GHEA Grapalat" w:hAnsi="GHEA Grapalat" w:cs="Sylfaen"/>
          <w:sz w:val="20"/>
        </w:rPr>
        <w:t xml:space="preserve">Применение</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Times Armenian"/>
          <w:sz w:val="20"/>
        </w:rPr>
        <w:t xml:space="preserve">с </w:t>
      </w:r>
      <w:r xmlns:w="http://schemas.openxmlformats.org/wordprocessingml/2006/main" w:rsidRPr="00972668">
        <w:rPr>
          <w:rFonts w:ascii="GHEA Grapalat" w:hAnsi="GHEA Grapalat" w:cs="Sylfaen"/>
          <w:sz w:val="20"/>
        </w:rPr>
        <w:t xml:space="preserve">нани</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предложение</w:t>
      </w:r>
      <w:r xmlns:w="http://schemas.openxmlformats.org/wordprocessingml/2006/main" w:rsidRPr="00972668">
        <w:rPr>
          <w:rFonts w:ascii="GHEA Grapalat" w:hAnsi="GHEA Grapalat" w:cs="Times Armenian"/>
          <w:sz w:val="20"/>
          <w:lang w:val="af-ZA"/>
        </w:rPr>
        <w:tab xmlns:w="http://schemas.openxmlformats.org/wordprocessingml/2006/main"/>
      </w:r>
      <w:r xmlns:w="http://schemas.openxmlformats.org/wordprocessingml/2006/main" w:rsidRPr="00972668">
        <w:rPr>
          <w:rFonts w:ascii="GHEA Grapalat" w:hAnsi="GHEA Grapalat" w:cs="Times Armenian"/>
          <w:sz w:val="20"/>
          <w:lang w:val="af-ZA"/>
        </w:rPr>
        <w:t xml:space="preserve"> </w:t>
      </w:r>
    </w:p>
    <w:p w14:paraId="0C456D31" w14:textId="77777777" w:rsidR="00CC1CD1" w:rsidRPr="00972668" w:rsidRDefault="00CC1CD1" w:rsidP="00CC1CD1">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6. </w:t>
      </w:r>
      <w:r xmlns:w="http://schemas.openxmlformats.org/wordprocessingml/2006/main" w:rsidRPr="00972668">
        <w:rPr>
          <w:rFonts w:ascii="GHEA Grapalat" w:hAnsi="GHEA Grapalat" w:cs="Sylfaen"/>
          <w:sz w:val="20"/>
        </w:rPr>
        <w:t xml:space="preserve">Применение</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Times Armenian"/>
          <w:sz w:val="20"/>
        </w:rPr>
        <w:t xml:space="preserve">работы</w:t>
      </w:r>
      <w:r xmlns:w="http://schemas.openxmlformats.org/wordprocessingml/2006/main" w:rsidRPr="00972668">
        <w:rPr>
          <w:rFonts w:ascii="GHEA Grapalat" w:hAnsi="GHEA Grapalat" w:cs="Sylfaen"/>
          <w:sz w:val="20"/>
        </w:rPr>
        <w:t xml:space="preserve">​</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Times Armenian"/>
          <w:sz w:val="20"/>
          <w:lang w:val="af-ZA"/>
        </w:rPr>
        <w:t xml:space="preserve">крайний </w:t>
      </w:r>
      <w:r xmlns:w="http://schemas.openxmlformats.org/wordprocessingml/2006/main" w:rsidRPr="00972668">
        <w:rPr>
          <w:rFonts w:ascii="GHEA Grapalat" w:hAnsi="GHEA Grapalat" w:cs="Sylfaen"/>
          <w:sz w:val="20"/>
        </w:rPr>
        <w:t xml:space="preserve">срок </w:t>
      </w:r>
      <w:r xmlns:w="http://schemas.openxmlformats.org/wordprocessingml/2006/main" w:rsidRPr="00972668">
        <w:rPr>
          <w:rFonts w:ascii="GHEA Grapalat" w:hAnsi="GHEA Grapalat" w:cs="Sylfaen"/>
          <w:sz w:val="20"/>
        </w:rPr>
        <w:t xml:space="preserve">подачи заявок</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изменять</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выполнять</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и</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их</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назад</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взять</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было</w:t>
      </w:r>
      <w:r xmlns:w="http://schemas.openxmlformats.org/wordprocessingml/2006/main" w:rsidRPr="00972668">
        <w:rPr>
          <w:rFonts w:ascii="GHEA Grapalat" w:hAnsi="GHEA Grapalat" w:cs="Times Armenian"/>
          <w:sz w:val="20"/>
        </w:rPr>
        <w:t xml:space="preserve">​</w:t>
      </w:r>
      <w:r xmlns:w="http://schemas.openxmlformats.org/wordprocessingml/2006/main" w:rsidRPr="00972668">
        <w:rPr>
          <w:rFonts w:ascii="GHEA Grapalat" w:hAnsi="GHEA Grapalat" w:cs="Sylfaen"/>
          <w:sz w:val="20"/>
        </w:rPr>
        <w:t xml:space="preserve">​</w:t>
      </w:r>
      <w:r xmlns:w="http://schemas.openxmlformats.org/wordprocessingml/2006/main" w:rsidRPr="00972668">
        <w:rPr>
          <w:rFonts w:ascii="GHEA Grapalat" w:hAnsi="GHEA Grapalat" w:cs="Times Armenian"/>
          <w:sz w:val="20"/>
          <w:lang w:val="af-ZA"/>
        </w:rPr>
        <w:tab xmlns:w="http://schemas.openxmlformats.org/wordprocessingml/2006/main"/>
      </w:r>
      <w:r xmlns:w="http://schemas.openxmlformats.org/wordprocessingml/2006/main" w:rsidRPr="00972668">
        <w:rPr>
          <w:rFonts w:ascii="GHEA Grapalat" w:hAnsi="GHEA Grapalat" w:cs="Times Armenian"/>
          <w:sz w:val="20"/>
          <w:lang w:val="af-ZA"/>
        </w:rPr>
        <w:t xml:space="preserve"> </w:t>
      </w:r>
    </w:p>
    <w:p w14:paraId="5E7AB416" w14:textId="5015A8DC" w:rsidR="00CC1CD1" w:rsidRPr="00972668" w:rsidRDefault="00CC1CD1" w:rsidP="00CC1CD1">
      <w:pPr xmlns:w="http://schemas.openxmlformats.org/wordprocessingml/2006/main">
        <w:ind w:firstLine="1134"/>
        <w:jc w:val="both"/>
        <w:rPr>
          <w:rFonts w:ascii="GHEA Grapalat" w:hAnsi="GHEA Grapalat"/>
          <w:sz w:val="20"/>
          <w:lang w:val="af-ZA"/>
        </w:rPr>
      </w:pPr>
      <w:r xmlns:w="http://schemas.openxmlformats.org/wordprocessingml/2006/main" w:rsidRPr="00936927">
        <w:rPr>
          <w:rFonts w:ascii="GHEA Grapalat" w:hAnsi="GHEA Grapalat"/>
          <w:strike/>
          <w:sz w:val="20"/>
          <w:lang w:val="af-ZA"/>
        </w:rPr>
        <w:t xml:space="preserve">7. </w:t>
      </w:r>
      <w:r xmlns:w="http://schemas.openxmlformats.org/wordprocessingml/2006/main" w:rsidRPr="00936927">
        <w:rPr>
          <w:rFonts w:ascii="GHEA Grapalat" w:hAnsi="GHEA Grapalat" w:cs="Sylfaen"/>
          <w:strike/>
          <w:sz w:val="20"/>
        </w:rPr>
        <w:t xml:space="preserve">Применение</w:t>
      </w:r>
      <w:r xmlns:w="http://schemas.openxmlformats.org/wordprocessingml/2006/main" w:rsidRPr="00936927">
        <w:rPr>
          <w:rFonts w:ascii="GHEA Grapalat" w:hAnsi="GHEA Grapalat" w:cs="Times Armenian"/>
          <w:strike/>
          <w:sz w:val="20"/>
          <w:lang w:val="af-ZA"/>
        </w:rPr>
        <w:t xml:space="preserve"> </w:t>
      </w:r>
      <w:r xmlns:w="http://schemas.openxmlformats.org/wordprocessingml/2006/main" w:rsidRPr="00936927">
        <w:rPr>
          <w:rFonts w:ascii="GHEA Grapalat" w:hAnsi="GHEA Grapalat" w:cs="Sylfaen"/>
          <w:strike/>
          <w:sz w:val="20"/>
        </w:rPr>
        <w:t xml:space="preserve">обеспечение</w:t>
      </w:r>
      <w:r xmlns:w="http://schemas.openxmlformats.org/wordprocessingml/2006/main" w:rsidRPr="00972668">
        <w:rPr>
          <w:rStyle w:val="af6"/>
          <w:rFonts w:ascii="GHEA Grapalat" w:hAnsi="GHEA Grapalat" w:cs="Sylfaen"/>
          <w:sz w:val="20"/>
        </w:rPr>
        <w:footnoteReference xmlns:w="http://schemas.openxmlformats.org/wordprocessingml/2006/main" w:id="2"/>
      </w:r>
      <w:r xmlns:w="http://schemas.openxmlformats.org/wordprocessingml/2006/main" w:rsidRPr="00972668">
        <w:rPr>
          <w:rFonts w:ascii="GHEA Grapalat" w:hAnsi="GHEA Grapalat" w:cs="Times Armenian"/>
          <w:sz w:val="20"/>
          <w:lang w:val="af-ZA"/>
        </w:rPr>
        <w:tab xmlns:w="http://schemas.openxmlformats.org/wordprocessingml/2006/main"/>
      </w:r>
      <w:r xmlns:w="http://schemas.openxmlformats.org/wordprocessingml/2006/main" w:rsidRPr="00972668">
        <w:rPr>
          <w:rFonts w:ascii="GHEA Grapalat" w:hAnsi="GHEA Grapalat" w:cs="Times Armenian"/>
          <w:sz w:val="20"/>
          <w:lang w:val="af-ZA"/>
        </w:rPr>
        <w:t xml:space="preserve"> </w:t>
      </w:r>
    </w:p>
    <w:p w14:paraId="245BA52C" w14:textId="77777777" w:rsidR="00CC1CD1" w:rsidRPr="00972668" w:rsidRDefault="00CC1CD1" w:rsidP="00CC1CD1">
      <w:pPr xmlns:w="http://schemas.openxmlformats.org/wordprocessingml/2006/main">
        <w:ind w:firstLine="1134"/>
        <w:jc w:val="both"/>
        <w:rPr>
          <w:rFonts w:ascii="GHEA Grapalat" w:hAnsi="GHEA Grapalat" w:cs="Sylfaen"/>
          <w:sz w:val="20"/>
          <w:lang w:val="af-ZA"/>
        </w:rPr>
      </w:pPr>
      <w:r xmlns:w="http://schemas.openxmlformats.org/wordprocessingml/2006/main" w:rsidRPr="00972668">
        <w:rPr>
          <w:rFonts w:ascii="GHEA Grapalat" w:hAnsi="GHEA Grapalat"/>
          <w:sz w:val="20"/>
          <w:lang w:val="af-ZA"/>
        </w:rPr>
        <w:t xml:space="preserve">8. </w:t>
      </w:r>
      <w:r xmlns:w="http://schemas.openxmlformats.org/wordprocessingml/2006/main" w:rsidRPr="00972668">
        <w:rPr>
          <w:rFonts w:ascii="GHEA Grapalat" w:hAnsi="GHEA Grapalat" w:cs="Sylfaen"/>
          <w:sz w:val="20"/>
        </w:rPr>
        <w:t xml:space="preserve">Евреи</w:t>
      </w:r>
      <w:r xmlns:w="http://schemas.openxmlformats.org/wordprocessingml/2006/main" w:rsidRPr="00972668">
        <w:rPr>
          <w:rFonts w:ascii="GHEA Grapalat" w:hAnsi="GHEA Grapalat" w:cs="Sylfaen"/>
          <w:sz w:val="20"/>
          <w:lang w:val="af-ZA"/>
        </w:rPr>
        <w:t xml:space="preserve"> </w:t>
      </w:r>
      <w:r xmlns:w="http://schemas.openxmlformats.org/wordprocessingml/2006/main" w:rsidRPr="00972668">
        <w:rPr>
          <w:rFonts w:ascii="GHEA Grapalat" w:hAnsi="GHEA Grapalat" w:cs="Sylfaen"/>
          <w:sz w:val="20"/>
        </w:rPr>
        <w:t xml:space="preserve">открытие </w:t>
      </w:r>
      <w:r xmlns:w="http://schemas.openxmlformats.org/wordprocessingml/2006/main" w:rsidRPr="00972668">
        <w:rPr>
          <w:rFonts w:ascii="GHEA Grapalat" w:hAnsi="GHEA Grapalat" w:cs="Sylfaen"/>
          <w:sz w:val="20"/>
          <w:lang w:val="af-ZA"/>
        </w:rPr>
        <w:t xml:space="preserve">, </w:t>
      </w:r>
      <w:r xmlns:w="http://schemas.openxmlformats.org/wordprocessingml/2006/main" w:rsidRPr="00972668">
        <w:rPr>
          <w:rFonts w:ascii="GHEA Grapalat" w:hAnsi="GHEA Grapalat" w:cs="Sylfaen"/>
          <w:sz w:val="20"/>
        </w:rPr>
        <w:t xml:space="preserve">оценка</w:t>
      </w:r>
      <w:r xmlns:w="http://schemas.openxmlformats.org/wordprocessingml/2006/main" w:rsidRPr="00972668">
        <w:rPr>
          <w:rFonts w:ascii="GHEA Grapalat" w:hAnsi="GHEA Grapalat" w:cs="Sylfaen"/>
          <w:sz w:val="20"/>
          <w:lang w:val="af-ZA"/>
        </w:rPr>
        <w:t xml:space="preserve">  </w:t>
      </w:r>
      <w:r xmlns:w="http://schemas.openxmlformats.org/wordprocessingml/2006/main" w:rsidRPr="00972668">
        <w:rPr>
          <w:rFonts w:ascii="GHEA Grapalat" w:hAnsi="GHEA Grapalat" w:cs="Sylfaen"/>
          <w:sz w:val="20"/>
        </w:rPr>
        <w:t xml:space="preserve">и</w:t>
      </w:r>
      <w:r xmlns:w="http://schemas.openxmlformats.org/wordprocessingml/2006/main" w:rsidRPr="00972668">
        <w:rPr>
          <w:rFonts w:ascii="GHEA Grapalat" w:hAnsi="GHEA Grapalat" w:cs="Sylfaen"/>
          <w:sz w:val="20"/>
          <w:lang w:val="af-ZA"/>
        </w:rPr>
        <w:t xml:space="preserve"> </w:t>
      </w:r>
      <w:r xmlns:w="http://schemas.openxmlformats.org/wordprocessingml/2006/main" w:rsidRPr="00972668">
        <w:rPr>
          <w:rFonts w:ascii="GHEA Grapalat" w:hAnsi="GHEA Grapalat" w:cs="Sylfaen"/>
          <w:sz w:val="20"/>
        </w:rPr>
        <w:t xml:space="preserve">результаты</w:t>
      </w:r>
      <w:r xmlns:w="http://schemas.openxmlformats.org/wordprocessingml/2006/main" w:rsidRPr="00972668">
        <w:rPr>
          <w:rFonts w:ascii="GHEA Grapalat" w:hAnsi="GHEA Grapalat" w:cs="Sylfaen"/>
          <w:sz w:val="20"/>
          <w:lang w:val="af-ZA"/>
        </w:rPr>
        <w:t xml:space="preserve"> </w:t>
      </w:r>
      <w:r xmlns:w="http://schemas.openxmlformats.org/wordprocessingml/2006/main" w:rsidRPr="00972668">
        <w:rPr>
          <w:rFonts w:ascii="GHEA Grapalat" w:hAnsi="GHEA Grapalat" w:cs="Sylfaen"/>
          <w:sz w:val="20"/>
        </w:rPr>
        <w:t xml:space="preserve">краткое содержание</w:t>
      </w:r>
      <w:r xmlns:w="http://schemas.openxmlformats.org/wordprocessingml/2006/main" w:rsidRPr="00972668">
        <w:rPr>
          <w:rFonts w:ascii="GHEA Grapalat" w:hAnsi="GHEA Grapalat" w:cs="Sylfaen"/>
          <w:sz w:val="20"/>
          <w:lang w:val="af-ZA"/>
        </w:rPr>
        <w:tab xmlns:w="http://schemas.openxmlformats.org/wordprocessingml/2006/main"/>
      </w:r>
    </w:p>
    <w:p w14:paraId="6ADC56D5" w14:textId="77777777" w:rsidR="00CC1CD1" w:rsidRPr="00972668" w:rsidRDefault="00CC1CD1" w:rsidP="00CC1CD1">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9. </w:t>
      </w:r>
      <w:r xmlns:w="http://schemas.openxmlformats.org/wordprocessingml/2006/main" w:rsidRPr="00972668">
        <w:rPr>
          <w:rFonts w:ascii="GHEA Grapalat" w:hAnsi="GHEA Grapalat" w:cs="Sylfaen"/>
          <w:sz w:val="20"/>
        </w:rPr>
        <w:t xml:space="preserve">Договор</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герметизация</w:t>
      </w:r>
      <w:r xmlns:w="http://schemas.openxmlformats.org/wordprocessingml/2006/main" w:rsidRPr="00972668">
        <w:rPr>
          <w:rFonts w:ascii="GHEA Grapalat" w:hAnsi="GHEA Grapalat" w:cs="Times Armenian"/>
          <w:sz w:val="20"/>
          <w:lang w:val="af-ZA"/>
        </w:rPr>
        <w:tab xmlns:w="http://schemas.openxmlformats.org/wordprocessingml/2006/main"/>
      </w:r>
    </w:p>
    <w:p w14:paraId="21FC1F05" w14:textId="77777777" w:rsidR="00CC1CD1" w:rsidRPr="00972668" w:rsidRDefault="00CC1CD1" w:rsidP="00CC1CD1">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cs="Sylfaen"/>
          <w:sz w:val="20"/>
        </w:rPr>
        <w:t xml:space="preserve">10. </w:t>
      </w:r>
      <w:r xmlns:w="http://schemas.openxmlformats.org/wordprocessingml/2006/main" w:rsidRPr="00972668">
        <w:rPr>
          <w:rFonts w:ascii="GHEA Grapalat" w:hAnsi="GHEA Grapalat" w:cs="Times Armenian"/>
          <w:sz w:val="20"/>
        </w:rPr>
        <w:t xml:space="preserve">Квалификация </w:t>
      </w:r>
      <w:r xmlns:w="http://schemas.openxmlformats.org/wordprocessingml/2006/main" w:rsidRPr="00972668">
        <w:rPr>
          <w:rFonts w:ascii="GHEA Grapalat" w:hAnsi="GHEA Grapalat"/>
          <w:sz w:val="20"/>
          <w:lang w:val="af-ZA"/>
        </w:rPr>
        <w:t xml:space="preserve">и </w:t>
      </w:r>
      <w:r xmlns:w="http://schemas.openxmlformats.org/wordprocessingml/2006/main">
        <w:rPr>
          <w:rFonts w:ascii="GHEA Grapalat" w:hAnsi="GHEA Grapalat" w:cs="Sylfaen"/>
          <w:sz w:val="20"/>
        </w:rPr>
        <w:t xml:space="preserve">контракт</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положения</w:t>
      </w:r>
      <w:r xmlns:w="http://schemas.openxmlformats.org/wordprocessingml/2006/main" w:rsidRPr="00972668">
        <w:rPr>
          <w:rFonts w:ascii="GHEA Grapalat" w:hAnsi="GHEA Grapalat" w:cs="Times Armenian"/>
          <w:sz w:val="20"/>
          <w:lang w:val="af-ZA"/>
        </w:rPr>
        <w:tab xmlns:w="http://schemas.openxmlformats.org/wordprocessingml/2006/main"/>
      </w:r>
      <w:r xmlns:w="http://schemas.openxmlformats.org/wordprocessingml/2006/main" w:rsidRPr="00972668">
        <w:rPr>
          <w:rFonts w:ascii="GHEA Grapalat" w:hAnsi="GHEA Grapalat" w:cs="Times Armenian"/>
          <w:sz w:val="20"/>
          <w:lang w:val="af-ZA"/>
        </w:rPr>
        <w:t xml:space="preserve"> </w:t>
      </w:r>
    </w:p>
    <w:p w14:paraId="603EBD2F" w14:textId="77777777" w:rsidR="00CC1CD1" w:rsidRPr="00972668" w:rsidRDefault="00CC1CD1" w:rsidP="00CC1CD1">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11. </w:t>
      </w:r>
      <w:r xmlns:w="http://schemas.openxmlformats.org/wordprocessingml/2006/main" w:rsidRPr="00972668">
        <w:rPr>
          <w:rFonts w:ascii="GHEA Grapalat" w:hAnsi="GHEA Grapalat" w:cs="Sylfaen"/>
          <w:sz w:val="20"/>
        </w:rPr>
        <w:t xml:space="preserve">Текущие </w:t>
      </w:r>
      <w:r xmlns:w="http://schemas.openxmlformats.org/wordprocessingml/2006/main" w:rsidRPr="00972668">
        <w:rPr>
          <w:rFonts w:ascii="GHEA Grapalat" w:hAnsi="GHEA Grapalat" w:cs="Times Armenian"/>
          <w:sz w:val="20"/>
        </w:rPr>
        <w:t xml:space="preserve">события</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неуспешный</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объявление</w:t>
      </w:r>
      <w:r xmlns:w="http://schemas.openxmlformats.org/wordprocessingml/2006/main" w:rsidRPr="00972668">
        <w:rPr>
          <w:rFonts w:ascii="GHEA Grapalat" w:hAnsi="GHEA Grapalat" w:cs="Times Armenian"/>
          <w:sz w:val="20"/>
          <w:lang w:val="af-ZA"/>
        </w:rPr>
        <w:tab xmlns:w="http://schemas.openxmlformats.org/wordprocessingml/2006/main"/>
      </w:r>
      <w:r xmlns:w="http://schemas.openxmlformats.org/wordprocessingml/2006/main" w:rsidRPr="00972668">
        <w:rPr>
          <w:rFonts w:ascii="GHEA Grapalat" w:hAnsi="GHEA Grapalat" w:cs="Times Armenian"/>
          <w:sz w:val="20"/>
          <w:lang w:val="af-ZA"/>
        </w:rPr>
        <w:t xml:space="preserve"> </w:t>
      </w:r>
    </w:p>
    <w:p w14:paraId="61ECA105" w14:textId="77777777" w:rsidR="00CC1CD1" w:rsidRPr="00972668" w:rsidRDefault="00CC1CD1" w:rsidP="00CC1CD1">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12. </w:t>
      </w:r>
      <w:r xmlns:w="http://schemas.openxmlformats.org/wordprocessingml/2006/main" w:rsidRPr="00972668">
        <w:rPr>
          <w:rFonts w:ascii="GHEA Grapalat" w:hAnsi="GHEA Grapalat" w:cs="Sylfaen"/>
          <w:sz w:val="20"/>
        </w:rPr>
        <w:t xml:space="preserve">Покупка</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Times Armenian"/>
          <w:sz w:val="20"/>
        </w:rPr>
        <w:t xml:space="preserve">в </w:t>
      </w:r>
      <w:r xmlns:w="http://schemas.openxmlformats.org/wordprocessingml/2006/main" w:rsidRPr="00972668">
        <w:rPr>
          <w:rFonts w:ascii="GHEA Grapalat" w:hAnsi="GHEA Grapalat" w:cs="Sylfaen"/>
          <w:sz w:val="20"/>
        </w:rPr>
        <w:t xml:space="preserve">процессе</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назад</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связанный</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Times Armenian"/>
          <w:sz w:val="20"/>
        </w:rPr>
        <w:t xml:space="preserve">деятельность</w:t>
      </w:r>
      <w:r xmlns:w="http://schemas.openxmlformats.org/wordprocessingml/2006/main" w:rsidRPr="00972668">
        <w:rPr>
          <w:rFonts w:ascii="GHEA Grapalat" w:hAnsi="GHEA Grapalat" w:cs="Sylfaen"/>
          <w:sz w:val="20"/>
        </w:rPr>
        <w:t xml:space="preserve">​</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и </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или </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приняты</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решения</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апелляция</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участник</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право</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и</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было</w:t>
      </w:r>
      <w:r xmlns:w="http://schemas.openxmlformats.org/wordprocessingml/2006/main" w:rsidRPr="00972668">
        <w:rPr>
          <w:rFonts w:ascii="GHEA Grapalat" w:hAnsi="GHEA Grapalat" w:cs="Times Armenian"/>
          <w:sz w:val="20"/>
        </w:rPr>
        <w:t xml:space="preserve">​</w:t>
      </w:r>
      <w:r xmlns:w="http://schemas.openxmlformats.org/wordprocessingml/2006/main" w:rsidRPr="00972668">
        <w:rPr>
          <w:rFonts w:ascii="GHEA Grapalat" w:hAnsi="GHEA Grapalat" w:cs="Sylfaen"/>
          <w:sz w:val="20"/>
        </w:rPr>
        <w:t xml:space="preserve">​</w:t>
      </w:r>
      <w:r xmlns:w="http://schemas.openxmlformats.org/wordprocessingml/2006/main" w:rsidRPr="00972668">
        <w:rPr>
          <w:rFonts w:ascii="GHEA Grapalat" w:hAnsi="GHEA Grapalat" w:cs="Times Armenian"/>
          <w:sz w:val="20"/>
          <w:lang w:val="af-ZA"/>
        </w:rPr>
        <w:tab xmlns:w="http://schemas.openxmlformats.org/wordprocessingml/2006/main"/>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409816A" w:rsidR="00CC1CD1" w:rsidRPr="00972668" w:rsidRDefault="00CC1CD1" w:rsidP="00CC1CD1">
      <w:pPr xmlns:w="http://schemas.openxmlformats.org/wordprocessingml/2006/main">
        <w:ind w:firstLine="567"/>
        <w:jc w:val="center"/>
        <w:rPr>
          <w:rFonts w:ascii="GHEA Grapalat" w:hAnsi="GHEA Grapalat"/>
          <w:b/>
          <w:sz w:val="20"/>
          <w:lang w:val="af-ZA"/>
        </w:rPr>
      </w:pPr>
      <w:r xmlns:w="http://schemas.openxmlformats.org/wordprocessingml/2006/main" w:rsidRPr="00972668">
        <w:rPr>
          <w:rFonts w:ascii="GHEA Grapalat" w:hAnsi="GHEA Grapalat" w:cs="Sylfaen"/>
          <w:b/>
          <w:sz w:val="20"/>
        </w:rPr>
        <w:t xml:space="preserve">ЧАСТЬ </w:t>
      </w:r>
      <w:r xmlns:w="http://schemas.openxmlformats.org/wordprocessingml/2006/main" w:rsidRPr="00972668">
        <w:rPr>
          <w:rFonts w:ascii="GHEA Grapalat" w:hAnsi="GHEA Grapalat" w:cs="Times Armenian"/>
          <w:b/>
          <w:sz w:val="20"/>
          <w:lang w:val="af-ZA"/>
        </w:rPr>
        <w:t xml:space="preserve">II: </w:t>
      </w:r>
      <w:r xmlns:w="http://schemas.openxmlformats.org/wordprocessingml/2006/main" w:rsidR="00676A9E">
        <w:rPr>
          <w:rFonts w:ascii="GHEA Grapalat" w:hAnsi="GHEA Grapalat" w:cs="Sylfaen"/>
          <w:b/>
          <w:sz w:val="20"/>
        </w:rPr>
        <w:t xml:space="preserve">ОЦЕНКА</w:t>
      </w:r>
      <w:r xmlns:w="http://schemas.openxmlformats.org/wordprocessingml/2006/main" w:rsidR="00676A9E" w:rsidRPr="00676A9E">
        <w:rPr>
          <w:rFonts w:ascii="GHEA Grapalat" w:hAnsi="GHEA Grapalat" w:cs="Sylfaen"/>
          <w:b/>
          <w:sz w:val="20"/>
          <w:lang w:val="af-ZA"/>
        </w:rPr>
        <w:t xml:space="preserve"> </w:t>
      </w:r>
      <w:r xmlns:w="http://schemas.openxmlformats.org/wordprocessingml/2006/main" w:rsidR="00676A9E">
        <w:rPr>
          <w:rFonts w:ascii="GHEA Grapalat" w:hAnsi="GHEA Grapalat" w:cs="Sylfaen"/>
          <w:b/>
          <w:sz w:val="20"/>
        </w:rPr>
        <w:t xml:space="preserve">ВОПРОСНИК</w:t>
      </w:r>
      <w:r xmlns:w="http://schemas.openxmlformats.org/wordprocessingml/2006/main" w:rsidRPr="00972668">
        <w:rPr>
          <w:rFonts w:ascii="GHEA Grapalat" w:hAnsi="GHEA Grapalat" w:cs="Times Armenian"/>
          <w:b/>
          <w:sz w:val="20"/>
          <w:lang w:val="af-ZA"/>
        </w:rPr>
        <w:t xml:space="preserve">  </w:t>
      </w:r>
      <w:r xmlns:w="http://schemas.openxmlformats.org/wordprocessingml/2006/main" w:rsidRPr="00972668">
        <w:rPr>
          <w:rFonts w:ascii="GHEA Grapalat" w:hAnsi="GHEA Grapalat" w:cs="Sylfaen"/>
          <w:b/>
          <w:sz w:val="20"/>
        </w:rPr>
        <w:t xml:space="preserve">ЗАЯВЛЕНИЕ</w:t>
      </w:r>
      <w:r xmlns:w="http://schemas.openxmlformats.org/wordprocessingml/2006/main" w:rsidRPr="00972668">
        <w:rPr>
          <w:rFonts w:ascii="GHEA Grapalat" w:hAnsi="GHEA Grapalat" w:cs="Times Armenian"/>
          <w:b/>
          <w:sz w:val="20"/>
          <w:lang w:val="af-ZA"/>
        </w:rPr>
        <w:t xml:space="preserve">  </w:t>
      </w:r>
      <w:r xmlns:w="http://schemas.openxmlformats.org/wordprocessingml/2006/main" w:rsidRPr="00972668">
        <w:rPr>
          <w:rFonts w:ascii="GHEA Grapalat" w:hAnsi="GHEA Grapalat" w:cs="Sylfaen"/>
          <w:b/>
          <w:sz w:val="20"/>
        </w:rPr>
        <w:t xml:space="preserve">ПОДГОТОВИТЬ</w:t>
      </w:r>
      <w:r xmlns:w="http://schemas.openxmlformats.org/wordprocessingml/2006/main" w:rsidRPr="00972668">
        <w:rPr>
          <w:rFonts w:ascii="GHEA Grapalat" w:hAnsi="GHEA Grapalat" w:cs="Times Armenian"/>
          <w:b/>
          <w:sz w:val="20"/>
          <w:lang w:val="af-ZA"/>
        </w:rPr>
        <w:t xml:space="preserve">  </w:t>
      </w:r>
      <w:r xmlns:w="http://schemas.openxmlformats.org/wordprocessingml/2006/main" w:rsidRPr="00972668">
        <w:rPr>
          <w:rFonts w:ascii="GHEA Grapalat" w:hAnsi="GHEA Grapalat" w:cs="Sylfaen"/>
          <w:b/>
          <w:sz w:val="20"/>
        </w:rPr>
        <w:t xml:space="preserve">ИНСТРУКЦИЯ</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1. </w:t>
      </w:r>
      <w:r xmlns:w="http://schemas.openxmlformats.org/wordprocessingml/2006/main" w:rsidRPr="00972668">
        <w:rPr>
          <w:rFonts w:ascii="GHEA Grapalat" w:hAnsi="GHEA Grapalat"/>
          <w:sz w:val="20"/>
          <w:lang w:val="af-ZA"/>
        </w:rPr>
        <w:tab xmlns:w="http://schemas.openxmlformats.org/wordprocessingml/2006/main"/>
      </w:r>
      <w:r xmlns:w="http://schemas.openxmlformats.org/wordprocessingml/2006/main" w:rsidRPr="00972668">
        <w:rPr>
          <w:rFonts w:ascii="GHEA Grapalat" w:hAnsi="GHEA Grapalat" w:cs="Sylfaen"/>
          <w:sz w:val="20"/>
        </w:rPr>
        <w:t xml:space="preserve">Общие положения</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положения</w:t>
      </w:r>
      <w:r xmlns:w="http://schemas.openxmlformats.org/wordprocessingml/2006/main" w:rsidRPr="00972668">
        <w:rPr>
          <w:rFonts w:ascii="GHEA Grapalat" w:hAnsi="GHEA Grapalat" w:cs="Times Armenian"/>
          <w:sz w:val="20"/>
          <w:lang w:val="af-ZA"/>
        </w:rPr>
        <w:tab xmlns:w="http://schemas.openxmlformats.org/wordprocessingml/2006/main"/>
      </w:r>
    </w:p>
    <w:p w14:paraId="3B786B8F" w14:textId="77777777" w:rsidR="00CC1CD1" w:rsidRPr="00972668" w:rsidRDefault="00CC1CD1" w:rsidP="00CC1CD1">
      <w:pPr xmlns:w="http://schemas.openxmlformats.org/wordprocessingml/2006/main">
        <w:ind w:firstLine="1134"/>
        <w:jc w:val="both"/>
        <w:rPr>
          <w:rFonts w:ascii="GHEA Grapalat" w:hAnsi="GHEA Grapalat"/>
          <w:sz w:val="20"/>
          <w:lang w:val="af-ZA"/>
        </w:rPr>
      </w:pPr>
      <w:r xmlns:w="http://schemas.openxmlformats.org/wordprocessingml/2006/main" w:rsidRPr="00972668">
        <w:rPr>
          <w:rFonts w:ascii="GHEA Grapalat" w:hAnsi="GHEA Grapalat"/>
          <w:sz w:val="20"/>
          <w:lang w:val="af-ZA"/>
        </w:rPr>
        <w:t xml:space="preserve">2. </w:t>
      </w:r>
      <w:r xmlns:w="http://schemas.openxmlformats.org/wordprocessingml/2006/main" w:rsidRPr="00972668">
        <w:rPr>
          <w:rFonts w:ascii="GHEA Grapalat" w:hAnsi="GHEA Grapalat"/>
          <w:sz w:val="20"/>
          <w:lang w:val="af-ZA"/>
        </w:rPr>
        <w:tab xmlns:w="http://schemas.openxmlformats.org/wordprocessingml/2006/main"/>
      </w:r>
      <w:r xmlns:w="http://schemas.openxmlformats.org/wordprocessingml/2006/main" w:rsidRPr="00972668">
        <w:rPr>
          <w:rFonts w:ascii="GHEA Grapalat" w:hAnsi="GHEA Grapalat" w:cs="Sylfaen"/>
          <w:sz w:val="20"/>
        </w:rPr>
        <w:t xml:space="preserve">Актуальные </w:t>
      </w:r>
      <w:r xmlns:w="http://schemas.openxmlformats.org/wordprocessingml/2006/main" w:rsidRPr="00972668">
        <w:rPr>
          <w:rFonts w:ascii="GHEA Grapalat" w:hAnsi="GHEA Grapalat" w:cs="Times Armenian"/>
          <w:sz w:val="20"/>
        </w:rPr>
        <w:t xml:space="preserve">события</w:t>
      </w:r>
      <w:r xmlns:w="http://schemas.openxmlformats.org/wordprocessingml/2006/main" w:rsidRPr="00972668">
        <w:rPr>
          <w:rFonts w:ascii="GHEA Grapalat" w:hAnsi="GHEA Grapalat" w:cs="Times Armenian"/>
          <w:sz w:val="20"/>
          <w:lang w:val="af-ZA"/>
        </w:rPr>
        <w:t xml:space="preserve"> </w:t>
      </w:r>
      <w:r xmlns:w="http://schemas.openxmlformats.org/wordprocessingml/2006/main" w:rsidRPr="00972668">
        <w:rPr>
          <w:rFonts w:ascii="GHEA Grapalat" w:hAnsi="GHEA Grapalat" w:cs="Sylfaen"/>
          <w:sz w:val="20"/>
        </w:rPr>
        <w:t xml:space="preserve">приложение</w:t>
      </w:r>
      <w:r xmlns:w="http://schemas.openxmlformats.org/wordprocessingml/2006/main" w:rsidRPr="00972668">
        <w:rPr>
          <w:rFonts w:ascii="GHEA Grapalat" w:hAnsi="GHEA Grapalat" w:cs="Times Armenian"/>
          <w:sz w:val="20"/>
          <w:lang w:val="af-ZA"/>
        </w:rPr>
        <w:tab xmlns:w="http://schemas.openxmlformats.org/wordprocessingml/2006/main"/>
      </w:r>
    </w:p>
    <w:p w14:paraId="15C326DE" w14:textId="77777777" w:rsidR="00CC1CD1" w:rsidRPr="005E1F72" w:rsidRDefault="00CC1CD1" w:rsidP="00CC1CD1">
      <w:pPr xmlns:w="http://schemas.openxmlformats.org/wordprocessingml/2006/main">
        <w:ind w:firstLine="1134"/>
        <w:jc w:val="both"/>
        <w:rPr>
          <w:rFonts w:ascii="GHEA Grapalat" w:hAnsi="GHEA Grapalat" w:cs="Times Armenian"/>
          <w:sz w:val="20"/>
          <w:lang w:val="af-ZA"/>
        </w:rPr>
      </w:pPr>
      <w:r xmlns:w="http://schemas.openxmlformats.org/wordprocessingml/2006/main" w:rsidRPr="00334B2F">
        <w:rPr>
          <w:rFonts w:ascii="GHEA Grapalat" w:hAnsi="GHEA Grapalat"/>
          <w:sz w:val="20"/>
          <w:lang w:val="af-ZA"/>
        </w:rPr>
        <w:t xml:space="preserve">3. </w:t>
      </w:r>
      <w:r xmlns:w="http://schemas.openxmlformats.org/wordprocessingml/2006/main" w:rsidRPr="00334B2F">
        <w:rPr>
          <w:rFonts w:ascii="GHEA Grapalat" w:hAnsi="GHEA Grapalat"/>
          <w:sz w:val="20"/>
          <w:lang w:val="af-ZA"/>
        </w:rPr>
        <w:tab xmlns:w="http://schemas.openxmlformats.org/wordprocessingml/2006/main"/>
      </w:r>
      <w:r xmlns:w="http://schemas.openxmlformats.org/wordprocessingml/2006/main" w:rsidRPr="00334B2F">
        <w:rPr>
          <w:rFonts w:ascii="GHEA Grapalat" w:hAnsi="GHEA Grapalat" w:cs="Sylfaen"/>
          <w:sz w:val="20"/>
        </w:rPr>
        <w:t xml:space="preserve">Приложения </w:t>
      </w:r>
      <w:r xmlns:w="http://schemas.openxmlformats.org/wordprocessingml/2006/main" w:rsidRPr="00334B2F">
        <w:rPr>
          <w:rFonts w:ascii="GHEA Grapalat" w:hAnsi="GHEA Grapalat" w:cs="Times Armenian"/>
          <w:sz w:val="20"/>
          <w:lang w:val="af-ZA"/>
        </w:rPr>
        <w:t xml:space="preserve">1-7</w:t>
      </w:r>
      <w:r xmlns:w="http://schemas.openxmlformats.org/wordprocessingml/2006/main" w:rsidRPr="005E1F72">
        <w:rPr>
          <w:rFonts w:ascii="GHEA Grapalat" w:hAnsi="GHEA Grapalat" w:cs="Times Armenian"/>
          <w:sz w:val="20"/>
          <w:lang w:val="af-ZA"/>
        </w:rPr>
        <w:tab xmlns:w="http://schemas.openxmlformats.org/wordprocessingml/2006/main"/>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77777777" w:rsidR="0008192E" w:rsidRDefault="0008192E" w:rsidP="0008192E">
      <w:pPr>
        <w:jc w:val="both"/>
        <w:rPr>
          <w:rFonts w:ascii="GHEA Grapalat" w:hAnsi="GHEA Grapalat" w:cs="Times Armenian"/>
          <w:sz w:val="20"/>
          <w:lang w:val="af-ZA"/>
        </w:rPr>
      </w:pPr>
    </w:p>
    <w:p w14:paraId="1A882F5C" w14:textId="77777777" w:rsidR="0008192E" w:rsidRDefault="0008192E"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5C8F8250" w:rsidR="00CC1CD1" w:rsidRPr="0008192E" w:rsidRDefault="00CC1CD1" w:rsidP="0008192E">
      <w:pPr xmlns:w="http://schemas.openxmlformats.org/wordprocessingml/2006/main">
        <w:jc w:val="both"/>
        <w:rPr>
          <w:rFonts w:ascii="GHEA Grapalat" w:hAnsi="GHEA Grapalat" w:cs="Times Armenian"/>
          <w:sz w:val="20"/>
          <w:lang w:val="af-ZA"/>
        </w:rPr>
      </w:pP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Sylfaen"/>
          <w:sz w:val="20"/>
        </w:rPr>
        <w:t xml:space="preserve">Этот</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приглашение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предоставил</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является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в</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добавление</w:t>
      </w:r>
      <w:r xmlns:w="http://schemas.openxmlformats.org/wordprocessingml/2006/main" w:rsidRPr="005E1F72">
        <w:rPr>
          <w:rFonts w:ascii="GHEA Grapalat" w:hAnsi="GHEA Grapalat"/>
          <w:sz w:val="20"/>
          <w:lang w:val="af-ZA"/>
        </w:rPr>
        <w:t xml:space="preserve"> </w:t>
      </w:r>
      <w:r xmlns:w="http://schemas.openxmlformats.org/wordprocessingml/2006/main" w:rsidR="00686EFA">
        <w:rPr>
          <w:rFonts w:ascii="GHEA Grapalat" w:hAnsi="GHEA Grapalat" w:cs="Times Armenian"/>
          <w:sz w:val="20"/>
          <w:lang w:val="af-ZA"/>
        </w:rPr>
        <w:t xml:space="preserve">GMGH-GHASHDB-26/18 </w:t>
      </w:r>
      <w:r xmlns:w="http://schemas.openxmlformats.org/wordprocessingml/2006/main" w:rsidRPr="005E1F72">
        <w:rPr>
          <w:rFonts w:ascii="GHEA Grapalat" w:hAnsi="GHEA Grapalat" w:cs="Sylfaen"/>
          <w:sz w:val="20"/>
        </w:rPr>
        <w:t xml:space="preserve">с </w:t>
      </w:r>
      <w:r xmlns:w="http://schemas.openxmlformats.org/wordprocessingml/2006/main" w:rsidRPr="005E1F72">
        <w:rPr>
          <w:rFonts w:ascii="GHEA Grapalat" w:hAnsi="GHEA Grapalat" w:cs="Sylfaen"/>
          <w:sz w:val="20"/>
        </w:rPr>
        <w:t xml:space="preserve">сопроводительным </w:t>
      </w:r>
      <w:r xmlns:w="http://schemas.openxmlformats.org/wordprocessingml/2006/main" w:rsidRPr="005E1F72">
        <w:rPr>
          <w:rFonts w:ascii="GHEA Grapalat" w:hAnsi="GHEA Grapalat" w:cs="Times Armenian"/>
          <w:sz w:val="20"/>
        </w:rPr>
        <w:t xml:space="preserve">письмом</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Sylfaen"/>
          <w:sz w:val="20"/>
        </w:rPr>
        <w:t xml:space="preserve">удерживается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00676A9E">
        <w:rPr>
          <w:rFonts w:ascii="GHEA Grapalat" w:hAnsi="GHEA Grapalat" w:cs="Sylfaen"/>
          <w:sz w:val="20"/>
        </w:rPr>
        <w:t xml:space="preserve">цитата</w:t>
      </w:r>
      <w:r xmlns:w="http://schemas.openxmlformats.org/wordprocessingml/2006/main" w:rsidR="00676A9E" w:rsidRPr="00676A9E">
        <w:rPr>
          <w:rFonts w:ascii="GHEA Grapalat" w:hAnsi="GHEA Grapalat" w:cs="Sylfaen"/>
          <w:sz w:val="20"/>
          <w:lang w:val="af-ZA"/>
        </w:rPr>
        <w:t xml:space="preserve"> </w:t>
      </w:r>
      <w:r xmlns:w="http://schemas.openxmlformats.org/wordprocessingml/2006/main" w:rsidR="00676A9E">
        <w:rPr>
          <w:rFonts w:ascii="GHEA Grapalat" w:hAnsi="GHEA Grapalat" w:cs="Sylfaen"/>
          <w:sz w:val="20"/>
        </w:rPr>
        <w:t xml:space="preserve">Запрос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далее именуемый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процессуальное </w:t>
      </w:r>
      <w:r xmlns:w="http://schemas.openxmlformats.org/wordprocessingml/2006/main" w:rsidRPr="005E1F72">
        <w:rPr>
          <w:rFonts w:ascii="GHEA Grapalat" w:hAnsi="GHEA Grapalat" w:cs="Times Armenian"/>
          <w:sz w:val="20"/>
        </w:rPr>
        <w:t xml:space="preserve">заявление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 </w:t>
      </w:r>
      <w:r xmlns:w="http://schemas.openxmlformats.org/wordprocessingml/2006/main" w:rsidRPr="005E1F72">
        <w:rPr>
          <w:rFonts w:ascii="GHEA Grapalat" w:hAnsi="GHEA Grapalat" w:cs="Times Armenian"/>
          <w:sz w:val="20"/>
          <w:lang w:val="af-ZA"/>
        </w:rPr>
        <w:t xml:space="preserve">.</w:t>
      </w:r>
    </w:p>
    <w:p w14:paraId="61E40526" w14:textId="5213303C" w:rsidR="00CC1CD1" w:rsidRPr="005E1F72" w:rsidRDefault="00CC1CD1" w:rsidP="00CC1CD1">
      <w:pPr xmlns:w="http://schemas.openxmlformats.org/wordprocessingml/2006/main">
        <w:ind w:firstLine="567"/>
        <w:jc w:val="both"/>
        <w:rPr>
          <w:rFonts w:ascii="GHEA Grapalat" w:hAnsi="GHEA Grapalat"/>
          <w:sz w:val="20"/>
          <w:lang w:val="af-ZA"/>
        </w:rPr>
      </w:pPr>
      <w:r xmlns:w="http://schemas.openxmlformats.org/wordprocessingml/2006/main" w:rsidRPr="005E1F72">
        <w:rPr>
          <w:rFonts w:ascii="GHEA Grapalat" w:hAnsi="GHEA Grapalat" w:cs="Sylfaen"/>
          <w:sz w:val="20"/>
        </w:rPr>
        <w:t xml:space="preserve">Этот</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приглашение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быть сформирован</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является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покупки</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Армения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законодательство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которое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включая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Sylfaen"/>
          <w:sz w:val="20"/>
        </w:rPr>
        <w:t xml:space="preserve">Покупки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 </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Sylfaen"/>
          <w:sz w:val="20"/>
        </w:rPr>
        <w:t xml:space="preserve">РА</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Закон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далее </w:t>
      </w:r>
      <w:r xmlns:w="http://schemas.openxmlformats.org/wordprocessingml/2006/main" w:rsidRPr="005E1F72">
        <w:rPr>
          <w:rFonts w:ascii="GHEA Grapalat" w:hAnsi="GHEA Grapalat" w:cs="Sylfaen"/>
          <w:sz w:val="20"/>
        </w:rPr>
        <w:t xml:space="preserve">именуемый </w:t>
      </w:r>
      <w:r xmlns:w="http://schemas.openxmlformats.org/wordprocessingml/2006/main" w:rsidRPr="005E1F72">
        <w:rPr>
          <w:rFonts w:ascii="GHEA Grapalat" w:hAnsi="GHEA Grapalat" w:cs="Times Armenian"/>
          <w:sz w:val="20"/>
          <w:lang w:val="af-ZA"/>
        </w:rPr>
        <w:t xml:space="preserve">Законом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РА</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Постановление правительства № 526- </w:t>
      </w:r>
      <w:r xmlns:w="http://schemas.openxmlformats.org/wordprocessingml/2006/main" w:rsidRPr="005E1F72">
        <w:rPr>
          <w:rFonts w:ascii="GHEA Grapalat" w:hAnsi="GHEA Grapalat" w:cs="Sylfaen"/>
          <w:sz w:val="20"/>
        </w:rPr>
        <w:t xml:space="preserve">N </w:t>
      </w:r>
      <w:r xmlns:w="http://schemas.openxmlformats.org/wordprocessingml/2006/main" w:rsidRPr="005E1F72">
        <w:rPr>
          <w:rFonts w:ascii="GHEA Grapalat" w:hAnsi="GHEA Grapalat" w:cs="Times Armenian"/>
          <w:sz w:val="20"/>
          <w:lang w:val="af-ZA"/>
        </w:rPr>
        <w:t xml:space="preserve">от 4 мая </w:t>
      </w:r>
      <w:r xmlns:w="http://schemas.openxmlformats.org/wordprocessingml/2006/main" w:rsidRPr="005E1F72">
        <w:rPr>
          <w:rFonts w:ascii="GHEA Grapalat" w:hAnsi="GHEA Grapalat" w:cs="Times Armenian"/>
          <w:sz w:val="20"/>
          <w:lang w:val="af-ZA"/>
        </w:rPr>
        <w:t xml:space="preserve">2017 </w:t>
      </w:r>
      <w:r xmlns:w="http://schemas.openxmlformats.org/wordprocessingml/2006/main" w:rsidRPr="005E1F72">
        <w:rPr>
          <w:rFonts w:ascii="GHEA Grapalat" w:hAnsi="GHEA Grapalat" w:cs="Sylfaen"/>
          <w:sz w:val="20"/>
        </w:rPr>
        <w:t xml:space="preserve">г.</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по решению</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Утвержденные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Покупки»</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в </w:t>
      </w:r>
      <w:r xmlns:w="http://schemas.openxmlformats.org/wordprocessingml/2006/main" w:rsidRPr="005E1F72">
        <w:rPr>
          <w:rFonts w:ascii="GHEA Grapalat" w:hAnsi="GHEA Grapalat" w:cs="Sylfaen"/>
          <w:sz w:val="20"/>
        </w:rPr>
        <w:t xml:space="preserve">процессе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Организация </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Sylfaen"/>
          <w:sz w:val="20"/>
        </w:rPr>
        <w:t xml:space="preserve">Автомобиль </w:t>
      </w:r>
      <w:r xmlns:w="http://schemas.openxmlformats.org/wordprocessingml/2006/main" w:rsidRPr="005E1F72">
        <w:rPr>
          <w:rFonts w:ascii="GHEA Grapalat" w:hAnsi="GHEA Grapalat" w:cs="Times Armenian"/>
          <w:sz w:val="20"/>
        </w:rPr>
        <w:t xml:space="preserve">»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далее именуемая </w:t>
      </w:r>
      <w:r xmlns:w="http://schemas.openxmlformats.org/wordprocessingml/2006/main" w:rsidRPr="005E1F72">
        <w:rPr>
          <w:rFonts w:ascii="GHEA Grapalat" w:hAnsi="GHEA Grapalat" w:cs="Sylfaen"/>
          <w:sz w:val="20"/>
        </w:rPr>
        <w:t xml:space="preserve">« </w:t>
      </w:r>
      <w:r xmlns:w="http://schemas.openxmlformats.org/wordprocessingml/2006/main" w:rsidRPr="005E1F72">
        <w:rPr>
          <w:rFonts w:ascii="GHEA Grapalat" w:hAnsi="GHEA Grapalat" w:cs="Times Armenian"/>
          <w:sz w:val="20"/>
          <w:lang w:val="af-ZA"/>
        </w:rPr>
        <w:t xml:space="preserve">Автомобиль </w:t>
      </w:r>
      <w:r xmlns:w="http://schemas.openxmlformats.org/wordprocessingml/2006/main" w:rsidRPr="005E1F72">
        <w:rPr>
          <w:rFonts w:ascii="GHEA Grapalat" w:hAnsi="GHEA Grapalat" w:cs="Sylfaen"/>
          <w:sz w:val="20"/>
        </w:rPr>
        <w:t xml:space="preserve">» </w:t>
      </w:r>
      <w:r xmlns:w="http://schemas.openxmlformats.org/wordprocessingml/2006/main" w:rsidRPr="005E1F72">
        <w:rPr>
          <w:rFonts w:ascii="GHEA Grapalat" w:hAnsi="GHEA Grapalat" w:cs="Times Armenian"/>
          <w:sz w:val="20"/>
        </w:rPr>
        <w:t xml:space="preserve">)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РА</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бюджет </w:t>
      </w:r>
      <w:r xmlns:w="http://schemas.openxmlformats.org/wordprocessingml/2006/main" w:rsidRPr="005E1F72">
        <w:rPr>
          <w:rFonts w:ascii="GHEA Grapalat" w:hAnsi="GHEA Grapalat" w:cs="Times Armenian"/>
          <w:sz w:val="20"/>
        </w:rPr>
        <w:t xml:space="preserve">правительства на </w:t>
      </w:r>
      <w:r xmlns:w="http://schemas.openxmlformats.org/wordprocessingml/2006/main" w:rsidRPr="005E1F72">
        <w:rPr>
          <w:rFonts w:ascii="GHEA Grapalat" w:hAnsi="GHEA Grapalat" w:cs="Times Armenian"/>
          <w:sz w:val="20"/>
          <w:lang w:val="af-ZA"/>
        </w:rPr>
        <w:t xml:space="preserve">2017 год</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lang w:val="af-ZA"/>
        </w:rPr>
        <w:t xml:space="preserve">6 </w:t>
      </w:r>
      <w:r xmlns:w="http://schemas.openxmlformats.org/wordprocessingml/2006/main" w:rsidRPr="005E1F72">
        <w:rPr>
          <w:rFonts w:ascii="GHEA Grapalat" w:hAnsi="GHEA Grapalat" w:cs="Times Armenian"/>
          <w:sz w:val="20"/>
        </w:rPr>
        <w:t xml:space="preserve">апреля </w:t>
      </w:r>
      <w:r xmlns:w="http://schemas.openxmlformats.org/wordprocessingml/2006/main" w:rsidRPr="005E1F72">
        <w:rPr>
          <w:rFonts w:ascii="GHEA Grapalat" w:hAnsi="GHEA Grapalat" w:cs="Times Armenian"/>
          <w:sz w:val="20"/>
        </w:rPr>
        <w:t xml:space="preserve">, </w:t>
      </w:r>
      <w:r xmlns:w="http://schemas.openxmlformats.org/wordprocessingml/2006/main" w:rsidRPr="005E1F72">
        <w:rPr>
          <w:rFonts w:ascii="GHEA Grapalat" w:hAnsi="GHEA Grapalat" w:cs="Times Armenian"/>
          <w:sz w:val="20"/>
          <w:lang w:val="af-ZA"/>
        </w:rPr>
        <w:t xml:space="preserve">N 386- </w:t>
      </w:r>
      <w:r xmlns:w="http://schemas.openxmlformats.org/wordprocessingml/2006/main" w:rsidRPr="005E1F72">
        <w:rPr>
          <w:rFonts w:ascii="GHEA Grapalat" w:hAnsi="GHEA Grapalat" w:cs="Times Armenian"/>
          <w:sz w:val="20"/>
        </w:rPr>
        <w:t xml:space="preserve">N</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по решению</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одобренный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Электронный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в виде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покупки</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порядок </w:t>
      </w:r>
      <w:r xmlns:w="http://schemas.openxmlformats.org/wordprocessingml/2006/main" w:rsidRPr="005E1F72">
        <w:rPr>
          <w:rFonts w:ascii="GHEA Grapalat" w:hAnsi="GHEA Grapalat" w:cs="Times Armenian"/>
          <w:sz w:val="20"/>
        </w:rPr>
        <w:t xml:space="preserve">исполнения</w:t>
      </w:r>
      <w:r xmlns:w="http://schemas.openxmlformats.org/wordprocessingml/2006/main" w:rsidRPr="005E1F72">
        <w:rPr>
          <w:rFonts w:ascii="GHEA Grapalat" w:hAnsi="GHEA Grapalat" w:cs="Times Armenian"/>
          <w:sz w:val="20"/>
          <w:lang w:val="af-ZA"/>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и</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другой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юридический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действия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в соответствии с требованиями</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соответствующий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и</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цель</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имеет</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004400DC">
        <w:rPr>
          <w:rFonts w:ascii="GHEA Grapalat" w:hAnsi="GHEA Grapalat"/>
          <w:sz w:val="20"/>
          <w:lang w:val="hy-AM"/>
        </w:rPr>
        <w:t xml:space="preserve">Муниципалитет Гавара</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далее </w:t>
      </w:r>
      <w:r xmlns:w="http://schemas.openxmlformats.org/wordprocessingml/2006/main" w:rsidRPr="005E1F72">
        <w:rPr>
          <w:rFonts w:ascii="GHEA Grapalat" w:hAnsi="GHEA Grapalat" w:cs="Times Armenian"/>
          <w:sz w:val="20"/>
          <w:lang w:val="af-ZA"/>
        </w:rPr>
        <w:t xml:space="preserve">именуемый </w:t>
      </w:r>
      <w:r xmlns:w="http://schemas.openxmlformats.org/wordprocessingml/2006/main" w:rsidRPr="005E1F72">
        <w:rPr>
          <w:rFonts w:ascii="GHEA Grapalat" w:hAnsi="GHEA Grapalat" w:cs="Sylfaen"/>
          <w:sz w:val="20"/>
        </w:rPr>
        <w:t xml:space="preserve">Клиентом </w:t>
      </w:r>
      <w:r xmlns:w="http://schemas.openxmlformats.org/wordprocessingml/2006/main" w:rsidRPr="005E1F72">
        <w:rPr>
          <w:rFonts w:ascii="GHEA Grapalat" w:hAnsi="GHEA Grapalat" w:cs="Times Armenian"/>
          <w:sz w:val="20"/>
          <w:lang w:val="af-ZA"/>
        </w:rPr>
        <w:t xml:space="preserve">)</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объявлено</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текущая </w:t>
      </w:r>
      <w:r xmlns:w="http://schemas.openxmlformats.org/wordprocessingml/2006/main" w:rsidRPr="005E1F72">
        <w:rPr>
          <w:rFonts w:ascii="GHEA Grapalat" w:hAnsi="GHEA Grapalat" w:cs="Times Armenian"/>
          <w:sz w:val="20"/>
        </w:rPr>
        <w:t xml:space="preserve">цена</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участвовать</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намерение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имея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информировать </w:t>
      </w:r>
      <w:r xmlns:w="http://schemas.openxmlformats.org/wordprocessingml/2006/main" w:rsidRPr="005E1F72">
        <w:rPr>
          <w:rFonts w:ascii="GHEA Grapalat" w:hAnsi="GHEA Grapalat" w:cs="Sylfaen"/>
          <w:sz w:val="20"/>
        </w:rPr>
        <w:t xml:space="preserve">лиц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далее </w:t>
      </w:r>
      <w:r xmlns:w="http://schemas.openxmlformats.org/wordprocessingml/2006/main" w:rsidRPr="005E1F72">
        <w:rPr>
          <w:rFonts w:ascii="GHEA Grapalat" w:hAnsi="GHEA Grapalat" w:cs="Times Armenian"/>
          <w:sz w:val="20"/>
          <w:lang w:val="af-ZA"/>
        </w:rPr>
        <w:t xml:space="preserve">именуемых </w:t>
      </w:r>
      <w:r xmlns:w="http://schemas.openxmlformats.org/wordprocessingml/2006/main" w:rsidRPr="005E1F72">
        <w:rPr>
          <w:rFonts w:ascii="GHEA Grapalat" w:hAnsi="GHEA Grapalat" w:cs="Sylfaen"/>
          <w:sz w:val="20"/>
        </w:rPr>
        <w:t xml:space="preserve">участниками </w:t>
      </w:r>
      <w:r xmlns:w="http://schemas.openxmlformats.org/wordprocessingml/2006/main" w:rsidRPr="005E1F72">
        <w:rPr>
          <w:rFonts w:ascii="GHEA Grapalat" w:hAnsi="GHEA Grapalat" w:cs="Times Armenian"/>
          <w:sz w:val="20"/>
          <w:lang w:val="af-ZA"/>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текущий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условия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c </w:t>
      </w:r>
      <w:r xmlns:w="http://schemas.openxmlformats.org/wordprocessingml/2006/main" w:rsidRPr="005E1F72">
        <w:rPr>
          <w:rFonts w:ascii="GHEA Grapalat" w:hAnsi="GHEA Grapalat" w:cs="Sylfaen"/>
          <w:sz w:val="20"/>
        </w:rPr>
        <w:t xml:space="preserve">как</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тема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текущие </w:t>
      </w:r>
      <w:r xmlns:w="http://schemas.openxmlformats.org/wordprocessingml/2006/main" w:rsidRPr="005E1F72">
        <w:rPr>
          <w:rFonts w:ascii="GHEA Grapalat" w:hAnsi="GHEA Grapalat" w:cs="Times Armenian"/>
          <w:sz w:val="20"/>
        </w:rPr>
        <w:t xml:space="preserve">события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держатель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lang w:val="hy-AM"/>
        </w:rPr>
        <w:t xml:space="preserve">выбранный участник</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решить</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и</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его/её</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назад</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условный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запечатать</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как</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также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оказать помощь</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текущий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приложение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во время подготовки </w:t>
      </w:r>
      <w:r xmlns:w="http://schemas.openxmlformats.org/wordprocessingml/2006/main" w:rsidRPr="005E1F72">
        <w:rPr>
          <w:rFonts w:ascii="GHEA Grapalat" w:hAnsi="GHEA Grapalat" w:cs="Times Armenian"/>
          <w:sz w:val="20"/>
          <w:lang w:val="af-ZA"/>
        </w:rPr>
        <w:t xml:space="preserve">.</w:t>
      </w:r>
    </w:p>
    <w:p w14:paraId="03A6620B" w14:textId="77777777" w:rsidR="00CC1CD1" w:rsidRPr="005E1F72" w:rsidRDefault="00CC1CD1" w:rsidP="00CC1CD1">
      <w:pPr xmlns:w="http://schemas.openxmlformats.org/wordprocessingml/2006/main">
        <w:ind w:firstLine="567"/>
        <w:jc w:val="both"/>
        <w:rPr>
          <w:rFonts w:ascii="GHEA Grapalat" w:hAnsi="GHEA Grapalat"/>
          <w:sz w:val="20"/>
          <w:lang w:val="af-ZA"/>
        </w:rPr>
      </w:pPr>
      <w:r xmlns:w="http://schemas.openxmlformats.org/wordprocessingml/2006/main" w:rsidRPr="005E1F72">
        <w:rPr>
          <w:rFonts w:ascii="GHEA Grapalat" w:hAnsi="GHEA Grapalat" w:cs="Sylfaen"/>
          <w:sz w:val="20"/>
        </w:rPr>
        <w:lastRenderedPageBreak xmlns:w="http://schemas.openxmlformats.org/wordprocessingml/2006/main"/>
      </w:r>
      <w:r xmlns:w="http://schemas.openxmlformats.org/wordprocessingml/2006/main" w:rsidRPr="005E1F72">
        <w:rPr>
          <w:rFonts w:ascii="GHEA Grapalat" w:hAnsi="GHEA Grapalat" w:cs="Sylfaen"/>
          <w:sz w:val="20"/>
        </w:rPr>
        <w:t xml:space="preserve">Приложения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может</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являются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отправлено </w:t>
      </w:r>
      <w:r xmlns:w="http://schemas.openxmlformats.org/wordprocessingml/2006/main" w:rsidRPr="005E1F72">
        <w:rPr>
          <w:rFonts w:ascii="GHEA Grapalat" w:hAnsi="GHEA Grapalat" w:cs="Sylfaen"/>
          <w:sz w:val="20"/>
        </w:rPr>
        <w:t xml:space="preserve">зарегистрировано </w:t>
      </w:r>
      <w:r xmlns:w="http://schemas.openxmlformats.org/wordprocessingml/2006/main" w:rsidRPr="005E1F72">
        <w:rPr>
          <w:rFonts w:ascii="GHEA Grapalat" w:hAnsi="GHEA Grapalat" w:cs="Times Armenian"/>
          <w:sz w:val="20"/>
          <w:lang w:val="af-ZA"/>
        </w:rPr>
        <w:t xml:space="preserve">в системе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все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отдельные лица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независимые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их </w:t>
      </w:r>
      <w:r xmlns:w="http://schemas.openxmlformats.org/wordprocessingml/2006/main" w:rsidRPr="005E1F72">
        <w:rPr>
          <w:rFonts w:ascii="GHEA Grapalat" w:hAnsi="GHEA Grapalat" w:cs="Times Armenian"/>
          <w:sz w:val="20"/>
          <w:lang w:val="af-ZA"/>
        </w:rPr>
        <w:t xml:space="preserve">иностранные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физический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человек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организация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гражданство</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не имея ничего</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человек</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быть</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с </w:t>
      </w:r>
      <w:r xmlns:w="http://schemas.openxmlformats.org/wordprocessingml/2006/main" w:rsidRPr="005E1F72">
        <w:rPr>
          <w:rFonts w:ascii="GHEA Grapalat" w:hAnsi="GHEA Grapalat" w:cs="Times Armenian"/>
          <w:sz w:val="20"/>
        </w:rPr>
        <w:t xml:space="preserve">подножия </w:t>
      </w:r>
      <w:r xmlns:w="http://schemas.openxmlformats.org/wordprocessingml/2006/main" w:rsidRPr="005E1F72">
        <w:rPr>
          <w:rFonts w:ascii="GHEA Grapalat" w:hAnsi="GHEA Grapalat" w:cs="Sylfaen"/>
          <w:sz w:val="20"/>
        </w:rPr>
        <w:t xml:space="preserve">горы </w:t>
      </w:r>
      <w:r xmlns:w="http://schemas.openxmlformats.org/wordprocessingml/2006/main" w:rsidRPr="005E1F72">
        <w:rPr>
          <w:rFonts w:ascii="GHEA Grapalat" w:hAnsi="GHEA Grapalat" w:cs="Times Armenian"/>
          <w:sz w:val="20"/>
          <w:lang w:val="af-ZA"/>
        </w:rPr>
        <w:t xml:space="preserve">.</w:t>
      </w:r>
    </w:p>
    <w:p w14:paraId="210BEE4E" w14:textId="77777777" w:rsidR="00CC1CD1" w:rsidRPr="005E1F72" w:rsidRDefault="00CC1CD1" w:rsidP="00CC1CD1">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5E1F72">
        <w:rPr>
          <w:rFonts w:ascii="GHEA Grapalat" w:hAnsi="GHEA Grapalat" w:cs="Sylfaen"/>
          <w:szCs w:val="24"/>
          <w:lang w:val="ru-RU"/>
        </w:rPr>
        <w:t xml:space="preserve">Координация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как</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м </w:t>
      </w:r>
      <w:r xmlns:w="http://schemas.openxmlformats.org/wordprocessingml/2006/main" w:rsidRPr="005E1F72">
        <w:rPr>
          <w:rFonts w:ascii="GHEA Grapalat" w:hAnsi="GHEA Grapalat" w:cs="Sylfaen"/>
          <w:szCs w:val="24"/>
          <w:lang w:val="ru-RU"/>
        </w:rPr>
        <w:t xml:space="preserve">ас</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зарегистрироваться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 этой целью</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человек</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вход</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работает </w:t>
      </w:r>
      <w:r xmlns:w="http://schemas.openxmlformats.org/wordprocessingml/2006/main" w:rsidRPr="005E1F72">
        <w:rPr>
          <w:rFonts w:ascii="GHEA Grapalat" w:hAnsi="GHEA Grapalat" w:cs="Sylfaen"/>
          <w:szCs w:val="24"/>
          <w:lang w:val="en-US"/>
        </w:rPr>
        <w:t xml:space="preserve">по адресу </w:t>
      </w:r>
      <w:r xmlns:w="http://schemas.openxmlformats.org/wordprocessingml/2006/main" w:rsidRPr="005E1F72">
        <w:rPr>
          <w:rFonts w:ascii="GHEA Grapalat" w:hAnsi="GHEA Grapalat" w:cs="Sylfaen"/>
          <w:szCs w:val="24"/>
        </w:rPr>
        <w:t xml:space="preserve">www.armeps.am</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текущий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интернет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веб-сайт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дополнения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соответствующий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необходимый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информация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из которой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после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регистрация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подтвердить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 этой целью</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электронный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почта</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через</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полученный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число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или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буквы</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комбинация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вход</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Номер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Принято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информация</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верно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для </w:t>
      </w:r>
      <w:r xmlns:w="http://schemas.openxmlformats.org/wordprocessingml/2006/main" w:rsidRPr="005E1F72">
        <w:rPr>
          <w:rFonts w:ascii="GHEA Grapalat" w:hAnsi="GHEA Grapalat" w:cs="Sylfaen"/>
          <w:szCs w:val="24"/>
        </w:rPr>
        <w:softHyphen xmlns:w="http://schemas.openxmlformats.org/wordprocessingml/2006/main"/>
      </w:r>
      <w:r xmlns:w="http://schemas.openxmlformats.org/wordprocessingml/2006/main" w:rsidRPr="005E1F72">
        <w:rPr>
          <w:rFonts w:ascii="GHEA Grapalat" w:hAnsi="GHEA Grapalat" w:cs="Sylfaen"/>
          <w:szCs w:val="24"/>
          <w:lang w:val="ru-RU"/>
        </w:rPr>
        <w:t xml:space="preserve">входа </w:t>
      </w:r>
      <w:r xmlns:w="http://schemas.openxmlformats.org/wordprocessingml/2006/main" w:rsidRPr="005E1F72">
        <w:rPr>
          <w:rFonts w:ascii="GHEA Grapalat" w:hAnsi="GHEA Grapalat" w:cs="Sylfaen"/>
          <w:szCs w:val="24"/>
        </w:rPr>
        <w:softHyphen xmlns:w="http://schemas.openxmlformats.org/wordprocessingml/2006/main"/>
      </w:r>
      <w:r xmlns:w="http://schemas.openxmlformats.org/wordprocessingml/2006/main" w:rsidRPr="005E1F72">
        <w:rPr>
          <w:rFonts w:ascii="GHEA Grapalat" w:hAnsi="GHEA Grapalat" w:cs="Sylfaen"/>
          <w:szCs w:val="24"/>
          <w:lang w:val="ru-RU"/>
        </w:rPr>
        <w:t xml:space="preserve">в систему</w:t>
      </w:r>
      <w:r xmlns:w="http://schemas.openxmlformats.org/wordprocessingml/2006/main" w:rsidRPr="005E1F72">
        <w:rPr>
          <w:rFonts w:ascii="GHEA Grapalat" w:hAnsi="GHEA Grapalat" w:cs="Sylfaen"/>
          <w:szCs w:val="24"/>
        </w:rPr>
        <w:softHyphen xmlns:w="http://schemas.openxmlformats.org/wordprocessingml/2006/main"/>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после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человек</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обдуманный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координация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зарегистрированный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участник </w:t>
      </w:r>
      <w:r xmlns:w="http://schemas.openxmlformats.org/wordprocessingml/2006/main" w:rsidRPr="005E1F72">
        <w:rPr>
          <w:rFonts w:ascii="GHEA Grapalat" w:hAnsi="GHEA Grapalat" w:cs="Sylfaen"/>
          <w:szCs w:val="24"/>
        </w:rPr>
        <w:t xml:space="preserve">чего</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автоматический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кстати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получает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Уведомление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Участник</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регистрация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автоматический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кстати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обдуманный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отменено, </w:t>
      </w:r>
      <w:r xmlns:w="http://schemas.openxmlformats.org/wordprocessingml/2006/main" w:rsidRPr="005E1F72">
        <w:rPr>
          <w:rFonts w:ascii="GHEA Grapalat" w:hAnsi="GHEA Grapalat" w:cs="Sylfaen"/>
          <w:szCs w:val="24"/>
        </w:rPr>
        <w:t xml:space="preserve">если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координация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зарегистрироваться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 того дня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отсчитали </w:t>
      </w:r>
      <w:r xmlns:w="http://schemas.openxmlformats.org/wordprocessingml/2006/main" w:rsidRPr="005E1F72">
        <w:rPr>
          <w:rFonts w:ascii="GHEA Grapalat" w:hAnsi="GHEA Grapalat" w:cs="Sylfaen"/>
          <w:szCs w:val="24"/>
        </w:rPr>
        <w:t xml:space="preserve">30 </w:t>
      </w:r>
      <w:r xmlns:w="http://schemas.openxmlformats.org/wordprocessingml/2006/main" w:rsidRPr="005E1F72">
        <w:rPr>
          <w:rFonts w:ascii="GHEA Grapalat" w:hAnsi="GHEA Grapalat" w:cs="Sylfaen"/>
          <w:szCs w:val="24"/>
          <w:lang w:val="ru-RU"/>
        </w:rPr>
        <w:t xml:space="preserve">календарных дней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день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 течение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последний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вход</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нет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 действии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компьютер</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или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вход</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работает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система</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нет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вход</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Информация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Это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 случае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реализовано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регистрация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новый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процесс </w:t>
      </w:r>
      <w:r xmlns:w="http://schemas.openxmlformats.org/wordprocessingml/2006/main" w:rsidRPr="005E1F72">
        <w:rPr>
          <w:rFonts w:ascii="GHEA Grapalat" w:hAnsi="GHEA Grapalat" w:cs="Sylfaen"/>
          <w:szCs w:val="24"/>
        </w:rPr>
        <w:t xml:space="preserve">.</w:t>
      </w:r>
    </w:p>
    <w:p w14:paraId="61C1E38D" w14:textId="77777777" w:rsidR="00CC1CD1" w:rsidRPr="005E1F72" w:rsidRDefault="00CC1CD1" w:rsidP="00CC1CD1">
      <w:pPr xmlns:w="http://schemas.openxmlformats.org/wordprocessingml/2006/main">
        <w:ind w:firstLine="567"/>
        <w:jc w:val="both"/>
        <w:rPr>
          <w:rFonts w:ascii="GHEA Grapalat" w:hAnsi="GHEA Grapalat" w:cs="Times Armenian"/>
          <w:sz w:val="20"/>
          <w:lang w:val="af-ZA"/>
        </w:rPr>
      </w:pPr>
      <w:r xmlns:w="http://schemas.openxmlformats.org/wordprocessingml/2006/main" w:rsidRPr="005E1F72">
        <w:rPr>
          <w:rFonts w:ascii="GHEA Grapalat" w:hAnsi="GHEA Grapalat" w:cs="Sylfaen"/>
          <w:sz w:val="20"/>
        </w:rPr>
        <w:t xml:space="preserve">Этот</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текущий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назад</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связанный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отношения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к</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применяемый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является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Армения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Республика</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правая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Это</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текущий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назад</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связанный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аргументы</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предмет</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являются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обследование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Армения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Республика</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в судах </w:t>
      </w:r>
      <w:r xmlns:w="http://schemas.openxmlformats.org/wordprocessingml/2006/main" w:rsidRPr="005E1F72">
        <w:rPr>
          <w:rFonts w:ascii="GHEA Grapalat" w:hAnsi="GHEA Grapalat" w:cs="Times Armenian"/>
          <w:sz w:val="20"/>
          <w:lang w:val="af-ZA"/>
        </w:rPr>
        <w:t xml:space="preserve">.</w:t>
      </w:r>
    </w:p>
    <w:p w14:paraId="22BE36DA" w14:textId="361359D9" w:rsidR="004B46E7" w:rsidRPr="004B46E7" w:rsidRDefault="00CC1CD1" w:rsidP="004B46E7">
      <w:pPr xmlns:w="http://schemas.openxmlformats.org/wordprocessingml/2006/main">
        <w:pStyle w:val="a3"/>
        <w:spacing w:line="240" w:lineRule="auto"/>
        <w:ind w:firstLine="0"/>
        <w:rPr>
          <w:rFonts w:ascii="GHEA Grapalat" w:hAnsi="GHEA Grapalat"/>
          <w:b/>
          <w:i w:val="0"/>
          <w:color w:val="000000" w:themeColor="text1"/>
          <w:lang w:val="af-ZA"/>
        </w:rPr>
      </w:pPr>
      <w:r xmlns:w="http://schemas.openxmlformats.org/wordprocessingml/2006/main" w:rsidRPr="005E1F72">
        <w:rPr>
          <w:rFonts w:ascii="GHEA Grapalat" w:hAnsi="GHEA Grapalat"/>
        </w:rPr>
        <w:t xml:space="preserve">Оценщик</w:t>
      </w:r>
      <w:r xmlns:w="http://schemas.openxmlformats.org/wordprocessingml/2006/main" w:rsidRPr="004B46E7">
        <w:rPr>
          <w:rFonts w:ascii="GHEA Grapalat" w:hAnsi="GHEA Grapalat"/>
          <w:lang w:val="af-ZA"/>
        </w:rPr>
        <w:t xml:space="preserve"> </w:t>
      </w:r>
      <w:r xmlns:w="http://schemas.openxmlformats.org/wordprocessingml/2006/main" w:rsidRPr="005E1F72">
        <w:rPr>
          <w:rFonts w:ascii="GHEA Grapalat" w:hAnsi="GHEA Grapalat"/>
        </w:rPr>
        <w:t xml:space="preserve">комиссия</w:t>
      </w:r>
      <w:r xmlns:w="http://schemas.openxmlformats.org/wordprocessingml/2006/main" w:rsidRPr="004B46E7">
        <w:rPr>
          <w:rFonts w:ascii="GHEA Grapalat" w:hAnsi="GHEA Grapalat"/>
          <w:lang w:val="af-ZA"/>
        </w:rPr>
        <w:t xml:space="preserve"> </w:t>
      </w:r>
      <w:r xmlns:w="http://schemas.openxmlformats.org/wordprocessingml/2006/main" w:rsidRPr="005E1F72">
        <w:rPr>
          <w:rFonts w:ascii="GHEA Grapalat" w:hAnsi="GHEA Grapalat"/>
        </w:rPr>
        <w:t xml:space="preserve">секретарь</w:t>
      </w:r>
      <w:r xmlns:w="http://schemas.openxmlformats.org/wordprocessingml/2006/main" w:rsidRPr="004B46E7">
        <w:rPr>
          <w:rFonts w:ascii="GHEA Grapalat" w:hAnsi="GHEA Grapalat"/>
          <w:lang w:val="af-ZA"/>
        </w:rPr>
        <w:t xml:space="preserve"> </w:t>
      </w:r>
      <w:r xmlns:w="http://schemas.openxmlformats.org/wordprocessingml/2006/main" w:rsidRPr="005E1F72">
        <w:rPr>
          <w:rFonts w:ascii="GHEA Grapalat" w:hAnsi="GHEA Grapalat"/>
        </w:rPr>
        <w:t xml:space="preserve">электронный</w:t>
      </w:r>
      <w:r xmlns:w="http://schemas.openxmlformats.org/wordprocessingml/2006/main" w:rsidRPr="004B46E7">
        <w:rPr>
          <w:rFonts w:ascii="GHEA Grapalat" w:hAnsi="GHEA Grapalat"/>
          <w:lang w:val="af-ZA"/>
        </w:rPr>
        <w:t xml:space="preserve"> </w:t>
      </w:r>
      <w:r xmlns:w="http://schemas.openxmlformats.org/wordprocessingml/2006/main" w:rsidRPr="005E1F72">
        <w:rPr>
          <w:rFonts w:ascii="GHEA Grapalat" w:hAnsi="GHEA Grapalat"/>
        </w:rPr>
        <w:t xml:space="preserve">почта</w:t>
      </w:r>
      <w:r xmlns:w="http://schemas.openxmlformats.org/wordprocessingml/2006/main" w:rsidRPr="004B46E7">
        <w:rPr>
          <w:rFonts w:ascii="GHEA Grapalat" w:hAnsi="GHEA Grapalat"/>
          <w:lang w:val="af-ZA"/>
        </w:rPr>
        <w:t xml:space="preserve"> </w:t>
      </w:r>
      <w:r xmlns:w="http://schemas.openxmlformats.org/wordprocessingml/2006/main" w:rsidRPr="005E1F72">
        <w:rPr>
          <w:rFonts w:ascii="GHEA Grapalat" w:hAnsi="GHEA Grapalat"/>
        </w:rPr>
        <w:t xml:space="preserve">адрес</w:t>
      </w:r>
      <w:r xmlns:w="http://schemas.openxmlformats.org/wordprocessingml/2006/main" w:rsidRPr="004B46E7">
        <w:rPr>
          <w:rFonts w:ascii="GHEA Grapalat" w:hAnsi="GHEA Grapalat"/>
          <w:lang w:val="af-ZA"/>
        </w:rPr>
        <w:t xml:space="preserve"> </w:t>
      </w:r>
      <w:r xmlns:w="http://schemas.openxmlformats.org/wordprocessingml/2006/main" w:rsidRPr="005E1F72">
        <w:rPr>
          <w:rFonts w:ascii="GHEA Grapalat" w:hAnsi="GHEA Grapalat"/>
        </w:rPr>
        <w:t xml:space="preserve">is </w:t>
      </w:r>
      <w:r xmlns:w="http://schemas.openxmlformats.org/wordprocessingml/2006/main" w:rsidRPr="004B46E7">
        <w:rPr>
          <w:rFonts w:ascii="GHEA Grapalat" w:hAnsi="GHEA Grapalat"/>
          <w:lang w:val="af-ZA"/>
        </w:rPr>
        <w:t xml:space="preserve">: gavar.gnumner@gmail.com</w:t>
      </w:r>
      <w:r xmlns:w="http://schemas.openxmlformats.org/wordprocessingml/2006/main"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23"/>
        <w:spacing w:line="240" w:lineRule="auto"/>
        <w:ind w:firstLine="567"/>
        <w:rPr>
          <w:rFonts w:ascii="GHEA Grapalat" w:hAnsi="GHEA Grapalat" w:cs="Sylfaen"/>
          <w:szCs w:val="22"/>
        </w:rPr>
      </w:pPr>
    </w:p>
    <w:p w14:paraId="438D5548" w14:textId="77777777" w:rsidR="004B46E7" w:rsidRPr="0008192E" w:rsidRDefault="004B46E7" w:rsidP="004B46E7">
      <w:pPr>
        <w:pStyle w:val="23"/>
        <w:spacing w:line="240" w:lineRule="auto"/>
        <w:ind w:firstLine="567"/>
        <w:rPr>
          <w:rFonts w:ascii="GHEA Grapalat" w:hAnsi="GHEA Grapalat" w:cs="Sylfaen"/>
          <w:szCs w:val="22"/>
        </w:rPr>
      </w:pPr>
    </w:p>
    <w:p w14:paraId="4340AA76" w14:textId="77777777" w:rsidR="004B46E7" w:rsidRDefault="004B46E7" w:rsidP="004B46E7">
      <w:pPr>
        <w:pStyle w:val="23"/>
        <w:spacing w:line="240" w:lineRule="auto"/>
        <w:ind w:firstLine="567"/>
        <w:rPr>
          <w:rFonts w:ascii="GHEA Grapalat" w:hAnsi="GHEA Grapalat" w:cs="Sylfaen"/>
          <w:szCs w:val="22"/>
        </w:rPr>
      </w:pPr>
    </w:p>
    <w:p w14:paraId="1F6A9C85" w14:textId="77777777" w:rsidR="00BE7F1E" w:rsidRDefault="00BE7F1E" w:rsidP="004B46E7">
      <w:pPr>
        <w:pStyle w:val="23"/>
        <w:spacing w:line="240" w:lineRule="auto"/>
        <w:ind w:firstLine="567"/>
        <w:rPr>
          <w:rFonts w:ascii="GHEA Grapalat" w:hAnsi="GHEA Grapalat" w:cs="Sylfaen"/>
          <w:szCs w:val="22"/>
        </w:rPr>
      </w:pPr>
    </w:p>
    <w:p w14:paraId="5803671E" w14:textId="77777777" w:rsidR="00BE7F1E" w:rsidRDefault="00BE7F1E" w:rsidP="004B46E7">
      <w:pPr>
        <w:pStyle w:val="23"/>
        <w:spacing w:line="240" w:lineRule="auto"/>
        <w:ind w:firstLine="567"/>
        <w:rPr>
          <w:rFonts w:ascii="GHEA Grapalat" w:hAnsi="GHEA Grapalat" w:cs="Sylfaen"/>
          <w:szCs w:val="22"/>
        </w:rPr>
      </w:pPr>
    </w:p>
    <w:p w14:paraId="1597CAB5" w14:textId="77777777" w:rsidR="00BE7F1E" w:rsidRDefault="00BE7F1E" w:rsidP="004B46E7">
      <w:pPr>
        <w:pStyle w:val="23"/>
        <w:spacing w:line="240" w:lineRule="auto"/>
        <w:ind w:firstLine="567"/>
        <w:rPr>
          <w:rFonts w:ascii="GHEA Grapalat" w:hAnsi="GHEA Grapalat" w:cs="Sylfaen"/>
          <w:szCs w:val="22"/>
        </w:rPr>
      </w:pPr>
    </w:p>
    <w:p w14:paraId="7B484F4D" w14:textId="77777777" w:rsidR="00BE7F1E" w:rsidRDefault="00BE7F1E" w:rsidP="004B46E7">
      <w:pPr>
        <w:pStyle w:val="23"/>
        <w:spacing w:line="240" w:lineRule="auto"/>
        <w:ind w:firstLine="567"/>
        <w:rPr>
          <w:rFonts w:ascii="GHEA Grapalat" w:hAnsi="GHEA Grapalat" w:cs="Sylfaen"/>
          <w:szCs w:val="22"/>
        </w:rPr>
      </w:pPr>
    </w:p>
    <w:p w14:paraId="20173D1A" w14:textId="77777777" w:rsidR="00BE7F1E" w:rsidRDefault="00BE7F1E" w:rsidP="004B46E7">
      <w:pPr>
        <w:pStyle w:val="23"/>
        <w:spacing w:line="240" w:lineRule="auto"/>
        <w:ind w:firstLine="567"/>
        <w:rPr>
          <w:rFonts w:ascii="GHEA Grapalat" w:hAnsi="GHEA Grapalat" w:cs="Sylfaen"/>
          <w:szCs w:val="22"/>
        </w:rPr>
      </w:pPr>
    </w:p>
    <w:p w14:paraId="368FD94D" w14:textId="77777777" w:rsidR="00BE7F1E" w:rsidRDefault="00BE7F1E" w:rsidP="004B46E7">
      <w:pPr>
        <w:pStyle w:val="23"/>
        <w:spacing w:line="240" w:lineRule="auto"/>
        <w:ind w:firstLine="567"/>
        <w:rPr>
          <w:rFonts w:ascii="GHEA Grapalat" w:hAnsi="GHEA Grapalat" w:cs="Sylfaen"/>
          <w:szCs w:val="22"/>
        </w:rPr>
      </w:pPr>
    </w:p>
    <w:p w14:paraId="4790240E" w14:textId="77777777" w:rsidR="00BE7F1E" w:rsidRDefault="00BE7F1E" w:rsidP="004B46E7">
      <w:pPr>
        <w:pStyle w:val="23"/>
        <w:spacing w:line="240" w:lineRule="auto"/>
        <w:ind w:firstLine="567"/>
        <w:rPr>
          <w:rFonts w:ascii="GHEA Grapalat" w:hAnsi="GHEA Grapalat" w:cs="Sylfaen"/>
          <w:szCs w:val="22"/>
        </w:rPr>
      </w:pPr>
    </w:p>
    <w:p w14:paraId="7FC4190E" w14:textId="77777777" w:rsidR="00BE7F1E" w:rsidRDefault="00BE7F1E" w:rsidP="004B46E7">
      <w:pPr>
        <w:pStyle w:val="23"/>
        <w:spacing w:line="240" w:lineRule="auto"/>
        <w:ind w:firstLine="567"/>
        <w:rPr>
          <w:rFonts w:ascii="GHEA Grapalat" w:hAnsi="GHEA Grapalat" w:cs="Sylfaen"/>
          <w:szCs w:val="22"/>
        </w:rPr>
      </w:pPr>
    </w:p>
    <w:p w14:paraId="2102247A" w14:textId="77777777" w:rsidR="00BE7F1E" w:rsidRDefault="00BE7F1E" w:rsidP="004B46E7">
      <w:pPr>
        <w:pStyle w:val="23"/>
        <w:spacing w:line="240" w:lineRule="auto"/>
        <w:ind w:firstLine="567"/>
        <w:rPr>
          <w:rFonts w:ascii="GHEA Grapalat" w:hAnsi="GHEA Grapalat" w:cs="Sylfaen"/>
          <w:szCs w:val="22"/>
        </w:rPr>
      </w:pPr>
    </w:p>
    <w:p w14:paraId="6A3E0F7E" w14:textId="77777777" w:rsidR="00BE7F1E" w:rsidRDefault="00BE7F1E" w:rsidP="004B46E7">
      <w:pPr>
        <w:pStyle w:val="23"/>
        <w:spacing w:line="240" w:lineRule="auto"/>
        <w:ind w:firstLine="567"/>
        <w:rPr>
          <w:rFonts w:ascii="GHEA Grapalat" w:hAnsi="GHEA Grapalat" w:cs="Sylfaen"/>
          <w:szCs w:val="22"/>
        </w:rPr>
      </w:pPr>
    </w:p>
    <w:p w14:paraId="69E5574C" w14:textId="77777777" w:rsidR="00BE7F1E" w:rsidRDefault="00BE7F1E" w:rsidP="004B46E7">
      <w:pPr>
        <w:pStyle w:val="23"/>
        <w:spacing w:line="240" w:lineRule="auto"/>
        <w:ind w:firstLine="567"/>
        <w:rPr>
          <w:rFonts w:ascii="GHEA Grapalat" w:hAnsi="GHEA Grapalat" w:cs="Sylfaen"/>
          <w:szCs w:val="22"/>
        </w:rPr>
      </w:pPr>
    </w:p>
    <w:p w14:paraId="1E52E87C" w14:textId="77777777" w:rsidR="00BE7F1E" w:rsidRDefault="00BE7F1E" w:rsidP="004B46E7">
      <w:pPr>
        <w:pStyle w:val="23"/>
        <w:spacing w:line="240" w:lineRule="auto"/>
        <w:ind w:firstLine="567"/>
        <w:rPr>
          <w:rFonts w:ascii="GHEA Grapalat" w:hAnsi="GHEA Grapalat" w:cs="Sylfaen"/>
          <w:szCs w:val="22"/>
        </w:rPr>
      </w:pPr>
    </w:p>
    <w:p w14:paraId="6DADA9C5" w14:textId="77777777" w:rsidR="00BE7F1E" w:rsidRDefault="00BE7F1E" w:rsidP="004B46E7">
      <w:pPr>
        <w:pStyle w:val="23"/>
        <w:spacing w:line="240" w:lineRule="auto"/>
        <w:ind w:firstLine="567"/>
        <w:rPr>
          <w:rFonts w:ascii="GHEA Grapalat" w:hAnsi="GHEA Grapalat" w:cs="Sylfaen"/>
          <w:szCs w:val="22"/>
        </w:rPr>
      </w:pPr>
    </w:p>
    <w:p w14:paraId="3A56EAC5" w14:textId="77777777" w:rsidR="00BE7F1E" w:rsidRDefault="00BE7F1E" w:rsidP="004B46E7">
      <w:pPr>
        <w:pStyle w:val="23"/>
        <w:spacing w:line="240" w:lineRule="auto"/>
        <w:ind w:firstLine="567"/>
        <w:rPr>
          <w:rFonts w:ascii="GHEA Grapalat" w:hAnsi="GHEA Grapalat" w:cs="Sylfaen"/>
          <w:szCs w:val="22"/>
        </w:rPr>
      </w:pPr>
    </w:p>
    <w:p w14:paraId="33795950" w14:textId="77777777" w:rsidR="00BE7F1E" w:rsidRDefault="00BE7F1E" w:rsidP="004B46E7">
      <w:pPr>
        <w:pStyle w:val="23"/>
        <w:spacing w:line="240" w:lineRule="auto"/>
        <w:ind w:firstLine="567"/>
        <w:rPr>
          <w:rFonts w:ascii="GHEA Grapalat" w:hAnsi="GHEA Grapalat" w:cs="Sylfaen"/>
          <w:szCs w:val="22"/>
        </w:rPr>
      </w:pPr>
    </w:p>
    <w:p w14:paraId="5164326B" w14:textId="77777777" w:rsidR="00BE7F1E" w:rsidRDefault="00BE7F1E" w:rsidP="004B46E7">
      <w:pPr>
        <w:pStyle w:val="23"/>
        <w:spacing w:line="240" w:lineRule="auto"/>
        <w:ind w:firstLine="567"/>
        <w:rPr>
          <w:rFonts w:ascii="GHEA Grapalat" w:hAnsi="GHEA Grapalat" w:cs="Sylfaen"/>
          <w:szCs w:val="22"/>
        </w:rPr>
      </w:pPr>
    </w:p>
    <w:p w14:paraId="0BEF2358" w14:textId="77777777" w:rsidR="00BE7F1E" w:rsidRDefault="00BE7F1E" w:rsidP="004B46E7">
      <w:pPr>
        <w:pStyle w:val="23"/>
        <w:spacing w:line="240" w:lineRule="auto"/>
        <w:ind w:firstLine="567"/>
        <w:rPr>
          <w:rFonts w:ascii="GHEA Grapalat" w:hAnsi="GHEA Grapalat" w:cs="Sylfaen"/>
          <w:szCs w:val="22"/>
        </w:rPr>
      </w:pPr>
    </w:p>
    <w:p w14:paraId="702B8CBB" w14:textId="77777777" w:rsidR="00BE7F1E" w:rsidRDefault="00BE7F1E" w:rsidP="004B46E7">
      <w:pPr>
        <w:pStyle w:val="23"/>
        <w:spacing w:line="240" w:lineRule="auto"/>
        <w:ind w:firstLine="567"/>
        <w:rPr>
          <w:rFonts w:ascii="GHEA Grapalat" w:hAnsi="GHEA Grapalat" w:cs="Sylfaen"/>
          <w:szCs w:val="22"/>
        </w:rPr>
      </w:pPr>
    </w:p>
    <w:p w14:paraId="51C2D0C0" w14:textId="77777777" w:rsidR="00BE7F1E" w:rsidRDefault="00BE7F1E" w:rsidP="004B46E7">
      <w:pPr>
        <w:pStyle w:val="23"/>
        <w:spacing w:line="240" w:lineRule="auto"/>
        <w:ind w:firstLine="567"/>
        <w:rPr>
          <w:rFonts w:ascii="GHEA Grapalat" w:hAnsi="GHEA Grapalat" w:cs="Sylfaen"/>
          <w:szCs w:val="22"/>
        </w:rPr>
      </w:pPr>
    </w:p>
    <w:p w14:paraId="39CF4877" w14:textId="77777777" w:rsidR="00BE7F1E" w:rsidRDefault="00BE7F1E" w:rsidP="004B46E7">
      <w:pPr>
        <w:pStyle w:val="23"/>
        <w:spacing w:line="240" w:lineRule="auto"/>
        <w:ind w:firstLine="567"/>
        <w:rPr>
          <w:rFonts w:ascii="GHEA Grapalat" w:hAnsi="GHEA Grapalat" w:cs="Sylfaen"/>
          <w:szCs w:val="22"/>
        </w:rPr>
      </w:pPr>
    </w:p>
    <w:p w14:paraId="601BDA97" w14:textId="77777777" w:rsidR="00BE7F1E" w:rsidRDefault="00BE7F1E" w:rsidP="004B46E7">
      <w:pPr>
        <w:pStyle w:val="23"/>
        <w:spacing w:line="240" w:lineRule="auto"/>
        <w:ind w:firstLine="567"/>
        <w:rPr>
          <w:rFonts w:ascii="GHEA Grapalat" w:hAnsi="GHEA Grapalat" w:cs="Sylfaen"/>
          <w:szCs w:val="22"/>
        </w:rPr>
      </w:pPr>
    </w:p>
    <w:p w14:paraId="279DB922" w14:textId="77777777" w:rsidR="00BE7F1E" w:rsidRDefault="00BE7F1E" w:rsidP="004B46E7">
      <w:pPr>
        <w:pStyle w:val="23"/>
        <w:spacing w:line="240" w:lineRule="auto"/>
        <w:ind w:firstLine="567"/>
        <w:rPr>
          <w:rFonts w:ascii="GHEA Grapalat" w:hAnsi="GHEA Grapalat" w:cs="Sylfaen"/>
          <w:szCs w:val="22"/>
        </w:rPr>
      </w:pPr>
    </w:p>
    <w:p w14:paraId="68D424DE" w14:textId="77777777" w:rsidR="00BE7F1E" w:rsidRDefault="00BE7F1E" w:rsidP="004B46E7">
      <w:pPr>
        <w:pStyle w:val="23"/>
        <w:spacing w:line="240" w:lineRule="auto"/>
        <w:ind w:firstLine="567"/>
        <w:rPr>
          <w:rFonts w:ascii="GHEA Grapalat" w:hAnsi="GHEA Grapalat" w:cs="Sylfaen"/>
          <w:szCs w:val="22"/>
        </w:rPr>
      </w:pPr>
    </w:p>
    <w:p w14:paraId="2D97387C" w14:textId="77777777" w:rsidR="00BE7F1E" w:rsidRDefault="00BE7F1E" w:rsidP="004B46E7">
      <w:pPr>
        <w:pStyle w:val="23"/>
        <w:spacing w:line="240" w:lineRule="auto"/>
        <w:ind w:firstLine="567"/>
        <w:rPr>
          <w:rFonts w:ascii="GHEA Grapalat" w:hAnsi="GHEA Grapalat" w:cs="Sylfaen"/>
          <w:szCs w:val="22"/>
        </w:rPr>
      </w:pPr>
    </w:p>
    <w:p w14:paraId="1D5EACBD" w14:textId="77777777" w:rsidR="00BE7F1E" w:rsidRDefault="00BE7F1E" w:rsidP="004B46E7">
      <w:pPr>
        <w:pStyle w:val="23"/>
        <w:spacing w:line="240" w:lineRule="auto"/>
        <w:ind w:firstLine="567"/>
        <w:rPr>
          <w:rFonts w:ascii="GHEA Grapalat" w:hAnsi="GHEA Grapalat" w:cs="Sylfaen"/>
          <w:szCs w:val="22"/>
        </w:rPr>
      </w:pPr>
    </w:p>
    <w:p w14:paraId="54159145" w14:textId="77777777" w:rsidR="00BE7F1E" w:rsidRDefault="00BE7F1E" w:rsidP="004B46E7">
      <w:pPr>
        <w:pStyle w:val="23"/>
        <w:spacing w:line="240" w:lineRule="auto"/>
        <w:ind w:firstLine="567"/>
        <w:rPr>
          <w:rFonts w:ascii="GHEA Grapalat" w:hAnsi="GHEA Grapalat" w:cs="Sylfaen"/>
          <w:szCs w:val="22"/>
        </w:rPr>
      </w:pPr>
    </w:p>
    <w:p w14:paraId="5A72F043" w14:textId="77777777" w:rsidR="00BE7F1E" w:rsidRDefault="00BE7F1E" w:rsidP="004B46E7">
      <w:pPr>
        <w:pStyle w:val="23"/>
        <w:spacing w:line="240" w:lineRule="auto"/>
        <w:ind w:firstLine="567"/>
        <w:rPr>
          <w:rFonts w:ascii="GHEA Grapalat" w:hAnsi="GHEA Grapalat" w:cs="Sylfaen"/>
          <w:szCs w:val="22"/>
        </w:rPr>
      </w:pPr>
    </w:p>
    <w:p w14:paraId="06781F46" w14:textId="77777777" w:rsidR="00BE7F1E" w:rsidRDefault="00BE7F1E" w:rsidP="004B46E7">
      <w:pPr>
        <w:pStyle w:val="23"/>
        <w:spacing w:line="240" w:lineRule="auto"/>
        <w:ind w:firstLine="567"/>
        <w:rPr>
          <w:rFonts w:ascii="GHEA Grapalat" w:hAnsi="GHEA Grapalat" w:cs="Sylfaen"/>
          <w:szCs w:val="22"/>
        </w:rPr>
      </w:pPr>
    </w:p>
    <w:p w14:paraId="4954673E" w14:textId="77777777" w:rsidR="00BE7F1E" w:rsidRDefault="00BE7F1E" w:rsidP="004B46E7">
      <w:pPr>
        <w:pStyle w:val="23"/>
        <w:spacing w:line="240" w:lineRule="auto"/>
        <w:ind w:firstLine="567"/>
        <w:rPr>
          <w:rFonts w:ascii="GHEA Grapalat" w:hAnsi="GHEA Grapalat" w:cs="Sylfaen"/>
          <w:szCs w:val="22"/>
        </w:rPr>
      </w:pPr>
    </w:p>
    <w:p w14:paraId="460992CF" w14:textId="77777777" w:rsidR="00BE7F1E" w:rsidRDefault="00BE7F1E" w:rsidP="004B46E7">
      <w:pPr>
        <w:pStyle w:val="23"/>
        <w:spacing w:line="240" w:lineRule="auto"/>
        <w:ind w:firstLine="567"/>
        <w:rPr>
          <w:rFonts w:ascii="GHEA Grapalat" w:hAnsi="GHEA Grapalat" w:cs="Sylfaen"/>
          <w:szCs w:val="22"/>
        </w:rPr>
      </w:pPr>
    </w:p>
    <w:p w14:paraId="7851EE81" w14:textId="77777777" w:rsidR="00BE7F1E" w:rsidRDefault="00BE7F1E" w:rsidP="004B46E7">
      <w:pPr>
        <w:pStyle w:val="23"/>
        <w:spacing w:line="240" w:lineRule="auto"/>
        <w:ind w:firstLine="567"/>
        <w:rPr>
          <w:rFonts w:ascii="GHEA Grapalat" w:hAnsi="GHEA Grapalat" w:cs="Sylfaen"/>
          <w:szCs w:val="22"/>
        </w:rPr>
      </w:pPr>
    </w:p>
    <w:p w14:paraId="7A37CCDC" w14:textId="77777777" w:rsidR="00BE7F1E" w:rsidRDefault="00BE7F1E" w:rsidP="004B46E7">
      <w:pPr>
        <w:pStyle w:val="23"/>
        <w:spacing w:line="240" w:lineRule="auto"/>
        <w:ind w:firstLine="567"/>
        <w:rPr>
          <w:rFonts w:ascii="GHEA Grapalat" w:hAnsi="GHEA Grapalat" w:cs="Sylfaen"/>
          <w:szCs w:val="22"/>
        </w:rPr>
      </w:pPr>
    </w:p>
    <w:p w14:paraId="49BB19D2" w14:textId="77777777" w:rsidR="00BE7F1E" w:rsidRDefault="00BE7F1E" w:rsidP="004B46E7">
      <w:pPr>
        <w:pStyle w:val="23"/>
        <w:spacing w:line="240" w:lineRule="auto"/>
        <w:ind w:firstLine="567"/>
        <w:rPr>
          <w:rFonts w:ascii="GHEA Grapalat" w:hAnsi="GHEA Grapalat" w:cs="Sylfaen"/>
          <w:szCs w:val="22"/>
        </w:rPr>
      </w:pPr>
    </w:p>
    <w:p w14:paraId="29DA578B" w14:textId="77777777" w:rsidR="00BE7F1E" w:rsidRDefault="00BE7F1E" w:rsidP="004B46E7">
      <w:pPr>
        <w:pStyle w:val="23"/>
        <w:spacing w:line="240" w:lineRule="auto"/>
        <w:ind w:firstLine="567"/>
        <w:rPr>
          <w:rFonts w:ascii="GHEA Grapalat" w:hAnsi="GHEA Grapalat" w:cs="Sylfaen"/>
          <w:szCs w:val="22"/>
        </w:rPr>
      </w:pPr>
    </w:p>
    <w:p w14:paraId="385D4990" w14:textId="77777777" w:rsidR="00BE7F1E" w:rsidRDefault="00BE7F1E" w:rsidP="004B46E7">
      <w:pPr>
        <w:pStyle w:val="23"/>
        <w:spacing w:line="240" w:lineRule="auto"/>
        <w:ind w:firstLine="567"/>
        <w:rPr>
          <w:rFonts w:ascii="GHEA Grapalat" w:hAnsi="GHEA Grapalat" w:cs="Sylfaen"/>
          <w:szCs w:val="22"/>
        </w:rPr>
      </w:pPr>
    </w:p>
    <w:p w14:paraId="6DDBD986" w14:textId="77777777" w:rsidR="00BE7F1E" w:rsidRDefault="00BE7F1E" w:rsidP="004B46E7">
      <w:pPr>
        <w:pStyle w:val="23"/>
        <w:spacing w:line="240" w:lineRule="auto"/>
        <w:ind w:firstLine="567"/>
        <w:rPr>
          <w:rFonts w:ascii="GHEA Grapalat" w:hAnsi="GHEA Grapalat" w:cs="Sylfaen"/>
          <w:szCs w:val="22"/>
        </w:rPr>
      </w:pPr>
    </w:p>
    <w:p w14:paraId="2634DD12" w14:textId="77777777" w:rsidR="00BE7F1E" w:rsidRDefault="00BE7F1E" w:rsidP="004B46E7">
      <w:pPr>
        <w:pStyle w:val="23"/>
        <w:spacing w:line="240" w:lineRule="auto"/>
        <w:ind w:firstLine="567"/>
        <w:rPr>
          <w:rFonts w:ascii="GHEA Grapalat" w:hAnsi="GHEA Grapalat" w:cs="Sylfaen"/>
          <w:szCs w:val="22"/>
        </w:rPr>
      </w:pPr>
    </w:p>
    <w:p w14:paraId="5511CAE3" w14:textId="77777777" w:rsidR="00BE7F1E" w:rsidRDefault="00BE7F1E" w:rsidP="004B46E7">
      <w:pPr>
        <w:pStyle w:val="23"/>
        <w:spacing w:line="240" w:lineRule="auto"/>
        <w:ind w:firstLine="567"/>
        <w:rPr>
          <w:rFonts w:ascii="GHEA Grapalat" w:hAnsi="GHEA Grapalat" w:cs="Sylfaen"/>
          <w:szCs w:val="22"/>
        </w:rPr>
      </w:pPr>
    </w:p>
    <w:p w14:paraId="26A14E05" w14:textId="77777777" w:rsidR="00BE7F1E" w:rsidRDefault="00BE7F1E" w:rsidP="004B46E7">
      <w:pPr>
        <w:pStyle w:val="23"/>
        <w:spacing w:line="240" w:lineRule="auto"/>
        <w:ind w:firstLine="567"/>
        <w:rPr>
          <w:rFonts w:ascii="GHEA Grapalat" w:hAnsi="GHEA Grapalat" w:cs="Sylfaen"/>
          <w:szCs w:val="22"/>
        </w:rPr>
      </w:pPr>
    </w:p>
    <w:p w14:paraId="153ACA58" w14:textId="77777777" w:rsidR="00BE7F1E" w:rsidRDefault="00BE7F1E" w:rsidP="004B46E7">
      <w:pPr>
        <w:pStyle w:val="23"/>
        <w:spacing w:line="240" w:lineRule="auto"/>
        <w:ind w:firstLine="567"/>
        <w:rPr>
          <w:rFonts w:ascii="GHEA Grapalat" w:hAnsi="GHEA Grapalat" w:cs="Sylfaen"/>
          <w:szCs w:val="22"/>
        </w:rPr>
      </w:pPr>
    </w:p>
    <w:p w14:paraId="0B71521C" w14:textId="77777777" w:rsidR="00BE7F1E" w:rsidRDefault="00BE7F1E" w:rsidP="004B46E7">
      <w:pPr>
        <w:pStyle w:val="23"/>
        <w:spacing w:line="240" w:lineRule="auto"/>
        <w:ind w:firstLine="567"/>
        <w:rPr>
          <w:rFonts w:ascii="GHEA Grapalat" w:hAnsi="GHEA Grapalat" w:cs="Sylfaen"/>
          <w:szCs w:val="22"/>
        </w:rPr>
      </w:pPr>
    </w:p>
    <w:p w14:paraId="1567C23C" w14:textId="77777777" w:rsidR="00BE7F1E" w:rsidRDefault="00BE7F1E" w:rsidP="004B46E7">
      <w:pPr>
        <w:pStyle w:val="23"/>
        <w:spacing w:line="240" w:lineRule="auto"/>
        <w:ind w:firstLine="567"/>
        <w:rPr>
          <w:rFonts w:ascii="GHEA Grapalat" w:hAnsi="GHEA Grapalat" w:cs="Sylfaen"/>
          <w:szCs w:val="22"/>
        </w:rPr>
      </w:pPr>
    </w:p>
    <w:p w14:paraId="489324E7" w14:textId="77777777" w:rsidR="00BE7F1E" w:rsidRPr="0008192E" w:rsidRDefault="00BE7F1E" w:rsidP="004B46E7">
      <w:pPr>
        <w:pStyle w:val="23"/>
        <w:spacing w:line="240" w:lineRule="auto"/>
        <w:ind w:firstLine="567"/>
        <w:rPr>
          <w:rFonts w:ascii="GHEA Grapalat" w:hAnsi="GHEA Grapalat" w:cs="Sylfaen"/>
          <w:szCs w:val="22"/>
        </w:rPr>
      </w:pPr>
    </w:p>
    <w:p w14:paraId="5FA84890" w14:textId="77777777" w:rsidR="004B46E7" w:rsidRPr="0008192E" w:rsidRDefault="004B46E7" w:rsidP="004B46E7">
      <w:pPr>
        <w:pStyle w:val="23"/>
        <w:spacing w:line="240" w:lineRule="auto"/>
        <w:ind w:firstLine="567"/>
        <w:rPr>
          <w:rFonts w:ascii="GHEA Grapalat" w:hAnsi="GHEA Grapalat" w:cs="Sylfaen"/>
          <w:szCs w:val="22"/>
        </w:rPr>
      </w:pPr>
    </w:p>
    <w:p w14:paraId="46C8E6F9" w14:textId="22D85101" w:rsidR="00CC1CD1" w:rsidRPr="005E1F72" w:rsidRDefault="00CC1CD1" w:rsidP="00BE7F1E">
      <w:pPr xmlns:w="http://schemas.openxmlformats.org/wordprocessingml/2006/main">
        <w:pStyle w:val="23"/>
        <w:spacing w:line="240" w:lineRule="auto"/>
        <w:ind w:firstLine="567"/>
        <w:jc w:val="center"/>
        <w:rPr>
          <w:rFonts w:ascii="GHEA Grapalat" w:hAnsi="GHEA Grapalat"/>
          <w:szCs w:val="22"/>
        </w:rPr>
      </w:pPr>
      <w:r xmlns:w="http://schemas.openxmlformats.org/wordprocessingml/2006/main" w:rsidRPr="005E1F72">
        <w:rPr>
          <w:rFonts w:ascii="GHEA Grapalat" w:hAnsi="GHEA Grapalat" w:cs="Sylfaen"/>
          <w:szCs w:val="22"/>
        </w:rPr>
        <w:t xml:space="preserve">ЧАСТЬ </w:t>
      </w:r>
      <w:r xmlns:w="http://schemas.openxmlformats.org/wordprocessingml/2006/main" w:rsidRPr="005E1F72">
        <w:rPr>
          <w:rFonts w:ascii="GHEA Grapalat" w:hAnsi="GHEA Grapalat" w:cs="Times Armenian"/>
          <w:szCs w:val="22"/>
        </w:rPr>
        <w:t xml:space="preserve">I</w:t>
      </w:r>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pPr xmlns:w="http://schemas.openxmlformats.org/wordprocessingml/2006/main">
        <w:numPr>
          <w:ilvl w:val="0"/>
          <w:numId w:val="1"/>
        </w:numPr>
        <w:jc w:val="center"/>
        <w:rPr>
          <w:rFonts w:ascii="GHEA Grapalat" w:hAnsi="GHEA Grapalat" w:cs="Sylfaen"/>
          <w:b/>
          <w:sz w:val="20"/>
        </w:rPr>
      </w:pPr>
      <w:r xmlns:w="http://schemas.openxmlformats.org/wordprocessingml/2006/main" w:rsidRPr="005E1F72">
        <w:rPr>
          <w:rFonts w:ascii="GHEA Grapalat" w:hAnsi="GHEA Grapalat" w:cs="Sylfaen"/>
          <w:b/>
          <w:sz w:val="20"/>
        </w:rPr>
        <w:t xml:space="preserve">ОПИСАНИЕ ПРИОБРЕТЕННОГО ТОВАРА</w:t>
      </w:r>
    </w:p>
    <w:p w14:paraId="59155467" w14:textId="77777777" w:rsidR="00CC1CD1" w:rsidRPr="005E1F72" w:rsidRDefault="00CC1CD1" w:rsidP="00CC1CD1">
      <w:pPr>
        <w:ind w:left="360"/>
        <w:jc w:val="center"/>
        <w:rPr>
          <w:rFonts w:ascii="GHEA Grapalat" w:hAnsi="GHEA Grapalat" w:cs="Sylfaen"/>
          <w:b/>
          <w:sz w:val="20"/>
        </w:rPr>
      </w:pPr>
    </w:p>
    <w:p w14:paraId="2253E1A4" w14:textId="09F81C13" w:rsidR="00CC1CD1" w:rsidRPr="00170FBB" w:rsidRDefault="00CC1CD1" w:rsidP="00170FBB">
      <w:pPr xmlns:w="http://schemas.openxmlformats.org/wordprocessingml/2006/main">
        <w:pStyle w:val="3"/>
        <w:numPr>
          <w:ilvl w:val="1"/>
          <w:numId w:val="12"/>
        </w:numPr>
        <w:spacing w:line="240" w:lineRule="auto"/>
        <w:jc w:val="both"/>
        <w:rPr>
          <w:rFonts w:ascii="GHEA Grapalat" w:hAnsi="GHEA Grapalat" w:cs="Times Armenian"/>
          <w:i w:val="0"/>
          <w:lang w:val="af-ZA"/>
        </w:rPr>
      </w:pPr>
      <w:r xmlns:w="http://schemas.openxmlformats.org/wordprocessingml/2006/main" w:rsidRPr="00170FBB">
        <w:rPr>
          <w:rFonts w:ascii="GHEA Grapalat" w:hAnsi="GHEA Grapalat" w:cs="Sylfaen"/>
          <w:i w:val="0"/>
        </w:rPr>
        <w:t xml:space="preserve">Покупка</w:t>
      </w:r>
      <w:r xmlns:w="http://schemas.openxmlformats.org/wordprocessingml/2006/main" w:rsidRPr="00170FBB">
        <w:rPr>
          <w:rFonts w:ascii="GHEA Grapalat" w:hAnsi="GHEA Grapalat" w:cs="Sylfaen"/>
          <w:i w:val="0"/>
          <w:lang w:val="af-ZA"/>
        </w:rPr>
        <w:t xml:space="preserve"> </w:t>
      </w:r>
      <w:r xmlns:w="http://schemas.openxmlformats.org/wordprocessingml/2006/main" w:rsidRPr="00170FBB">
        <w:rPr>
          <w:rFonts w:ascii="GHEA Grapalat" w:hAnsi="GHEA Grapalat" w:cs="Sylfaen"/>
          <w:i w:val="0"/>
        </w:rPr>
        <w:t xml:space="preserve">предмет</w:t>
      </w:r>
      <w:r xmlns:w="http://schemas.openxmlformats.org/wordprocessingml/2006/main" w:rsidRPr="00170FBB">
        <w:rPr>
          <w:rFonts w:ascii="GHEA Grapalat" w:hAnsi="GHEA Grapalat" w:cs="Sylfaen"/>
          <w:i w:val="0"/>
          <w:lang w:val="af-ZA"/>
        </w:rPr>
        <w:t xml:space="preserve"> </w:t>
      </w:r>
      <w:r xmlns:w="http://schemas.openxmlformats.org/wordprocessingml/2006/main" w:rsidRPr="00170FBB">
        <w:rPr>
          <w:rFonts w:ascii="GHEA Grapalat" w:hAnsi="GHEA Grapalat" w:cs="Sylfaen"/>
          <w:i w:val="0"/>
        </w:rPr>
        <w:t xml:space="preserve">является</w:t>
      </w:r>
      <w:r xmlns:w="http://schemas.openxmlformats.org/wordprocessingml/2006/main" w:rsidRPr="00170FBB">
        <w:rPr>
          <w:rFonts w:ascii="GHEA Grapalat" w:hAnsi="GHEA Grapalat" w:cs="Sylfaen"/>
          <w:i w:val="0"/>
          <w:lang w:val="af-ZA"/>
        </w:rPr>
        <w:t xml:space="preserve"> </w:t>
      </w:r>
      <w:r xmlns:w="http://schemas.openxmlformats.org/wordprocessingml/2006/main" w:rsidR="004400DC" w:rsidRPr="00170FBB">
        <w:rPr>
          <w:rFonts w:ascii="GHEA Grapalat" w:hAnsi="GHEA Grapalat" w:cs="Sylfaen"/>
          <w:i w:val="0"/>
        </w:rPr>
        <w:t xml:space="preserve">Муниципалитет Гавара</w:t>
      </w:r>
      <w:r xmlns:w="http://schemas.openxmlformats.org/wordprocessingml/2006/main" w:rsidRPr="00170FBB">
        <w:rPr>
          <w:rFonts w:ascii="GHEA Grapalat" w:hAnsi="GHEA Grapalat"/>
          <w:i w:val="0"/>
          <w:lang w:val="af-ZA"/>
        </w:rPr>
        <w:t xml:space="preserve"> </w:t>
      </w:r>
      <w:r xmlns:w="http://schemas.openxmlformats.org/wordprocessingml/2006/main" w:rsidRPr="00170FBB">
        <w:rPr>
          <w:rFonts w:ascii="GHEA Grapalat" w:hAnsi="GHEA Grapalat" w:cs="Sylfaen"/>
          <w:i w:val="0"/>
        </w:rPr>
        <w:t xml:space="preserve">потребности</w:t>
      </w:r>
      <w:r xmlns:w="http://schemas.openxmlformats.org/wordprocessingml/2006/main" w:rsidRPr="00170FBB">
        <w:rPr>
          <w:rFonts w:ascii="GHEA Grapalat" w:hAnsi="GHEA Grapalat" w:cs="Times Armenian"/>
          <w:i w:val="0"/>
          <w:lang w:val="af-ZA"/>
        </w:rPr>
        <w:t xml:space="preserve"> </w:t>
      </w:r>
      <w:r xmlns:w="http://schemas.openxmlformats.org/wordprocessingml/2006/main" w:rsidRPr="00170FBB">
        <w:rPr>
          <w:rFonts w:ascii="GHEA Grapalat" w:hAnsi="GHEA Grapalat" w:cs="Sylfaen"/>
          <w:i w:val="0"/>
        </w:rPr>
        <w:t xml:space="preserve">для </w:t>
      </w:r>
      <w:r xmlns:w="http://schemas.openxmlformats.org/wordprocessingml/2006/main" w:rsidRPr="00170FBB">
        <w:rPr>
          <w:rFonts w:ascii="GHEA Grapalat" w:hAnsi="GHEA Grapalat" w:cs="Times Armenian"/>
          <w:i w:val="0"/>
          <w:lang w:val="af-ZA"/>
        </w:rPr>
        <w:t xml:space="preserve">строительных </w:t>
      </w:r>
      <w:r xmlns:w="http://schemas.openxmlformats.org/wordprocessingml/2006/main" w:rsidR="00446D6C" w:rsidRPr="00170FBB">
        <w:rPr>
          <w:rFonts w:ascii="GHEA Grapalat" w:eastAsia="MS Mincho" w:hAnsi="GHEA Grapalat" w:cs="Sylfaen"/>
          <w:b/>
          <w:i w:val="0"/>
          <w:szCs w:val="24"/>
          <w:lang w:val="hy-AM" w:eastAsia="ja-JP"/>
        </w:rPr>
        <w:t xml:space="preserve">работ</w:t>
      </w:r>
      <w:r xmlns:w="http://schemas.openxmlformats.org/wordprocessingml/2006/main" w:rsidRPr="00170FBB">
        <w:rPr>
          <w:rFonts w:ascii="GHEA Grapalat" w:hAnsi="GHEA Grapalat"/>
          <w:i w:val="0"/>
          <w:lang w:val="af-ZA"/>
        </w:rPr>
        <w:t xml:space="preserve"> </w:t>
      </w:r>
      <w:r xmlns:w="http://schemas.openxmlformats.org/wordprocessingml/2006/main" w:rsidRPr="00170FBB">
        <w:rPr>
          <w:rFonts w:ascii="GHEA Grapalat" w:hAnsi="GHEA Grapalat"/>
          <w:i w:val="0"/>
        </w:rPr>
        <w:t xml:space="preserve">достижение (далее также именуемое </w:t>
      </w:r>
      <w:r xmlns:w="http://schemas.openxmlformats.org/wordprocessingml/2006/main" w:rsidR="00723FC3" w:rsidRPr="00170FBB">
        <w:rPr>
          <w:rFonts w:ascii="GHEA Grapalat" w:hAnsi="GHEA Grapalat"/>
          <w:i w:val="0"/>
          <w:lang w:val="hy-AM"/>
        </w:rPr>
        <w:t xml:space="preserve">работой </w:t>
      </w:r>
      <w:r xmlns:w="http://schemas.openxmlformats.org/wordprocessingml/2006/main" w:rsidRPr="00170FBB">
        <w:rPr>
          <w:rFonts w:ascii="GHEA Grapalat" w:hAnsi="GHEA Grapalat"/>
          <w:i w:val="0"/>
        </w:rPr>
        <w:t xml:space="preserve">) </w:t>
      </w:r>
      <w:r xmlns:w="http://schemas.openxmlformats.org/wordprocessingml/2006/main" w:rsidRPr="00170FBB">
        <w:rPr>
          <w:rFonts w:ascii="GHEA Grapalat" w:hAnsi="GHEA Grapalat"/>
          <w:i w:val="0"/>
          <w:lang w:val="af-ZA"/>
        </w:rPr>
        <w:t xml:space="preserve">, которое</w:t>
      </w:r>
      <w:r xmlns:w="http://schemas.openxmlformats.org/wordprocessingml/2006/main" w:rsidRPr="00170FBB">
        <w:rPr>
          <w:rFonts w:ascii="GHEA Grapalat" w:hAnsi="GHEA Grapalat"/>
          <w:i w:val="0"/>
          <w:lang w:val="af-ZA"/>
        </w:rPr>
        <w:t xml:space="preserve"> </w:t>
      </w:r>
      <w:r xmlns:w="http://schemas.openxmlformats.org/wordprocessingml/2006/main" w:rsidRPr="00170FBB">
        <w:rPr>
          <w:rFonts w:ascii="GHEA Grapalat" w:hAnsi="GHEA Grapalat"/>
          <w:i w:val="0"/>
        </w:rPr>
        <w:t xml:space="preserve">сгруппированный</w:t>
      </w:r>
      <w:r xmlns:w="http://schemas.openxmlformats.org/wordprocessingml/2006/main" w:rsidRPr="00170FBB">
        <w:rPr>
          <w:rFonts w:ascii="GHEA Grapalat" w:hAnsi="GHEA Grapalat"/>
          <w:i w:val="0"/>
          <w:lang w:val="af-ZA"/>
        </w:rPr>
        <w:t xml:space="preserve">  </w:t>
      </w:r>
      <w:r xmlns:w="http://schemas.openxmlformats.org/wordprocessingml/2006/main" w:rsidR="00723FC3" w:rsidRPr="00170FBB">
        <w:rPr>
          <w:rFonts w:ascii="GHEA Grapalat" w:hAnsi="GHEA Grapalat"/>
          <w:i w:val="0"/>
          <w:lang w:val="hy-AM"/>
        </w:rPr>
        <w:t xml:space="preserve">это </w:t>
      </w:r>
      <w:r xmlns:w="http://schemas.openxmlformats.org/wordprocessingml/2006/main" w:rsidRPr="00170FBB">
        <w:rPr>
          <w:rFonts w:ascii="GHEA Grapalat" w:hAnsi="GHEA Grapalat"/>
          <w:i w:val="0"/>
          <w:lang w:val="af-ZA"/>
        </w:rPr>
        <w:t xml:space="preserve">3 </w:t>
      </w:r>
      <w:r xmlns:w="http://schemas.openxmlformats.org/wordprocessingml/2006/main" w:rsidR="009969BC">
        <w:rPr>
          <w:rFonts w:ascii="GHEA Grapalat" w:hAnsi="GHEA Grapalat"/>
          <w:i w:val="0"/>
          <w:lang w:val="hy-AM"/>
        </w:rPr>
        <w:t xml:space="preserve">/три </w:t>
      </w:r>
      <w:r xmlns:w="http://schemas.openxmlformats.org/wordprocessingml/2006/main" w:rsidRPr="00170FBB">
        <w:rPr>
          <w:rFonts w:ascii="GHEA Grapalat" w:hAnsi="GHEA Grapalat"/>
          <w:i w:val="0"/>
          <w:color w:val="FF0000"/>
          <w:lang w:val="hy-AM"/>
        </w:rPr>
        <w:t xml:space="preserve">/</w:t>
      </w:r>
      <w:r xmlns:w="http://schemas.openxmlformats.org/wordprocessingml/2006/main" w:rsidRPr="00170FBB">
        <w:rPr>
          <w:rFonts w:ascii="GHEA Grapalat" w:hAnsi="GHEA Grapalat"/>
          <w:i w:val="0"/>
          <w:color w:val="FF0000"/>
          <w:lang w:val="af-ZA"/>
        </w:rPr>
        <w:t xml:space="preserve"> </w:t>
      </w:r>
      <w:r xmlns:w="http://schemas.openxmlformats.org/wordprocessingml/2006/main" w:rsidRPr="00170FBB">
        <w:rPr>
          <w:rFonts w:ascii="GHEA Grapalat" w:hAnsi="GHEA Grapalat" w:cs="Sylfaen"/>
          <w:i w:val="0"/>
        </w:rPr>
        <w:t xml:space="preserve">дозировка </w:t>
      </w:r>
      <w:r xmlns:w="http://schemas.openxmlformats.org/wordprocessingml/2006/main" w:rsidR="008F524F" w:rsidRPr="00170FBB">
        <w:rPr>
          <w:rFonts w:ascii="GHEA Grapalat" w:hAnsi="GHEA Grapalat" w:cs="Sylfaen"/>
          <w:i w:val="0"/>
          <w:lang w:val="hy-AM"/>
        </w:rPr>
        <w:t xml:space="preserve">:</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E110BA" w14:paraId="627943F2" w14:textId="77777777" w:rsidTr="00CF5D7E">
        <w:trPr>
          <w:trHeight w:val="420"/>
        </w:trPr>
        <w:tc>
          <w:tcPr>
            <w:tcW w:w="3037" w:type="dxa"/>
            <w:gridSpan w:val="2"/>
            <w:vAlign w:val="center"/>
          </w:tcPr>
          <w:p w14:paraId="4138F1F4" w14:textId="77777777" w:rsidR="00CC1CD1" w:rsidRPr="00E110BA" w:rsidRDefault="00CC1CD1" w:rsidP="00676A9E">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E110BA">
              <w:rPr>
                <w:rFonts w:ascii="GHEA Grapalat" w:hAnsi="GHEA Grapalat"/>
                <w:b/>
                <w:bCs/>
                <w:i/>
                <w:iCs/>
                <w:sz w:val="14"/>
                <w:szCs w:val="14"/>
              </w:rPr>
              <w:t xml:space="preserve">Размер</w:t>
            </w:r>
          </w:p>
        </w:tc>
        <w:tc>
          <w:tcPr>
            <w:tcW w:w="7380" w:type="dxa"/>
            <w:vAlign w:val="center"/>
          </w:tcPr>
          <w:p w14:paraId="40A7050B" w14:textId="77777777" w:rsidR="00CC1CD1" w:rsidRPr="00E110BA" w:rsidRDefault="00CC1CD1" w:rsidP="00676A9E">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E110BA">
              <w:rPr>
                <w:rFonts w:ascii="GHEA Grapalat" w:hAnsi="GHEA Grapalat"/>
                <w:b/>
                <w:bCs/>
                <w:i/>
                <w:iCs/>
              </w:rPr>
              <w:t xml:space="preserve">Название измерения</w:t>
            </w:r>
          </w:p>
        </w:tc>
      </w:tr>
      <w:tr w:rsidR="00CC1CD1" w:rsidRPr="00E110BA" w14:paraId="7694B3F0" w14:textId="77777777" w:rsidTr="00CF5D7E">
        <w:trPr>
          <w:trHeight w:val="202"/>
        </w:trPr>
        <w:tc>
          <w:tcPr>
            <w:tcW w:w="1327" w:type="dxa"/>
            <w:vAlign w:val="center"/>
          </w:tcPr>
          <w:p w14:paraId="613089A8" w14:textId="77777777" w:rsidR="00CC1CD1" w:rsidRPr="00E110BA" w:rsidRDefault="00CC1CD1" w:rsidP="00676A9E">
            <w:pPr xmlns:w="http://schemas.openxmlformats.org/wordprocessingml/2006/main">
              <w:pStyle w:val="23"/>
              <w:spacing w:line="240" w:lineRule="auto"/>
              <w:ind w:firstLine="50"/>
              <w:jc w:val="center"/>
              <w:rPr>
                <w:rFonts w:ascii="GHEA Grapalat" w:hAnsi="GHEA Grapalat"/>
                <w:b/>
                <w:bCs/>
                <w:i/>
                <w:iCs/>
                <w:sz w:val="14"/>
                <w:szCs w:val="14"/>
              </w:rPr>
            </w:pPr>
            <w:r xmlns:w="http://schemas.openxmlformats.org/wordprocessingml/2006/main" w:rsidRPr="00E110BA">
              <w:rPr>
                <w:rFonts w:ascii="GHEA Grapalat" w:hAnsi="GHEA Grapalat"/>
                <w:b/>
                <w:bCs/>
                <w:i/>
                <w:iCs/>
                <w:sz w:val="14"/>
                <w:szCs w:val="14"/>
              </w:rPr>
              <w:t xml:space="preserve">число</w:t>
            </w:r>
          </w:p>
        </w:tc>
        <w:tc>
          <w:tcPr>
            <w:tcW w:w="1710" w:type="dxa"/>
            <w:vAlign w:val="center"/>
          </w:tcPr>
          <w:p w14:paraId="1E1DDDB5" w14:textId="77777777" w:rsidR="00CC1CD1" w:rsidRPr="00E110BA" w:rsidRDefault="00CC1CD1" w:rsidP="00676A9E">
            <w:pPr xmlns:w="http://schemas.openxmlformats.org/wordprocessingml/2006/main">
              <w:pStyle w:val="23"/>
              <w:spacing w:line="240" w:lineRule="auto"/>
              <w:ind w:firstLine="70"/>
              <w:jc w:val="center"/>
              <w:rPr>
                <w:rFonts w:ascii="GHEA Grapalat" w:hAnsi="GHEA Grapalat"/>
                <w:b/>
                <w:bCs/>
                <w:i/>
                <w:iCs/>
                <w:sz w:val="14"/>
                <w:szCs w:val="14"/>
              </w:rPr>
            </w:pPr>
            <w:r xmlns:w="http://schemas.openxmlformats.org/wordprocessingml/2006/main" w:rsidRPr="00E110BA">
              <w:rPr>
                <w:rFonts w:ascii="GHEA Grapalat" w:hAnsi="GHEA Grapalat"/>
                <w:b/>
                <w:bCs/>
                <w:i/>
                <w:iCs/>
                <w:sz w:val="14"/>
                <w:szCs w:val="14"/>
                <w:lang w:val="hy-AM"/>
              </w:rPr>
              <w:t xml:space="preserve">покупка</w:t>
            </w:r>
            <w:r xmlns:w="http://schemas.openxmlformats.org/wordprocessingml/2006/main" w:rsidRPr="00E110BA">
              <w:rPr>
                <w:rFonts w:ascii="GHEA Grapalat" w:hAnsi="GHEA Grapalat"/>
                <w:b/>
                <w:bCs/>
                <w:i/>
                <w:iCs/>
                <w:sz w:val="14"/>
                <w:szCs w:val="14"/>
              </w:rPr>
              <w:t xml:space="preserve"> </w:t>
            </w:r>
            <w:r xmlns:w="http://schemas.openxmlformats.org/wordprocessingml/2006/main" w:rsidRPr="00E110BA">
              <w:rPr>
                <w:rFonts w:ascii="GHEA Grapalat" w:hAnsi="GHEA Grapalat"/>
                <w:b/>
                <w:bCs/>
                <w:i/>
                <w:iCs/>
                <w:sz w:val="14"/>
                <w:szCs w:val="14"/>
                <w:lang w:val="hy-AM"/>
              </w:rPr>
              <w:t xml:space="preserve">цена</w:t>
            </w:r>
          </w:p>
        </w:tc>
        <w:tc>
          <w:tcPr>
            <w:tcW w:w="7380" w:type="dxa"/>
            <w:vAlign w:val="center"/>
          </w:tcPr>
          <w:p w14:paraId="7ACF1CE7" w14:textId="77777777" w:rsidR="00CC1CD1" w:rsidRPr="00E110BA" w:rsidRDefault="00CC1CD1" w:rsidP="00676A9E">
            <w:pPr>
              <w:pStyle w:val="23"/>
              <w:spacing w:line="240" w:lineRule="auto"/>
              <w:ind w:firstLine="0"/>
              <w:jc w:val="center"/>
              <w:rPr>
                <w:rFonts w:ascii="GHEA Grapalat" w:hAnsi="GHEA Grapalat"/>
                <w:b/>
                <w:bCs/>
                <w:i/>
                <w:iCs/>
              </w:rPr>
            </w:pPr>
          </w:p>
        </w:tc>
      </w:tr>
      <w:tr w:rsidR="0087654A" w:rsidRPr="00686EFA" w14:paraId="4D867646" w14:textId="77777777" w:rsidTr="00CF5D7E">
        <w:tc>
          <w:tcPr>
            <w:tcW w:w="1327" w:type="dxa"/>
            <w:vAlign w:val="center"/>
          </w:tcPr>
          <w:p w14:paraId="39D5946A" w14:textId="0B11CF02" w:rsidR="0087654A" w:rsidRPr="00E110BA" w:rsidRDefault="0087654A" w:rsidP="0087654A">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sidRPr="00E110BA">
              <w:rPr>
                <w:rFonts w:ascii="GHEA Grapalat" w:hAnsi="GHEA Grapalat" w:cs="Sylfaen"/>
                <w:lang w:val="en-AU"/>
              </w:rPr>
              <w:t xml:space="preserve">1</w:t>
            </w:r>
          </w:p>
        </w:tc>
        <w:tc>
          <w:tcPr>
            <w:tcW w:w="1710" w:type="dxa"/>
            <w:vAlign w:val="center"/>
          </w:tcPr>
          <w:p w14:paraId="51AB8837" w14:textId="542B33F9" w:rsidR="0087654A" w:rsidRPr="00FD5EEE" w:rsidRDefault="00FD5EEE" w:rsidP="00FD5EEE">
            <w:pPr xmlns:w="http://schemas.openxmlformats.org/wordprocessingml/2006/main">
              <w:jc w:val="center"/>
              <w:rPr>
                <w:rFonts w:ascii="GHEA Grapalat" w:hAnsi="GHEA Grapalat" w:cs="Calibri"/>
                <w:color w:val="000000"/>
                <w:sz w:val="20"/>
                <w:szCs w:val="20"/>
                <w:lang w:val="af-ZA"/>
              </w:rPr>
            </w:pPr>
            <w:r xmlns:w="http://schemas.openxmlformats.org/wordprocessingml/2006/main" w:rsidRPr="00FD5EEE">
              <w:rPr>
                <w:rFonts w:ascii="GHEA Grapalat" w:hAnsi="GHEA Grapalat" w:cs="Calibri"/>
                <w:color w:val="000000"/>
                <w:sz w:val="20"/>
                <w:szCs w:val="20"/>
                <w:lang w:val="af-ZA"/>
              </w:rPr>
              <w:t xml:space="preserve">1535230</w:t>
            </w:r>
          </w:p>
        </w:tc>
        <w:tc>
          <w:tcPr>
            <w:tcW w:w="7380" w:type="dxa"/>
            <w:vAlign w:val="center"/>
          </w:tcPr>
          <w:p w14:paraId="3C957A6D" w14:textId="4DE49CBF" w:rsidR="0087654A" w:rsidRPr="00E110BA" w:rsidRDefault="00197F77" w:rsidP="0087654A">
            <w:pPr xmlns:w="http://schemas.openxmlformats.org/wordprocessingml/2006/main">
              <w:pStyle w:val="23"/>
              <w:spacing w:line="240" w:lineRule="auto"/>
              <w:ind w:firstLine="0"/>
              <w:rPr>
                <w:rFonts w:ascii="GHEA Grapalat" w:hAnsi="GHEA Grapalat" w:cs="Calibri"/>
                <w:color w:val="000000"/>
              </w:rPr>
            </w:pPr>
            <w:r xmlns:w="http://schemas.openxmlformats.org/wordprocessingml/2006/main">
              <w:rPr>
                <w:rFonts w:ascii="GHEA Grapalat" w:hAnsi="GHEA Grapalat" w:cs="Calibri"/>
                <w:color w:val="000000"/>
              </w:rPr>
              <w:t xml:space="preserve">Масштабные ремонтные работы в библиотеке Бердкунка.</w:t>
            </w:r>
          </w:p>
        </w:tc>
      </w:tr>
      <w:tr w:rsidR="0087654A" w:rsidRPr="00686EFA" w14:paraId="512DC270" w14:textId="77777777" w:rsidTr="00CF5D7E">
        <w:tc>
          <w:tcPr>
            <w:tcW w:w="1327" w:type="dxa"/>
            <w:vAlign w:val="center"/>
          </w:tcPr>
          <w:p w14:paraId="736287C1" w14:textId="5DF1ACF9" w:rsidR="0087654A" w:rsidRPr="00E110BA" w:rsidRDefault="009969BC" w:rsidP="0087654A">
            <w:pPr xmlns:w="http://schemas.openxmlformats.org/wordprocessingml/2006/main">
              <w:pStyle w:val="23"/>
              <w:spacing w:line="240" w:lineRule="auto"/>
              <w:ind w:firstLine="0"/>
              <w:jc w:val="center"/>
              <w:rPr>
                <w:rFonts w:ascii="GHEA Grapalat" w:hAnsi="GHEA Grapalat" w:cs="Sylfaen"/>
                <w:lang w:val="en-US"/>
              </w:rPr>
            </w:pPr>
            <w:r xmlns:w="http://schemas.openxmlformats.org/wordprocessingml/2006/main" w:rsidRPr="00E110BA">
              <w:rPr>
                <w:rFonts w:ascii="GHEA Grapalat" w:hAnsi="GHEA Grapalat" w:cs="Sylfaen"/>
                <w:lang w:val="en-US"/>
              </w:rPr>
              <w:t xml:space="preserve">2</w:t>
            </w:r>
          </w:p>
        </w:tc>
        <w:tc>
          <w:tcPr>
            <w:tcW w:w="1710" w:type="dxa"/>
            <w:vAlign w:val="center"/>
          </w:tcPr>
          <w:p w14:paraId="25FEE975" w14:textId="35895EC8" w:rsidR="0087654A" w:rsidRPr="00A32AA5" w:rsidRDefault="00D664F4" w:rsidP="00D664F4">
            <w:pPr xmlns:w="http://schemas.openxmlformats.org/wordprocessingml/2006/main">
              <w:jc w:val="center"/>
              <w:rPr>
                <w:rFonts w:ascii="GHEA Grapalat" w:hAnsi="GHEA Grapalat" w:cs="Calibri"/>
                <w:color w:val="000000"/>
                <w:sz w:val="20"/>
                <w:szCs w:val="20"/>
                <w:lang w:val="af-ZA"/>
              </w:rPr>
            </w:pPr>
            <w:r xmlns:w="http://schemas.openxmlformats.org/wordprocessingml/2006/main" w:rsidRPr="00A32AA5">
              <w:rPr>
                <w:rFonts w:ascii="GHEA Grapalat" w:hAnsi="GHEA Grapalat" w:cs="Calibri"/>
                <w:color w:val="000000"/>
                <w:sz w:val="20"/>
                <w:szCs w:val="20"/>
                <w:lang w:val="af-ZA"/>
              </w:rPr>
              <w:t xml:space="preserve">2001160</w:t>
            </w:r>
          </w:p>
        </w:tc>
        <w:tc>
          <w:tcPr>
            <w:tcW w:w="7380" w:type="dxa"/>
            <w:vAlign w:val="center"/>
          </w:tcPr>
          <w:p w14:paraId="3F4EE82C" w14:textId="06D9DDD9" w:rsidR="0087654A" w:rsidRPr="00E110BA" w:rsidRDefault="00197F77" w:rsidP="0087654A">
            <w:pPr xmlns:w="http://schemas.openxmlformats.org/wordprocessingml/2006/main">
              <w:pStyle w:val="23"/>
              <w:spacing w:line="240" w:lineRule="auto"/>
              <w:ind w:firstLine="0"/>
              <w:rPr>
                <w:rFonts w:ascii="GHEA Grapalat" w:hAnsi="GHEA Grapalat" w:cs="Calibri"/>
                <w:color w:val="000000"/>
              </w:rPr>
            </w:pPr>
            <w:r xmlns:w="http://schemas.openxmlformats.org/wordprocessingml/2006/main">
              <w:rPr>
                <w:rFonts w:ascii="GHEA Grapalat" w:hAnsi="GHEA Grapalat" w:cs="Calibri"/>
                <w:color w:val="000000"/>
              </w:rPr>
              <w:t xml:space="preserve">Строительные работы по обустройству вентиляционных шахт в многоквартирном жилом доме № 56 по улице Бошнагян в городе Гавар.</w:t>
            </w:r>
          </w:p>
        </w:tc>
      </w:tr>
      <w:tr w:rsidR="0087654A" w:rsidRPr="00686EFA" w14:paraId="5620C716" w14:textId="77777777" w:rsidTr="00CF5D7E">
        <w:tc>
          <w:tcPr>
            <w:tcW w:w="1327" w:type="dxa"/>
            <w:vAlign w:val="center"/>
          </w:tcPr>
          <w:p w14:paraId="0B9336E0" w14:textId="71DEFC8E" w:rsidR="0087654A" w:rsidRPr="00E110BA" w:rsidRDefault="009969BC" w:rsidP="0087654A">
            <w:pPr xmlns:w="http://schemas.openxmlformats.org/wordprocessingml/2006/main">
              <w:pStyle w:val="23"/>
              <w:spacing w:line="240" w:lineRule="auto"/>
              <w:ind w:firstLine="0"/>
              <w:jc w:val="center"/>
              <w:rPr>
                <w:rFonts w:ascii="GHEA Grapalat" w:hAnsi="GHEA Grapalat" w:cs="Sylfaen"/>
                <w:lang w:val="en-US"/>
              </w:rPr>
            </w:pPr>
            <w:r xmlns:w="http://schemas.openxmlformats.org/wordprocessingml/2006/main" w:rsidRPr="00E110BA">
              <w:rPr>
                <w:rFonts w:ascii="GHEA Grapalat" w:hAnsi="GHEA Grapalat" w:cs="Sylfaen"/>
                <w:lang w:val="en-US"/>
              </w:rPr>
              <w:t xml:space="preserve">3</w:t>
            </w:r>
          </w:p>
        </w:tc>
        <w:tc>
          <w:tcPr>
            <w:tcW w:w="1710" w:type="dxa"/>
            <w:vAlign w:val="center"/>
          </w:tcPr>
          <w:p w14:paraId="29ACE4E0" w14:textId="48F96A96" w:rsidR="0087654A" w:rsidRPr="00A32AA5" w:rsidRDefault="00A32AA5" w:rsidP="00A32AA5">
            <w:pPr xmlns:w="http://schemas.openxmlformats.org/wordprocessingml/2006/main">
              <w:jc w:val="center"/>
              <w:rPr>
                <w:rFonts w:ascii="GHEA Grapalat" w:hAnsi="GHEA Grapalat" w:cs="Calibri"/>
                <w:color w:val="000000"/>
                <w:sz w:val="20"/>
                <w:szCs w:val="20"/>
                <w:lang w:val="af-ZA"/>
              </w:rPr>
            </w:pPr>
            <w:r xmlns:w="http://schemas.openxmlformats.org/wordprocessingml/2006/main" w:rsidRPr="00A32AA5">
              <w:rPr>
                <w:rFonts w:ascii="GHEA Grapalat" w:hAnsi="GHEA Grapalat" w:cs="Calibri"/>
                <w:color w:val="000000"/>
                <w:sz w:val="20"/>
                <w:szCs w:val="20"/>
                <w:lang w:val="af-ZA"/>
              </w:rPr>
              <w:t xml:space="preserve">4030370</w:t>
            </w:r>
          </w:p>
        </w:tc>
        <w:tc>
          <w:tcPr>
            <w:tcW w:w="7380" w:type="dxa"/>
            <w:vAlign w:val="center"/>
          </w:tcPr>
          <w:p w14:paraId="68D53360" w14:textId="2639B8BB" w:rsidR="0087654A" w:rsidRPr="00E110BA" w:rsidRDefault="00197F77" w:rsidP="0087654A">
            <w:pPr xmlns:w="http://schemas.openxmlformats.org/wordprocessingml/2006/main">
              <w:pStyle w:val="23"/>
              <w:spacing w:line="240" w:lineRule="auto"/>
              <w:ind w:firstLine="0"/>
              <w:rPr>
                <w:rFonts w:ascii="GHEA Grapalat" w:hAnsi="GHEA Grapalat" w:cs="Calibri"/>
                <w:color w:val="000000"/>
              </w:rPr>
            </w:pPr>
            <w:r xmlns:w="http://schemas.openxmlformats.org/wordprocessingml/2006/main">
              <w:rPr>
                <w:rFonts w:ascii="GHEA Grapalat" w:hAnsi="GHEA Grapalat" w:cs="Calibri"/>
                <w:color w:val="000000"/>
              </w:rPr>
              <w:t xml:space="preserve">Покраска автобусных остановок в поселке Гавар.</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0284A6F0" w:rsidR="00CC1CD1" w:rsidRDefault="00CC1CD1" w:rsidP="00CC1CD1">
      <w:pPr xmlns:w="http://schemas.openxmlformats.org/wordprocessingml/2006/main">
        <w:pStyle w:val="23"/>
        <w:spacing w:line="240" w:lineRule="auto"/>
        <w:ind w:firstLine="567"/>
        <w:rPr>
          <w:rFonts w:ascii="GHEA Grapalat" w:hAnsi="GHEA Grapalat"/>
        </w:rPr>
      </w:pPr>
      <w:r xmlns:w="http://schemas.openxmlformats.org/wordprocessingml/2006/main" w:rsidRPr="00417B96">
        <w:rPr>
          <w:rFonts w:ascii="GHEA Grapalat" w:hAnsi="GHEA Grapalat"/>
        </w:rPr>
        <w:t xml:space="preserve">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8A77936" w14:textId="3E455FFE" w:rsidR="00D125BE" w:rsidRDefault="00D125BE" w:rsidP="00D125BE">
      <w:pPr xmlns:w="http://schemas.openxmlformats.org/wordprocessingml/2006/main">
        <w:pStyle w:val="23"/>
        <w:spacing w:line="240" w:lineRule="auto"/>
        <w:ind w:firstLine="567"/>
        <w:rPr>
          <w:rFonts w:ascii="GHEA Grapalat" w:hAnsi="GHEA Grapalat"/>
          <w:b/>
          <w:color w:val="FF0000"/>
          <w:lang w:val="hy-AM"/>
        </w:rPr>
      </w:pPr>
      <w:r xmlns:w="http://schemas.openxmlformats.org/wordprocessingml/2006/main" w:rsidRPr="00F378D5">
        <w:rPr>
          <w:rFonts w:ascii="GHEA Grapalat" w:hAnsi="GHEA Grapalat"/>
          <w:lang w:val="hy-AM"/>
        </w:rPr>
        <w:t xml:space="preserve">Участник вместе с заявкой предоставляет: </w:t>
      </w:r>
      <w:r xmlns:w="http://schemas.openxmlformats.org/wordprocessingml/2006/main" w:rsidRPr="007A7769">
        <w:rPr>
          <w:rFonts w:ascii="GHEA Grapalat" w:hAnsi="GHEA Grapalat"/>
          <w:b/>
          <w:color w:val="FF0000"/>
          <w:lang w:val="hy-AM"/>
        </w:rPr>
        <w:t xml:space="preserve">лицензию на осуществление деятельности, предусмотренную условиями приглашения, в соответствии с требованиями законодательства, и соответствующее приложение.</w:t>
      </w:r>
    </w:p>
    <w:p w14:paraId="06805A29" w14:textId="1095AA1B" w:rsidR="00D125BE" w:rsidRDefault="00D125BE" w:rsidP="00D125BE">
      <w:pPr xmlns:w="http://schemas.openxmlformats.org/wordprocessingml/2006/main">
        <w:pStyle w:val="23"/>
        <w:spacing w:line="240" w:lineRule="auto"/>
        <w:ind w:firstLine="567"/>
        <w:jc w:val="center"/>
        <w:rPr>
          <w:rFonts w:ascii="GHEA Grapalat" w:hAnsi="GHEA Grapalat"/>
        </w:rPr>
      </w:pPr>
      <w:r xmlns:w="http://schemas.openxmlformats.org/wordprocessingml/2006/main">
        <w:rPr>
          <w:rFonts w:ascii="GHEA Grapalat" w:hAnsi="GHEA Grapalat"/>
          <w:b/>
          <w:color w:val="FF0000"/>
          <w:lang w:val="hy-AM"/>
        </w:rPr>
        <w:t xml:space="preserve">Что касается </w:t>
      </w:r>
      <w:r xmlns:w="http://schemas.openxmlformats.org/wordprocessingml/2006/main" w:rsidR="00197F77">
        <w:rPr>
          <w:rFonts w:ascii="GHEA Grapalat" w:hAnsi="GHEA Grapalat"/>
          <w:b/>
          <w:color w:val="FF0000"/>
          <w:lang w:val="en-US"/>
        </w:rPr>
        <w:t xml:space="preserve">доз </w:t>
      </w:r>
      <w:r xmlns:w="http://schemas.openxmlformats.org/wordprocessingml/2006/main">
        <w:rPr>
          <w:rFonts w:ascii="GHEA Grapalat" w:hAnsi="GHEA Grapalat"/>
          <w:b/>
          <w:color w:val="FF0000"/>
          <w:lang w:val="hy-AM"/>
        </w:rPr>
        <w:t xml:space="preserve">1-3</w:t>
      </w:r>
    </w:p>
    <w:p w14:paraId="4BE210B7" w14:textId="77777777" w:rsidR="00D125BE" w:rsidRDefault="00D125BE" w:rsidP="00D125BE">
      <w:pPr>
        <w:pStyle w:val="23"/>
        <w:spacing w:line="240" w:lineRule="auto"/>
        <w:ind w:firstLine="567"/>
        <w:rPr>
          <w:rFonts w:ascii="GHEA Grapalat" w:hAnsi="GHEA Grapalat"/>
        </w:rPr>
      </w:pPr>
    </w:p>
    <w:tbl>
      <w:tblPr>
        <w:tblStyle w:val="aff2"/>
        <w:tblW w:w="10494" w:type="dxa"/>
        <w:tblLook w:val="04A0" w:firstRow="1" w:lastRow="0" w:firstColumn="1" w:lastColumn="0" w:noHBand="0" w:noVBand="1"/>
      </w:tblPr>
      <w:tblGrid>
        <w:gridCol w:w="4957"/>
        <w:gridCol w:w="5537"/>
      </w:tblGrid>
      <w:tr w:rsidR="00D125BE" w:rsidRPr="00816FB2" w14:paraId="6E784022" w14:textId="77777777" w:rsidTr="00440112">
        <w:trPr>
          <w:trHeight w:val="295"/>
        </w:trPr>
        <w:tc>
          <w:tcPr>
            <w:tcW w:w="4957" w:type="dxa"/>
          </w:tcPr>
          <w:p w14:paraId="3AA81F50" w14:textId="77777777" w:rsidR="00D125BE" w:rsidRPr="00677B1D" w:rsidRDefault="00D125BE" w:rsidP="00440112">
            <w:pPr xmlns:w="http://schemas.openxmlformats.org/wordprocessingml/2006/main">
              <w:jc w:val="both"/>
              <w:rPr>
                <w:rFonts w:ascii="GHEA Grapalat" w:hAnsi="GHEA Grapalat"/>
                <w:sz w:val="20"/>
                <w:szCs w:val="20"/>
                <w:lang w:val="hy-AM"/>
              </w:rPr>
            </w:pPr>
            <w:r xmlns:w="http://schemas.openxmlformats.org/wordprocessingml/2006/main" w:rsidRPr="00677B1D">
              <w:rPr>
                <w:rFonts w:ascii="GHEA Grapalat" w:hAnsi="GHEA Grapalat"/>
                <w:sz w:val="20"/>
                <w:szCs w:val="20"/>
                <w:lang w:val="hy-AM"/>
              </w:rPr>
              <w:t xml:space="preserve">Вид деятельности, подлежащий лицензированию.</w:t>
            </w:r>
          </w:p>
        </w:tc>
        <w:tc>
          <w:tcPr>
            <w:tcW w:w="5537" w:type="dxa"/>
          </w:tcPr>
          <w:p w14:paraId="5EC609F1" w14:textId="77777777" w:rsidR="00D125BE" w:rsidRPr="009975C9" w:rsidRDefault="00D125BE" w:rsidP="00440112">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lang w:val="hy-AM"/>
              </w:rPr>
              <w:t xml:space="preserve">Реализация строительства</w:t>
            </w:r>
          </w:p>
        </w:tc>
      </w:tr>
      <w:tr w:rsidR="00D125BE" w:rsidRPr="00677B1D" w14:paraId="090833B2" w14:textId="77777777" w:rsidTr="00440112">
        <w:trPr>
          <w:trHeight w:val="224"/>
        </w:trPr>
        <w:tc>
          <w:tcPr>
            <w:tcW w:w="4957" w:type="dxa"/>
          </w:tcPr>
          <w:p w14:paraId="16415389" w14:textId="77777777" w:rsidR="00D125BE" w:rsidRPr="00677B1D" w:rsidRDefault="00D125BE" w:rsidP="00440112">
            <w:pPr xmlns:w="http://schemas.openxmlformats.org/wordprocessingml/2006/main">
              <w:jc w:val="both"/>
              <w:rPr>
                <w:rFonts w:ascii="GHEA Grapalat" w:hAnsi="GHEA Grapalat"/>
                <w:sz w:val="20"/>
                <w:szCs w:val="20"/>
                <w:highlight w:val="yellow"/>
                <w:lang w:val="hy-AM"/>
              </w:rPr>
            </w:pPr>
            <w:r xmlns:w="http://schemas.openxmlformats.org/wordprocessingml/2006/main" w:rsidRPr="00677B1D">
              <w:rPr>
                <w:rFonts w:ascii="GHEA Grapalat" w:hAnsi="GHEA Grapalat"/>
                <w:sz w:val="20"/>
                <w:szCs w:val="20"/>
                <w:lang w:val="hy-AM"/>
              </w:rPr>
              <w:t xml:space="preserve">Класс лицензии и тип сертификации</w:t>
            </w:r>
          </w:p>
        </w:tc>
        <w:tc>
          <w:tcPr>
            <w:tcW w:w="5537" w:type="dxa"/>
          </w:tcPr>
          <w:p w14:paraId="632E79EC" w14:textId="77777777" w:rsidR="00D125BE" w:rsidRPr="00677B1D" w:rsidRDefault="00D125BE" w:rsidP="00440112">
            <w:pPr xmlns:w="http://schemas.openxmlformats.org/wordprocessingml/2006/main">
              <w:jc w:val="both"/>
              <w:rPr>
                <w:rFonts w:ascii="GHEA Grapalat" w:hAnsi="GHEA Grapalat"/>
                <w:sz w:val="20"/>
                <w:szCs w:val="20"/>
                <w:highlight w:val="yellow"/>
                <w:lang w:val="hy-AM"/>
              </w:rPr>
            </w:pPr>
            <w:r xmlns:w="http://schemas.openxmlformats.org/wordprocessingml/2006/main">
              <w:rPr>
                <w:rFonts w:ascii="GHEA Grapalat" w:hAnsi="GHEA Grapalat"/>
                <w:sz w:val="20"/>
                <w:szCs w:val="20"/>
                <w:lang w:val="hy-AM"/>
              </w:rPr>
              <w:t xml:space="preserve">1-й или 2-й</w:t>
            </w:r>
          </w:p>
        </w:tc>
      </w:tr>
      <w:tr w:rsidR="00D125BE" w:rsidRPr="00677B1D" w14:paraId="40A3B5BC" w14:textId="77777777" w:rsidTr="00440112">
        <w:trPr>
          <w:trHeight w:val="213"/>
        </w:trPr>
        <w:tc>
          <w:tcPr>
            <w:tcW w:w="4957" w:type="dxa"/>
          </w:tcPr>
          <w:p w14:paraId="1AB3E8CA" w14:textId="77777777" w:rsidR="00D125BE" w:rsidRPr="00677B1D" w:rsidRDefault="00D125BE" w:rsidP="00440112">
            <w:pPr xmlns:w="http://schemas.openxmlformats.org/wordprocessingml/2006/main">
              <w:jc w:val="both"/>
              <w:rPr>
                <w:rFonts w:ascii="GHEA Grapalat" w:hAnsi="GHEA Grapalat"/>
                <w:sz w:val="20"/>
                <w:szCs w:val="20"/>
                <w:lang w:val="hy-AM"/>
              </w:rPr>
            </w:pPr>
            <w:r xmlns:w="http://schemas.openxmlformats.org/wordprocessingml/2006/main" w:rsidRPr="00677B1D">
              <w:rPr>
                <w:rFonts w:ascii="GHEA Grapalat" w:hAnsi="GHEA Grapalat"/>
                <w:sz w:val="20"/>
                <w:szCs w:val="20"/>
                <w:lang w:val="hy-AM"/>
              </w:rPr>
              <w:t xml:space="preserve">Лицензионный код</w:t>
            </w:r>
          </w:p>
        </w:tc>
        <w:tc>
          <w:tcPr>
            <w:tcW w:w="5537" w:type="dxa"/>
          </w:tcPr>
          <w:p w14:paraId="02F65EE9" w14:textId="77777777" w:rsidR="00D125BE" w:rsidRPr="00927022" w:rsidRDefault="00D125BE" w:rsidP="00440112">
            <w:pPr xmlns:w="http://schemas.openxmlformats.org/wordprocessingml/2006/main">
              <w:jc w:val="both"/>
              <w:rPr>
                <w:rFonts w:ascii="GHEA Grapalat" w:hAnsi="GHEA Grapalat"/>
                <w:sz w:val="20"/>
                <w:szCs w:val="20"/>
                <w:lang w:val="hy-AM"/>
              </w:rPr>
            </w:pPr>
            <w:r xmlns:w="http://schemas.openxmlformats.org/wordprocessingml/2006/main" w:rsidRPr="00677B1D">
              <w:rPr>
                <w:rFonts w:ascii="GHEA Grapalat" w:hAnsi="GHEA Grapalat"/>
                <w:sz w:val="20"/>
                <w:szCs w:val="20"/>
                <w:lang w:val="hy-AM"/>
              </w:rPr>
              <w:t xml:space="preserve">0 </w:t>
            </w:r>
            <w:r xmlns:w="http://schemas.openxmlformats.org/wordprocessingml/2006/main">
              <w:rPr>
                <w:rFonts w:ascii="GHEA Grapalat" w:hAnsi="GHEA Grapalat"/>
                <w:sz w:val="20"/>
                <w:szCs w:val="20"/>
                <w:lang w:val="ru-RU"/>
              </w:rPr>
              <w:t xml:space="preserve">3</w:t>
            </w:r>
          </w:p>
        </w:tc>
      </w:tr>
      <w:tr w:rsidR="00D125BE" w:rsidRPr="00686EFA" w14:paraId="2E5B9993" w14:textId="77777777" w:rsidTr="00440112">
        <w:trPr>
          <w:trHeight w:val="213"/>
        </w:trPr>
        <w:tc>
          <w:tcPr>
            <w:tcW w:w="4957" w:type="dxa"/>
          </w:tcPr>
          <w:p w14:paraId="637FC3C4" w14:textId="77777777" w:rsidR="00D125BE" w:rsidRPr="00677B1D" w:rsidRDefault="00D125BE" w:rsidP="00440112">
            <w:pPr xmlns:w="http://schemas.openxmlformats.org/wordprocessingml/2006/main">
              <w:jc w:val="both"/>
              <w:rPr>
                <w:rFonts w:ascii="GHEA Grapalat" w:hAnsi="GHEA Grapalat"/>
                <w:sz w:val="20"/>
                <w:szCs w:val="20"/>
                <w:lang w:val="hy-AM"/>
              </w:rPr>
            </w:pPr>
            <w:r xmlns:w="http://schemas.openxmlformats.org/wordprocessingml/2006/main" w:rsidRPr="00677B1D">
              <w:rPr>
                <w:rFonts w:ascii="GHEA Grapalat" w:hAnsi="GHEA Grapalat"/>
                <w:sz w:val="20"/>
                <w:szCs w:val="20"/>
                <w:lang w:val="hy-AM"/>
              </w:rPr>
              <w:t xml:space="preserve">Тип вставки, являющейся неотъемлемой частью лицензии.</w:t>
            </w:r>
          </w:p>
        </w:tc>
        <w:tc>
          <w:tcPr>
            <w:tcW w:w="5537" w:type="dxa"/>
          </w:tcPr>
          <w:p w14:paraId="37861836" w14:textId="08EC57AB" w:rsidR="00D125BE" w:rsidRPr="00365678" w:rsidRDefault="00096C42" w:rsidP="00440112">
            <w:pPr xmlns:w="http://schemas.openxmlformats.org/wordprocessingml/2006/main">
              <w:jc w:val="both"/>
              <w:rPr>
                <w:rFonts w:ascii="GHEA Grapalat" w:hAnsi="GHEA Grapalat" w:cs="Arial Armenian"/>
                <w:color w:val="000000" w:themeColor="text1"/>
                <w:sz w:val="16"/>
                <w:szCs w:val="18"/>
                <w:lang w:val="hy-AM"/>
              </w:rPr>
            </w:pPr>
            <w:r xmlns:w="http://schemas.openxmlformats.org/wordprocessingml/2006/main" w:rsidRPr="002C6EF2">
              <w:rPr>
                <w:rFonts w:ascii="GHEA Grapalat" w:hAnsi="GHEA Grapalat"/>
                <w:color w:val="FF0000"/>
                <w:sz w:val="20"/>
                <w:szCs w:val="22"/>
                <w:lang w:val="hy-AM"/>
              </w:rPr>
              <w:t xml:space="preserve">жилые, общественные и промышленные здания</w:t>
            </w:r>
          </w:p>
        </w:tc>
      </w:tr>
      <w:tr w:rsidR="00D125BE" w:rsidRPr="00677B1D" w14:paraId="469787E6" w14:textId="77777777" w:rsidTr="00440112">
        <w:trPr>
          <w:trHeight w:val="213"/>
        </w:trPr>
        <w:tc>
          <w:tcPr>
            <w:tcW w:w="4957" w:type="dxa"/>
          </w:tcPr>
          <w:p w14:paraId="0B1F5A99" w14:textId="77777777" w:rsidR="00D125BE" w:rsidRPr="00677B1D" w:rsidRDefault="00D125BE" w:rsidP="00440112">
            <w:pPr xmlns:w="http://schemas.openxmlformats.org/wordprocessingml/2006/main">
              <w:jc w:val="both"/>
              <w:rPr>
                <w:rFonts w:ascii="GHEA Grapalat" w:hAnsi="GHEA Grapalat"/>
                <w:sz w:val="20"/>
                <w:szCs w:val="20"/>
                <w:lang w:val="hy-AM"/>
              </w:rPr>
            </w:pPr>
            <w:r xmlns:w="http://schemas.openxmlformats.org/wordprocessingml/2006/main" w:rsidRPr="00677B1D">
              <w:rPr>
                <w:rFonts w:ascii="GHEA Grapalat" w:hAnsi="GHEA Grapalat"/>
                <w:sz w:val="20"/>
                <w:szCs w:val="20"/>
                <w:lang w:val="hy-AM"/>
              </w:rPr>
              <w:t xml:space="preserve">Для вставки</w:t>
            </w:r>
          </w:p>
        </w:tc>
        <w:tc>
          <w:tcPr>
            <w:tcW w:w="5537" w:type="dxa"/>
          </w:tcPr>
          <w:p w14:paraId="4CE349EB" w14:textId="336490F5" w:rsidR="00D125BE" w:rsidRPr="00677B1D" w:rsidRDefault="00D125BE" w:rsidP="00440112">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04</w:t>
            </w:r>
          </w:p>
        </w:tc>
      </w:tr>
    </w:tbl>
    <w:p w14:paraId="3604FE95" w14:textId="77777777" w:rsidR="00D125BE" w:rsidRDefault="00D125BE" w:rsidP="00CC1CD1">
      <w:pPr>
        <w:pStyle w:val="23"/>
        <w:spacing w:line="240" w:lineRule="auto"/>
        <w:ind w:firstLine="567"/>
        <w:rPr>
          <w:rFonts w:ascii="GHEA Grapalat" w:hAnsi="GHEA Grapalat"/>
        </w:rPr>
      </w:pP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xmlns:w="http://schemas.openxmlformats.org/wordprocessingml/2006/main">
        <w:jc w:val="center"/>
        <w:rPr>
          <w:rFonts w:ascii="GHEA Grapalat" w:hAnsi="GHEA Grapalat"/>
          <w:b/>
          <w:sz w:val="20"/>
          <w:lang w:val="es-ES"/>
        </w:rPr>
      </w:pPr>
      <w:r xmlns:w="http://schemas.openxmlformats.org/wordprocessingml/2006/main" w:rsidRPr="005E1F72">
        <w:rPr>
          <w:rFonts w:ascii="GHEA Grapalat" w:hAnsi="GHEA Grapalat"/>
          <w:b/>
          <w:sz w:val="20"/>
          <w:lang w:val="es-ES"/>
        </w:rPr>
        <w:t xml:space="preserve">2. </w:t>
      </w:r>
      <w:r xmlns:w="http://schemas.openxmlformats.org/wordprocessingml/2006/main" w:rsidRPr="005E1F72">
        <w:rPr>
          <w:rFonts w:ascii="GHEA Grapalat" w:hAnsi="GHEA Grapalat" w:cs="Sylfaen"/>
          <w:b/>
          <w:sz w:val="20"/>
        </w:rPr>
        <w:t xml:space="preserve">УЧАСТНИК</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cs="Sylfaen"/>
          <w:b/>
          <w:sz w:val="20"/>
        </w:rPr>
        <w:t xml:space="preserve">УЧАСТИЕ</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cs="Sylfaen"/>
          <w:b/>
          <w:sz w:val="20"/>
        </w:rPr>
        <w:t xml:space="preserve">ВЕРНО</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cs="Sylfaen"/>
          <w:b/>
          <w:sz w:val="20"/>
        </w:rPr>
        <w:t xml:space="preserve">ТРЕБОВАНИЯ </w:t>
      </w:r>
      <w:r xmlns:w="http://schemas.openxmlformats.org/wordprocessingml/2006/main" w:rsidRPr="005E1F72">
        <w:rPr>
          <w:rFonts w:ascii="GHEA Grapalat" w:hAnsi="GHEA Grapalat"/>
          <w:b/>
          <w:sz w:val="20"/>
          <w:lang w:val="es-ES"/>
        </w:rPr>
        <w:t xml:space="preserve">К КВАЛИФИКАЦИИ</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cs="Sylfaen"/>
          <w:b/>
          <w:sz w:val="20"/>
        </w:rPr>
        <w:t xml:space="preserve">КРИТЕРИИ </w:t>
      </w:r>
      <w:r xmlns:w="http://schemas.openxmlformats.org/wordprocessingml/2006/main" w:rsidRPr="005E1F72">
        <w:rPr>
          <w:rFonts w:ascii="GHEA Grapalat" w:hAnsi="GHEA Grapalat"/>
          <w:b/>
          <w:sz w:val="20"/>
          <w:lang w:val="es-ES"/>
        </w:rPr>
        <w:t xml:space="preserve">И </w:t>
      </w:r>
      <w:r xmlns:w="http://schemas.openxmlformats.org/wordprocessingml/2006/main" w:rsidRPr="005E1F72">
        <w:rPr>
          <w:rFonts w:ascii="GHEA Grapalat" w:hAnsi="GHEA Grapalat" w:cs="Sylfaen"/>
          <w:b/>
          <w:sz w:val="20"/>
        </w:rPr>
        <w:t xml:space="preserve">ИХ</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cs="Sylfaen"/>
          <w:b/>
          <w:sz w:val="20"/>
          <w:lang w:val="es-ES"/>
        </w:rPr>
        <w:t xml:space="preserve">C. </w:t>
      </w:r>
      <w:r xmlns:w="http://schemas.openxmlformats.org/wordprocessingml/2006/main" w:rsidRPr="005E1F72">
        <w:rPr>
          <w:rFonts w:ascii="GHEA Grapalat" w:hAnsi="GHEA Grapalat" w:cs="Sylfaen"/>
          <w:b/>
          <w:sz w:val="20"/>
        </w:rPr>
        <w:t xml:space="preserve">ОПРЕДЕЛЕНИЕ</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cs="Sylfaen"/>
          <w:b/>
          <w:sz w:val="20"/>
        </w:rPr>
        <w:t xml:space="preserve">КАР </w:t>
      </w:r>
      <w:r xmlns:w="http://schemas.openxmlformats.org/wordprocessingml/2006/main" w:rsidRPr="005E1F72">
        <w:rPr>
          <w:rFonts w:ascii="GHEA Grapalat" w:hAnsi="GHEA Grapalat" w:cs="Sylfaen"/>
          <w:b/>
          <w:sz w:val="20"/>
          <w:lang w:val="es-ES"/>
        </w:rPr>
        <w:t xml:space="preserve">Ч</w:t>
      </w:r>
      <w:r xmlns:w="http://schemas.openxmlformats.org/wordprocessingml/2006/main" w:rsidRPr="005E1F72">
        <w:rPr>
          <w:rFonts w:ascii="GHEA Grapalat" w:hAnsi="GHEA Grapalat" w:cs="Sylfaen"/>
          <w:b/>
          <w:sz w:val="20"/>
        </w:rPr>
        <w:t xml:space="preserve">​</w:t>
      </w:r>
      <w:r xmlns:w="http://schemas.openxmlformats.org/wordprocessingml/2006/main"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xmlns:w="http://schemas.openxmlformats.org/wordprocessingml/2006/main">
        <w:ind w:firstLine="567"/>
        <w:jc w:val="both"/>
        <w:rPr>
          <w:rFonts w:ascii="GHEA Grapalat" w:hAnsi="GHEA Grapalat" w:cs="Arial Armenian"/>
          <w:sz w:val="20"/>
          <w:lang w:val="es-ES"/>
        </w:rPr>
      </w:pPr>
      <w:r xmlns:w="http://schemas.openxmlformats.org/wordprocessingml/2006/main" w:rsidRPr="00640568">
        <w:rPr>
          <w:rFonts w:ascii="GHEA Grapalat" w:hAnsi="GHEA Grapalat" w:cs="Arial Armenian"/>
          <w:sz w:val="20"/>
          <w:lang w:val="es-ES"/>
        </w:rPr>
        <w:t xml:space="preserve">2.1 </w:t>
      </w:r>
      <w:r xmlns:w="http://schemas.openxmlformats.org/wordprocessingml/2006/main" w:rsidRPr="00640568">
        <w:rPr>
          <w:rFonts w:ascii="GHEA Grapalat" w:hAnsi="GHEA Grapalat" w:cs="Sylfaen"/>
          <w:sz w:val="20"/>
          <w:lang w:val="ru-RU"/>
        </w:rPr>
        <w:t xml:space="preserve">Для участия в </w:t>
      </w:r>
      <w:r xmlns:w="http://schemas.openxmlformats.org/wordprocessingml/2006/main" w:rsidRPr="00640568">
        <w:rPr>
          <w:rFonts w:ascii="GHEA Grapalat" w:hAnsi="GHEA Grapalat" w:cs="Sylfaen"/>
          <w:sz w:val="20"/>
          <w:lang w:val="ru-RU"/>
        </w:rPr>
        <w:t xml:space="preserve">данной </w:t>
      </w:r>
      <w:r xmlns:w="http://schemas.openxmlformats.org/wordprocessingml/2006/main" w:rsidRPr="00640568">
        <w:rPr>
          <w:rFonts w:ascii="GHEA Grapalat" w:hAnsi="GHEA Grapalat" w:cs="Arial Armenian"/>
          <w:sz w:val="20"/>
          <w:lang w:val="es-ES"/>
        </w:rPr>
        <w:t xml:space="preserve">процедуре</w:t>
      </w:r>
      <w:r xmlns:w="http://schemas.openxmlformats.org/wordprocessingml/2006/main" w:rsidRPr="00640568">
        <w:rPr>
          <w:rFonts w:ascii="GHEA Grapalat" w:hAnsi="GHEA Grapalat" w:cs="Arial Armenian"/>
          <w:sz w:val="20"/>
          <w:lang w:val="es-ES"/>
        </w:rPr>
        <w:t xml:space="preserve"> </w:t>
      </w:r>
      <w:r xmlns:w="http://schemas.openxmlformats.org/wordprocessingml/2006/main" w:rsidRPr="00BE7F1E">
        <w:rPr>
          <w:rFonts w:ascii="GHEA Grapalat" w:hAnsi="GHEA Grapalat" w:cs="Sylfaen"/>
          <w:color w:val="FF0000"/>
          <w:sz w:val="20"/>
          <w:lang w:val="ru-RU"/>
        </w:rPr>
        <w:t xml:space="preserve">верно</w:t>
      </w:r>
      <w:r xmlns:w="http://schemas.openxmlformats.org/wordprocessingml/2006/main" w:rsidRPr="00BE7F1E">
        <w:rPr>
          <w:rFonts w:ascii="GHEA Grapalat" w:hAnsi="GHEA Grapalat" w:cs="Arial Armenian"/>
          <w:color w:val="FF0000"/>
          <w:sz w:val="20"/>
          <w:lang w:val="es-ES"/>
        </w:rPr>
        <w:t xml:space="preserve"> </w:t>
      </w:r>
      <w:r xmlns:w="http://schemas.openxmlformats.org/wordprocessingml/2006/main" w:rsidRPr="00BE7F1E">
        <w:rPr>
          <w:rFonts w:ascii="GHEA Grapalat" w:hAnsi="GHEA Grapalat" w:cs="Sylfaen"/>
          <w:color w:val="FF0000"/>
          <w:sz w:val="20"/>
          <w:lang w:val="ru-RU"/>
        </w:rPr>
        <w:t xml:space="preserve">у них нет</w:t>
      </w:r>
      <w:r xmlns:w="http://schemas.openxmlformats.org/wordprocessingml/2006/main" w:rsidRPr="00BE7F1E">
        <w:rPr>
          <w:rFonts w:ascii="GHEA Grapalat" w:hAnsi="GHEA Grapalat" w:cs="Arial Armenian"/>
          <w:color w:val="FF0000"/>
          <w:sz w:val="20"/>
          <w:lang w:val="es-ES"/>
        </w:rPr>
        <w:t xml:space="preserve"> </w:t>
      </w:r>
      <w:r xmlns:w="http://schemas.openxmlformats.org/wordprocessingml/2006/main" w:rsidRPr="00BE7F1E">
        <w:rPr>
          <w:rFonts w:ascii="GHEA Grapalat" w:hAnsi="GHEA Grapalat" w:cs="Sylfaen"/>
          <w:color w:val="FF0000"/>
          <w:sz w:val="20"/>
          <w:lang w:val="ru-RU"/>
        </w:rPr>
        <w:t xml:space="preserve">лиц </w:t>
      </w:r>
      <w:r xmlns:w="http://schemas.openxmlformats.org/wordprocessingml/2006/main" w:rsidRPr="00640568">
        <w:rPr>
          <w:rFonts w:ascii="GHEA Grapalat" w:hAnsi="GHEA Grapalat" w:cs="Sylfaen"/>
          <w:sz w:val="20"/>
          <w:lang w:val="es-ES"/>
        </w:rPr>
        <w:t xml:space="preserve">.</w:t>
      </w:r>
    </w:p>
    <w:p w14:paraId="12F531B4" w14:textId="77777777" w:rsidR="00CC1CD1" w:rsidRPr="00640568" w:rsidRDefault="00CC1CD1" w:rsidP="00CC1CD1">
      <w:pPr xmlns:w="http://schemas.openxmlformats.org/wordprocessingml/2006/main">
        <w:ind w:firstLine="567"/>
        <w:jc w:val="both"/>
        <w:rPr>
          <w:rFonts w:ascii="GHEA Grapalat" w:hAnsi="GHEA Grapalat"/>
          <w:sz w:val="20"/>
          <w:szCs w:val="20"/>
          <w:lang w:val="es-ES"/>
        </w:rPr>
      </w:pPr>
      <w:r xmlns:w="http://schemas.openxmlformats.org/wordprocessingml/2006/main" w:rsidRPr="00640568">
        <w:rPr>
          <w:rFonts w:ascii="GHEA Grapalat" w:hAnsi="GHEA Grapalat"/>
          <w:sz w:val="20"/>
          <w:szCs w:val="20"/>
          <w:lang w:val="es-ES"/>
        </w:rPr>
        <w:t xml:space="preserve">1) </w:t>
      </w:r>
      <w:r xmlns:w="http://schemas.openxmlformats.org/wordprocessingml/2006/main" w:rsidRPr="00640568">
        <w:rPr>
          <w:rFonts w:ascii="GHEA Grapalat" w:hAnsi="GHEA Grapalat" w:cs="Sylfaen"/>
          <w:sz w:val="20"/>
          <w:szCs w:val="20"/>
        </w:rPr>
        <w:t xml:space="preserve">который</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приложение</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к настоящему</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день</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по состоянию на</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судебный</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чтобы</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признанный</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являются</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банкрот</w:t>
      </w:r>
    </w:p>
    <w:p w14:paraId="63808FAB" w14:textId="77777777" w:rsidR="00CC1CD1" w:rsidRPr="00640568" w:rsidRDefault="00CC1CD1" w:rsidP="00CC1CD1">
      <w:pPr xmlns:w="http://schemas.openxmlformats.org/wordprocessingml/2006/main">
        <w:ind w:firstLine="630"/>
        <w:jc w:val="both"/>
        <w:rPr>
          <w:rFonts w:ascii="GHEA Grapalat" w:hAnsi="GHEA Grapalat"/>
          <w:sz w:val="20"/>
          <w:szCs w:val="20"/>
          <w:lang w:val="es-ES"/>
        </w:rPr>
      </w:pPr>
      <w:r xmlns:w="http://schemas.openxmlformats.org/wordprocessingml/2006/main" w:rsidRPr="00640568">
        <w:rPr>
          <w:rFonts w:ascii="GHEA Grapalat" w:hAnsi="GHEA Grapalat"/>
          <w:sz w:val="20"/>
          <w:szCs w:val="20"/>
          <w:lang w:val="es-ES"/>
        </w:rPr>
        <w:t xml:space="preserve">3) </w:t>
      </w:r>
      <w:r xmlns:w="http://schemas.openxmlformats.org/wordprocessingml/2006/main" w:rsidRPr="00640568">
        <w:rPr>
          <w:rFonts w:ascii="GHEA Grapalat" w:hAnsi="GHEA Grapalat"/>
          <w:sz w:val="20"/>
          <w:szCs w:val="20"/>
        </w:rPr>
        <w:t xml:space="preserve">который</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или</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чей</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исполнительный</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тело</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представитель</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приложение</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к настоящему</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в тот день</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предыдущий</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lang w:val="hy-AM"/>
        </w:rPr>
        <w:t xml:space="preserve">пять </w:t>
      </w:r>
      <w:r xmlns:w="http://schemas.openxmlformats.org/wordprocessingml/2006/main" w:rsidRPr="00640568">
        <w:rPr>
          <w:rFonts w:ascii="GHEA Grapalat" w:hAnsi="GHEA Grapalat" w:cs="Sylfaen"/>
          <w:sz w:val="20"/>
          <w:szCs w:val="20"/>
        </w:rPr>
        <w:t xml:space="preserve">лет</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в течение</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осужденный</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является</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был</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терроризм</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финансирование </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ребенок</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операция</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или</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человек</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торговля людьми</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инклюзивный</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преступление </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преступник</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сотрудничество</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создать</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или</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к нему</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участвовать </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подкупать</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получать </w:t>
      </w:r>
      <w:r xmlns:w="http://schemas.openxmlformats.org/wordprocessingml/2006/main" w:rsidRPr="00640568">
        <w:rPr>
          <w:rFonts w:ascii="GHEA Grapalat" w:hAnsi="GHEA Grapalat"/>
          <w:sz w:val="20"/>
          <w:szCs w:val="20"/>
        </w:rPr>
        <w:t xml:space="preserve">взятку</w:t>
      </w:r>
      <w:r xmlns:w="http://schemas.openxmlformats.org/wordprocessingml/2006/main" w:rsidRPr="00640568">
        <w:rPr>
          <w:rFonts w:ascii="GHEA Grapalat" w:hAnsi="GHEA Grapalat"/>
          <w:sz w:val="20"/>
          <w:szCs w:val="20"/>
          <w:lang w:val="es-ES"/>
        </w:rPr>
        <w:t xml:space="preserve">​</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дать</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или</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взятка</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медиация</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и</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по закону</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намеревался</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экономический</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активность</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против</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направленный</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преступления</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для </w:t>
      </w:r>
      <w:r xmlns:w="http://schemas.openxmlformats.org/wordprocessingml/2006/main" w:rsidRPr="00640568">
        <w:rPr>
          <w:rFonts w:ascii="GHEA Grapalat" w:hAnsi="GHEA Grapalat"/>
          <w:sz w:val="20"/>
          <w:szCs w:val="20"/>
          <w:lang w:val="es-ES"/>
        </w:rPr>
        <w:t xml:space="preserve">,</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кроме</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это</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случаи, </w:t>
      </w:r>
      <w:r xmlns:w="http://schemas.openxmlformats.org/wordprocessingml/2006/main" w:rsidRPr="00640568">
        <w:rPr>
          <w:rFonts w:ascii="GHEA Grapalat" w:hAnsi="GHEA Grapalat"/>
          <w:sz w:val="20"/>
          <w:szCs w:val="20"/>
          <w:lang w:val="es-ES"/>
        </w:rPr>
        <w:t xml:space="preserve">когда</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убеждение</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по закону</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определенный</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чтобы</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потушенный</w:t>
      </w:r>
      <w:r xmlns:w="http://schemas.openxmlformats.org/wordprocessingml/2006/main" w:rsidRPr="00640568">
        <w:rPr>
          <w:rFonts w:ascii="GHEA Grapalat" w:hAnsi="GHEA Grapalat"/>
          <w:sz w:val="20"/>
          <w:szCs w:val="20"/>
          <w:lang w:val="es-ES"/>
        </w:rPr>
        <w:t xml:space="preserve"> </w:t>
      </w:r>
      <w:r xmlns:w="http://schemas.openxmlformats.org/wordprocessingml/2006/main">
        <w:rPr>
          <w:rFonts w:ascii="GHEA Grapalat" w:hAnsi="GHEA Grapalat"/>
          <w:sz w:val="20"/>
          <w:szCs w:val="20"/>
          <w:lang w:val="hy-AM"/>
        </w:rPr>
        <w:t xml:space="preserve">или </w:t>
      </w:r>
      <w:r xmlns:w="http://schemas.openxmlformats.org/wordprocessingml/2006/main" w:rsidRPr="00640568">
        <w:rPr>
          <w:rFonts w:ascii="GHEA Grapalat" w:hAnsi="GHEA Grapalat" w:cs="Sylfaen"/>
          <w:sz w:val="20"/>
          <w:szCs w:val="20"/>
        </w:rPr>
        <w:t xml:space="preserve">был исключен </w:t>
      </w:r>
      <w:r xmlns:w="http://schemas.openxmlformats.org/wordprocessingml/2006/main" w:rsidRPr="00640568">
        <w:rPr>
          <w:rFonts w:ascii="GHEA Grapalat" w:hAnsi="GHEA Grapalat"/>
          <w:sz w:val="20"/>
          <w:szCs w:val="20"/>
          <w:lang w:val="es-ES"/>
        </w:rPr>
        <w:t xml:space="preserve">.</w:t>
      </w:r>
    </w:p>
    <w:p w14:paraId="561485AF" w14:textId="77777777" w:rsidR="00CC1CD1" w:rsidRPr="00640568" w:rsidRDefault="00CC1CD1" w:rsidP="00CC1CD1">
      <w:pPr xmlns:w="http://schemas.openxmlformats.org/wordprocessingml/2006/main">
        <w:ind w:firstLine="720"/>
        <w:jc w:val="both"/>
        <w:rPr>
          <w:rFonts w:ascii="GHEA Grapalat" w:hAnsi="GHEA Grapalat"/>
          <w:sz w:val="20"/>
          <w:szCs w:val="20"/>
          <w:lang w:val="es-ES"/>
        </w:rPr>
      </w:pPr>
      <w:r xmlns:w="http://schemas.openxmlformats.org/wordprocessingml/2006/main" w:rsidRPr="00640568">
        <w:rPr>
          <w:rFonts w:ascii="GHEA Grapalat" w:hAnsi="GHEA Grapalat" w:cs="Sylfaen"/>
          <w:sz w:val="20"/>
          <w:szCs w:val="20"/>
          <w:lang w:val="es-ES"/>
        </w:rPr>
        <w:t xml:space="preserve">4)</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чей</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касательно</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покупки</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в поле</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антиконкурентный</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согласие </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доминантный</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позиция</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злоупотреблять</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или</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нечестный</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соревнование</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число</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ответственность</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определение</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административный</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акт</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приложение</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будет представлено</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в тот день</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предыдущий</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три</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года</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в течение</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стал</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является</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неопровержимый </w:t>
      </w:r>
      <w:r xmlns:w="http://schemas.openxmlformats.org/wordprocessingml/2006/main" w:rsidRPr="00640568">
        <w:rPr>
          <w:rFonts w:ascii="GHEA Grapalat" w:hAnsi="GHEA Grapalat" w:cs="Sylfaen"/>
          <w:sz w:val="20"/>
          <w:szCs w:val="20"/>
        </w:rPr>
        <w:t xml:space="preserve">и</w:t>
      </w:r>
      <w:r xmlns:w="http://schemas.openxmlformats.org/wordprocessingml/2006/main" w:rsidRPr="00640568">
        <w:rPr>
          <w:rFonts w:ascii="GHEA Grapalat" w:hAnsi="GHEA Grapalat" w:cs="Sylfaen"/>
          <w:sz w:val="20"/>
          <w:szCs w:val="20"/>
          <w:lang w:val="es-ES"/>
        </w:rPr>
        <w:t xml:space="preserve">​</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обжаловал</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быть</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в случае</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быть брошенным</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является</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без изменений </w:t>
      </w:r>
      <w:r xmlns:w="http://schemas.openxmlformats.org/wordprocessingml/2006/main" w:rsidRPr="00640568">
        <w:rPr>
          <w:rFonts w:ascii="Cambria Math" w:hAnsi="Cambria Math" w:cs="Cambria Math"/>
          <w:sz w:val="20"/>
          <w:szCs w:val="20"/>
          <w:lang w:val="es-ES"/>
        </w:rPr>
        <w:t xml:space="preserve">.</w:t>
      </w:r>
      <w:r xmlns:w="http://schemas.openxmlformats.org/wordprocessingml/2006/main" w:rsidRPr="00640568">
        <w:rPr>
          <w:rFonts w:ascii="GHEA Grapalat" w:hAnsi="GHEA Grapalat"/>
          <w:sz w:val="20"/>
          <w:szCs w:val="20"/>
          <w:lang w:val="es-ES"/>
        </w:rPr>
        <w:t xml:space="preserve"> </w:t>
      </w:r>
    </w:p>
    <w:p w14:paraId="6C59805C" w14:textId="77777777" w:rsidR="00CC1CD1" w:rsidRPr="00640568" w:rsidRDefault="00CC1CD1" w:rsidP="00CC1CD1">
      <w:pPr xmlns:w="http://schemas.openxmlformats.org/wordprocessingml/2006/main">
        <w:ind w:firstLine="720"/>
        <w:jc w:val="both"/>
        <w:rPr>
          <w:rFonts w:ascii="GHEA Grapalat" w:hAnsi="GHEA Grapalat"/>
          <w:sz w:val="20"/>
          <w:szCs w:val="20"/>
          <w:lang w:val="es-ES"/>
        </w:rPr>
      </w:pPr>
      <w:r xmlns:w="http://schemas.openxmlformats.org/wordprocessingml/2006/main" w:rsidRPr="00640568">
        <w:rPr>
          <w:rFonts w:ascii="GHEA Grapalat" w:hAnsi="GHEA Grapalat" w:cs="Sylfaen"/>
          <w:sz w:val="20"/>
          <w:szCs w:val="20"/>
          <w:lang w:val="es-ES"/>
        </w:rPr>
        <w:t xml:space="preserve">5) </w:t>
      </w:r>
      <w:r xmlns:w="http://schemas.openxmlformats.org/wordprocessingml/2006/main" w:rsidRPr="00640568">
        <w:rPr>
          <w:rFonts w:ascii="GHEA Grapalat" w:hAnsi="GHEA Grapalat" w:cs="Sylfaen"/>
          <w:sz w:val="20"/>
          <w:szCs w:val="20"/>
        </w:rPr>
        <w:t xml:space="preserve">который</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приложение</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к настоящему</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день</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по состоянию на</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включено</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являются</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Евразийский</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экономический</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к союзу</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член</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страны</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покупки</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о</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законодательство</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в соответствии с</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опубликовано</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покупки</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к процессу</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участвовать</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верно</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не имея ничего</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участники</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в списке </w:t>
      </w:r>
      <w:r xmlns:w="http://schemas.openxmlformats.org/wordprocessingml/2006/main" w:rsidRPr="00640568">
        <w:rPr>
          <w:rFonts w:ascii="GHEA Grapalat" w:hAnsi="GHEA Grapalat" w:cs="Sylfaen"/>
          <w:sz w:val="20"/>
          <w:szCs w:val="20"/>
          <w:lang w:val="es-ES"/>
        </w:rPr>
        <w:t xml:space="preserve">.</w:t>
      </w:r>
    </w:p>
    <w:p w14:paraId="409E37F1" w14:textId="77777777" w:rsidR="00CC1CD1" w:rsidRPr="00640568" w:rsidRDefault="00CC1CD1" w:rsidP="00CC1CD1">
      <w:pPr xmlns:w="http://schemas.openxmlformats.org/wordprocessingml/2006/main">
        <w:ind w:firstLine="567"/>
        <w:jc w:val="both"/>
        <w:rPr>
          <w:rFonts w:ascii="GHEA Grapalat" w:hAnsi="GHEA Grapalat"/>
          <w:sz w:val="20"/>
          <w:szCs w:val="20"/>
          <w:lang w:val="es-ES"/>
        </w:rPr>
      </w:pPr>
      <w:r xmlns:w="http://schemas.openxmlformats.org/wordprocessingml/2006/main" w:rsidRPr="00640568">
        <w:rPr>
          <w:rFonts w:ascii="GHEA Grapalat" w:hAnsi="GHEA Grapalat"/>
          <w:sz w:val="20"/>
          <w:szCs w:val="20"/>
          <w:lang w:val="es-ES"/>
        </w:rPr>
        <w:t xml:space="preserve">6) </w:t>
      </w:r>
      <w:r xmlns:w="http://schemas.openxmlformats.org/wordprocessingml/2006/main" w:rsidRPr="00640568">
        <w:rPr>
          <w:rFonts w:ascii="GHEA Grapalat" w:hAnsi="GHEA Grapalat"/>
          <w:sz w:val="20"/>
          <w:szCs w:val="20"/>
        </w:rPr>
        <w:t xml:space="preserve">который</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приложение</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к настоящему</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день</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sz w:val="20"/>
          <w:szCs w:val="20"/>
        </w:rPr>
        <w:t xml:space="preserve">по состоянию на</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включено</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являются</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покупки</w:t>
      </w:r>
      <w:r xmlns:w="http://schemas.openxmlformats.org/wordprocessingml/2006/main" w:rsidRPr="00640568">
        <w:rPr>
          <w:rFonts w:ascii="GHEA Grapalat" w:hAnsi="GHEA Grapalat" w:cs="Sylfaen"/>
          <w:sz w:val="20"/>
          <w:szCs w:val="20"/>
          <w:lang w:val="es-ES"/>
        </w:rPr>
        <w:t xml:space="preserve"> </w:t>
      </w:r>
      <w:r xmlns:w="http://schemas.openxmlformats.org/wordprocessingml/2006/main" w:rsidRPr="00640568">
        <w:rPr>
          <w:rFonts w:ascii="GHEA Grapalat" w:hAnsi="GHEA Grapalat" w:cs="Sylfaen"/>
          <w:sz w:val="20"/>
          <w:szCs w:val="20"/>
        </w:rPr>
        <w:t xml:space="preserve">к процессу</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участвовать</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верно</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не имея ничего</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участники</w:t>
      </w:r>
      <w:r xmlns:w="http://schemas.openxmlformats.org/wordprocessingml/2006/main" w:rsidRPr="00640568">
        <w:rPr>
          <w:rFonts w:ascii="GHEA Grapalat" w:hAnsi="GHEA Grapalat"/>
          <w:sz w:val="20"/>
          <w:szCs w:val="20"/>
          <w:lang w:val="es-ES"/>
        </w:rPr>
        <w:t xml:space="preserve"> </w:t>
      </w:r>
      <w:r xmlns:w="http://schemas.openxmlformats.org/wordprocessingml/2006/main" w:rsidRPr="00640568">
        <w:rPr>
          <w:rFonts w:ascii="GHEA Grapalat" w:hAnsi="GHEA Grapalat" w:cs="Sylfaen"/>
          <w:sz w:val="20"/>
          <w:szCs w:val="20"/>
        </w:rPr>
        <w:t xml:space="preserve">в списке </w:t>
      </w:r>
      <w:r xmlns:w="http://schemas.openxmlformats.org/wordprocessingml/2006/main" w:rsidRPr="00640568">
        <w:rPr>
          <w:rFonts w:ascii="GHEA Grapalat" w:hAnsi="GHEA Grapalat"/>
          <w:sz w:val="20"/>
          <w:szCs w:val="20"/>
          <w:lang w:val="es-ES"/>
        </w:rPr>
        <w:t xml:space="preserve">.</w:t>
      </w:r>
    </w:p>
    <w:p w14:paraId="10D4EF65" w14:textId="77777777" w:rsidR="00CC1CD1" w:rsidRPr="00640568" w:rsidRDefault="00CC1CD1" w:rsidP="00CC1CD1">
      <w:pPr xmlns:w="http://schemas.openxmlformats.org/wordprocessingml/2006/main">
        <w:ind w:firstLine="567"/>
        <w:jc w:val="both"/>
        <w:rPr>
          <w:rFonts w:ascii="GHEA Grapalat" w:hAnsi="GHEA Grapalat" w:cs="Sylfaen"/>
          <w:sz w:val="20"/>
          <w:lang w:val="es-ES"/>
        </w:rPr>
      </w:pPr>
      <w:r xmlns:w="http://schemas.openxmlformats.org/wordprocessingml/2006/main" w:rsidRPr="00640568">
        <w:rPr>
          <w:rFonts w:ascii="GHEA Grapalat" w:hAnsi="GHEA Grapalat" w:cs="Sylfaen"/>
          <w:sz w:val="20"/>
          <w:lang w:val="es-ES"/>
        </w:rPr>
        <w:lastRenderedPageBreak xmlns:w="http://schemas.openxmlformats.org/wordprocessingml/2006/main"/>
      </w:r>
      <w:r xmlns:w="http://schemas.openxmlformats.org/wordprocessingml/2006/main" w:rsidRPr="00640568">
        <w:rPr>
          <w:rFonts w:ascii="GHEA Grapalat" w:hAnsi="GHEA Grapalat" w:cs="Sylfaen"/>
          <w:sz w:val="20"/>
          <w:lang w:val="es-ES"/>
        </w:rPr>
        <w:t xml:space="preserve">Кроме того, если участник включен в списки, предусмотренные подпунктами 5 и 6 настоящего пункта, после даты подачи заявления, то его заявление не подлежит отклонению.</w:t>
      </w:r>
    </w:p>
    <w:p w14:paraId="53F0BD2C" w14:textId="77777777" w:rsidR="00CC1CD1" w:rsidRPr="00640568" w:rsidRDefault="00CC1CD1" w:rsidP="00CC1CD1">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640568">
        <w:rPr>
          <w:rFonts w:ascii="GHEA Grapalat" w:hAnsi="GHEA Grapalat" w:cs="Arial"/>
          <w:sz w:val="20"/>
          <w:lang w:val="es-ES"/>
        </w:rPr>
        <w:t xml:space="preserve">Участник включается в список участников, не имеющих права участвовать в процедуре закупок (далее также список), если:</w:t>
      </w:r>
    </w:p>
    <w:p w14:paraId="559625C3" w14:textId="77777777" w:rsidR="00CC1CD1" w:rsidRPr="00640568" w:rsidRDefault="00CC1CD1">
      <w:pPr xmlns:w="http://schemas.openxmlformats.org/wordprocessingml/2006/main">
        <w:pStyle w:val="aff3"/>
        <w:numPr>
          <w:ilvl w:val="0"/>
          <w:numId w:val="10"/>
        </w:numPr>
        <w:shd w:val="clear" w:color="auto" w:fill="FFFFFF"/>
        <w:ind w:left="0" w:firstLine="720"/>
        <w:jc w:val="both"/>
        <w:rPr>
          <w:rFonts w:ascii="GHEA Grapalat" w:hAnsi="GHEA Grapalat" w:cs="Arial"/>
          <w:sz w:val="20"/>
          <w:lang w:val="es-ES" w:eastAsia="en-US"/>
        </w:rPr>
      </w:pPr>
      <w:r xmlns:w="http://schemas.openxmlformats.org/wordprocessingml/2006/main" w:rsidRPr="00640568">
        <w:rPr>
          <w:rFonts w:ascii="GHEA Grapalat" w:hAnsi="GHEA Grapalat" w:cs="Arial"/>
          <w:sz w:val="20"/>
          <w:lang w:val="es-ES" w:eastAsia="en-US"/>
        </w:rPr>
        <w:t xml:space="preserve">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C338F70" w14:textId="77777777" w:rsidR="00CC1CD1" w:rsidRPr="00640568" w:rsidRDefault="00CC1CD1">
      <w:pPr xmlns:w="http://schemas.openxmlformats.org/wordprocessingml/2006/main">
        <w:pStyle w:val="aff3"/>
        <w:numPr>
          <w:ilvl w:val="0"/>
          <w:numId w:val="10"/>
        </w:numPr>
        <w:shd w:val="clear" w:color="auto" w:fill="FFFFFF"/>
        <w:ind w:left="0" w:firstLine="720"/>
        <w:jc w:val="both"/>
        <w:rPr>
          <w:rFonts w:ascii="GHEA Grapalat" w:hAnsi="GHEA Grapalat" w:cs="Arial"/>
          <w:sz w:val="20"/>
          <w:lang w:val="es-ES"/>
        </w:rPr>
      </w:pPr>
      <w:r xmlns:w="http://schemas.openxmlformats.org/wordprocessingml/2006/main" w:rsidRPr="00640568">
        <w:rPr>
          <w:rFonts w:ascii="GHEA Grapalat" w:hAnsi="GHEA Grapalat" w:cs="Arial"/>
          <w:sz w:val="20"/>
          <w:lang w:val="es-ES" w:eastAsia="en-US"/>
        </w:rPr>
        <w:t xml:space="preserve">отказался или был лишен права заключать договор в качестве выбранного участника.</w:t>
      </w:r>
    </w:p>
    <w:p w14:paraId="22531F07" w14:textId="0A49314F" w:rsidR="002703A7" w:rsidRPr="002703A7" w:rsidRDefault="002703A7" w:rsidP="002703A7">
      <w:pPr xmlns:w="http://schemas.openxmlformats.org/wordprocessingml/2006/main">
        <w:ind w:firstLine="567"/>
        <w:jc w:val="both"/>
        <w:rPr>
          <w:rFonts w:ascii="GHEA Grapalat" w:hAnsi="GHEA Grapalat"/>
          <w:sz w:val="20"/>
          <w:szCs w:val="20"/>
          <w:lang w:val="es-ES"/>
        </w:rPr>
      </w:pPr>
      <w:r xmlns:w="http://schemas.openxmlformats.org/wordprocessingml/2006/main" w:rsidRPr="002703A7">
        <w:rPr>
          <w:rFonts w:ascii="GHEA Grapalat" w:hAnsi="GHEA Grapalat"/>
          <w:sz w:val="20"/>
          <w:szCs w:val="20"/>
          <w:lang w:val="es-ES"/>
        </w:rPr>
        <w:t xml:space="preserve">7) которые утверждены </w:t>
      </w:r>
      <w:r xmlns:w="http://schemas.openxmlformats.org/wordprocessingml/2006/main" w:rsidRPr="002703A7">
        <w:rPr>
          <w:rFonts w:ascii="GHEA Grapalat" w:hAnsi="GHEA Grapalat" w:cs="Sylfaen"/>
          <w:sz w:val="20"/>
          <w:szCs w:val="20"/>
        </w:rPr>
        <w:t xml:space="preserve">Правительством </w:t>
      </w:r>
      <w:r xmlns:w="http://schemas.openxmlformats.org/wordprocessingml/2006/main" w:rsidRPr="002703A7">
        <w:rPr>
          <w:rFonts w:ascii="GHEA Grapalat" w:hAnsi="GHEA Grapalat" w:cs="Calibri"/>
          <w:color w:val="000000"/>
          <w:lang w:val="hy-AM"/>
        </w:rPr>
        <w:t xml:space="preserve">Республики Армения </w:t>
      </w:r>
      <w:r xmlns:w="http://schemas.openxmlformats.org/wordprocessingml/2006/main" w:rsidRPr="002703A7">
        <w:rPr>
          <w:rFonts w:ascii="GHEA Grapalat" w:hAnsi="GHEA Grapalat" w:cs="Sylfaen"/>
          <w:sz w:val="20"/>
          <w:szCs w:val="20"/>
        </w:rPr>
        <w:t xml:space="preserve">от </w:t>
      </w:r>
      <w:r xmlns:w="http://schemas.openxmlformats.org/wordprocessingml/2006/main" w:rsidRPr="002703A7">
        <w:rPr>
          <w:rFonts w:ascii="GHEA Grapalat" w:hAnsi="GHEA Grapalat" w:cs="Sylfaen"/>
          <w:sz w:val="20"/>
          <w:szCs w:val="20"/>
          <w:lang w:val="es-ES"/>
        </w:rPr>
        <w:t xml:space="preserve">20.06.2026 </w:t>
      </w:r>
      <w:r xmlns:w="http://schemas.openxmlformats.org/wordprocessingml/2006/main" w:rsidRPr="002703A7">
        <w:rPr>
          <w:rFonts w:ascii="GHEA Grapalat" w:hAnsi="GHEA Grapalat" w:cs="Sylfaen"/>
          <w:sz w:val="20"/>
          <w:szCs w:val="20"/>
          <w:lang w:val="es-ES"/>
        </w:rPr>
        <w:t xml:space="preserve">г. № 817- </w:t>
      </w:r>
      <w:r xmlns:w="http://schemas.openxmlformats.org/wordprocessingml/2006/main" w:rsidRPr="002703A7">
        <w:rPr>
          <w:rFonts w:ascii="GHEA Grapalat" w:hAnsi="GHEA Grapalat" w:cs="Sylfaen"/>
          <w:sz w:val="20"/>
          <w:szCs w:val="20"/>
        </w:rPr>
        <w:t xml:space="preserve">А</w:t>
      </w:r>
      <w:r xmlns:w="http://schemas.openxmlformats.org/wordprocessingml/2006/main" w:rsidRPr="002703A7">
        <w:rPr>
          <w:rFonts w:ascii="GHEA Grapalat" w:hAnsi="GHEA Grapalat" w:cs="Sylfaen"/>
          <w:sz w:val="20"/>
          <w:szCs w:val="20"/>
          <w:lang w:val="es-ES"/>
        </w:rPr>
        <w:t xml:space="preserve"> </w:t>
      </w:r>
      <w:r xmlns:w="http://schemas.openxmlformats.org/wordprocessingml/2006/main" w:rsidRPr="002703A7">
        <w:rPr>
          <w:rFonts w:ascii="GHEA Grapalat" w:hAnsi="GHEA Grapalat" w:cs="Sylfaen"/>
          <w:sz w:val="20"/>
          <w:szCs w:val="20"/>
        </w:rPr>
        <w:t xml:space="preserve">решение </w:t>
      </w:r>
      <w:r xmlns:w="http://schemas.openxmlformats.org/wordprocessingml/2006/main" w:rsidRPr="002703A7">
        <w:rPr>
          <w:rFonts w:ascii="GHEA Grapalat" w:hAnsi="GHEA Grapalat" w:cs="Sylfaen"/>
          <w:sz w:val="20"/>
          <w:szCs w:val="20"/>
          <w:lang w:val="es-ES"/>
        </w:rPr>
        <w:t xml:space="preserve">1</w:t>
      </w:r>
      <w:r xmlns:w="http://schemas.openxmlformats.org/wordprocessingml/2006/main" w:rsidRPr="002703A7">
        <w:rPr>
          <w:rFonts w:ascii="GHEA Grapalat" w:hAnsi="GHEA Grapalat" w:cs="Sylfaen"/>
          <w:sz w:val="20"/>
          <w:szCs w:val="20"/>
          <w:lang w:val="es-ES"/>
        </w:rPr>
        <w:t xml:space="preserve"> </w:t>
      </w:r>
      <w:r xmlns:w="http://schemas.openxmlformats.org/wordprocessingml/2006/main" w:rsidRPr="002703A7">
        <w:rPr>
          <w:rFonts w:ascii="GHEA Grapalat" w:hAnsi="GHEA Grapalat" w:cs="Sylfaen"/>
          <w:sz w:val="20"/>
          <w:szCs w:val="20"/>
        </w:rPr>
        <w:t xml:space="preserve">пункт </w:t>
      </w:r>
      <w:r xmlns:w="http://schemas.openxmlformats.org/wordprocessingml/2006/main" w:rsidRPr="002703A7">
        <w:rPr>
          <w:rFonts w:ascii="GHEA Grapalat" w:hAnsi="GHEA Grapalat" w:cs="Sylfaen"/>
          <w:sz w:val="20"/>
          <w:szCs w:val="20"/>
          <w:lang w:val="es-ES"/>
        </w:rPr>
        <w:t xml:space="preserve">2</w:t>
      </w:r>
      <w:r xmlns:w="http://schemas.openxmlformats.org/wordprocessingml/2006/main" w:rsidRPr="002703A7">
        <w:rPr>
          <w:rFonts w:ascii="GHEA Grapalat" w:hAnsi="GHEA Grapalat" w:cs="Sylfaen"/>
          <w:sz w:val="20"/>
          <w:szCs w:val="20"/>
          <w:lang w:val="es-ES"/>
        </w:rPr>
        <w:t xml:space="preserve"> </w:t>
      </w:r>
      <w:r xmlns:w="http://schemas.openxmlformats.org/wordprocessingml/2006/main" w:rsidRPr="002703A7">
        <w:rPr>
          <w:rFonts w:ascii="GHEA Grapalat" w:hAnsi="GHEA Grapalat" w:cs="Sylfaen"/>
          <w:sz w:val="20"/>
          <w:szCs w:val="20"/>
        </w:rPr>
        <w:t xml:space="preserve">подпункт</w:t>
      </w:r>
      <w:r xmlns:w="http://schemas.openxmlformats.org/wordprocessingml/2006/main" w:rsidRPr="002703A7">
        <w:rPr>
          <w:rFonts w:ascii="GHEA Grapalat" w:hAnsi="GHEA Grapalat" w:cs="Sylfaen"/>
          <w:sz w:val="20"/>
          <w:szCs w:val="20"/>
          <w:lang w:val="es-ES"/>
        </w:rPr>
        <w:t xml:space="preserve"> </w:t>
      </w:r>
      <w:r xmlns:w="http://schemas.openxmlformats.org/wordprocessingml/2006/main" w:rsidRPr="002703A7">
        <w:rPr>
          <w:rFonts w:ascii="GHEA Grapalat" w:hAnsi="GHEA Grapalat"/>
          <w:u w:val="single"/>
          <w:lang w:val="es-ES"/>
        </w:rPr>
        <w:t xml:space="preserve">" </w:t>
      </w:r>
      <w:r xmlns:w="http://schemas.openxmlformats.org/wordprocessingml/2006/main" w:rsidRPr="002703A7">
        <w:rPr>
          <w:rFonts w:ascii="GHEA Grapalat" w:hAnsi="GHEA Grapalat" w:cs="Sylfaen"/>
          <w:sz w:val="20"/>
          <w:szCs w:val="20"/>
        </w:rPr>
        <w:t xml:space="preserve">ф </w:t>
      </w:r>
      <w:r xmlns:w="http://schemas.openxmlformats.org/wordprocessingml/2006/main" w:rsidRPr="002703A7">
        <w:rPr>
          <w:rFonts w:ascii="GHEA Grapalat" w:hAnsi="GHEA Grapalat"/>
          <w:lang w:val="af-ZA"/>
        </w:rPr>
        <w:t xml:space="preserve">"</w:t>
      </w:r>
      <w:r xmlns:w="http://schemas.openxmlformats.org/wordprocessingml/2006/main" w:rsidRPr="002703A7">
        <w:rPr>
          <w:rFonts w:ascii="GHEA Grapalat" w:hAnsi="GHEA Grapalat" w:cs="Sylfaen"/>
          <w:sz w:val="20"/>
          <w:szCs w:val="20"/>
          <w:lang w:val="es-ES"/>
        </w:rPr>
        <w:t xml:space="preserve"> </w:t>
      </w:r>
      <w:r xmlns:w="http://schemas.openxmlformats.org/wordprocessingml/2006/main" w:rsidRPr="002703A7">
        <w:rPr>
          <w:rFonts w:ascii="GHEA Grapalat" w:hAnsi="GHEA Grapalat" w:cs="Sylfaen"/>
          <w:sz w:val="20"/>
          <w:szCs w:val="20"/>
          <w:lang w:val="es-ES"/>
        </w:rPr>
        <w:t xml:space="preserve">На основании </w:t>
      </w:r>
      <w:r xmlns:w="http://schemas.openxmlformats.org/wordprocessingml/2006/main" w:rsidRPr="002703A7">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xmlns:w="http://schemas.openxmlformats.org/wordprocessingml/2006/main" w:rsidRPr="002703A7">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xmlns:w="http://schemas.openxmlformats.org/wordprocessingml/2006/main" w:rsidRPr="002703A7">
        <w:rPr>
          <w:rFonts w:ascii="GHEA Grapalat" w:hAnsi="GHEA Grapalat" w:cs="Sylfaen"/>
          <w:sz w:val="20"/>
          <w:szCs w:val="20"/>
          <w:lang w:val="es-ES"/>
        </w:rPr>
        <w:t xml:space="preserve">.</w:t>
      </w:r>
      <w:r xmlns:w="http://schemas.openxmlformats.org/wordprocessingml/2006/main"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xmlns:w="http://schemas.openxmlformats.org/wordprocessingml/2006/main">
        <w:ind w:firstLine="567"/>
        <w:jc w:val="both"/>
        <w:rPr>
          <w:rFonts w:ascii="GHEA Grapalat" w:hAnsi="GHEA Grapalat" w:cs="Sylfaen"/>
          <w:sz w:val="20"/>
          <w:lang w:val="es-ES"/>
        </w:rPr>
      </w:pPr>
      <w:r xmlns:w="http://schemas.openxmlformats.org/wordprocessingml/2006/main" w:rsidRPr="00640568">
        <w:rPr>
          <w:rFonts w:ascii="GHEA Grapalat" w:hAnsi="GHEA Grapalat" w:cs="Sylfaen"/>
          <w:sz w:val="20"/>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640568">
        <w:rPr>
          <w:rFonts w:ascii="GHEA Grapalat" w:hAnsi="GHEA Grapalat" w:cs="Arial"/>
          <w:sz w:val="20"/>
          <w:lang w:val="es-ES"/>
        </w:rPr>
        <w:t xml:space="preserve"> </w:t>
      </w:r>
      <w:r xmlns:w="http://schemas.openxmlformats.org/wordprocessingml/2006/main" w:rsidRPr="00640568">
        <w:rPr>
          <w:rFonts w:ascii="GHEA Grapalat" w:hAnsi="GHEA Grapalat" w:cs="Sylfaen"/>
          <w:sz w:val="20"/>
          <w:lang w:val="es-ES"/>
        </w:rPr>
        <w:t xml:space="preserve">Приглашение, </w:t>
      </w:r>
      <w:r xmlns:w="http://schemas.openxmlformats.org/wordprocessingml/2006/main" w:rsidRPr="00640568">
        <w:rPr>
          <w:rFonts w:ascii="GHEA Grapalat" w:hAnsi="GHEA Grapalat" w:cs="Sylfaen"/>
          <w:sz w:val="20"/>
          <w:lang w:val="es-ES"/>
        </w:rPr>
        <w:t xml:space="preserve">часть </w:t>
      </w:r>
      <w:r xmlns:w="http://schemas.openxmlformats.org/wordprocessingml/2006/main" w:rsidRPr="00640568">
        <w:rPr>
          <w:rFonts w:ascii="GHEA Grapalat" w:hAnsi="GHEA Grapalat" w:cs="Arial"/>
          <w:sz w:val="20"/>
          <w:lang w:val="es-ES"/>
        </w:rPr>
        <w:t xml:space="preserve">2 </w:t>
      </w:r>
      <w:r xmlns:w="http://schemas.openxmlformats.org/wordprocessingml/2006/main" w:rsidRPr="00640568">
        <w:rPr>
          <w:rFonts w:ascii="GHEA Grapalat" w:hAnsi="GHEA Grapalat" w:cs="Arial"/>
          <w:sz w:val="20"/>
          <w:lang w:val="hy-AM"/>
        </w:rPr>
        <w:t xml:space="preserve">, </w:t>
      </w:r>
      <w:r xmlns:w="http://schemas.openxmlformats.org/wordprocessingml/2006/main" w:rsidRPr="00640568">
        <w:rPr>
          <w:rFonts w:ascii="GHEA Grapalat" w:hAnsi="GHEA Grapalat" w:cs="Arial"/>
          <w:sz w:val="20"/>
          <w:lang w:val="es-ES"/>
        </w:rPr>
        <w:t xml:space="preserve">2.1</w:t>
      </w:r>
      <w:r xmlns:w="http://schemas.openxmlformats.org/wordprocessingml/2006/main" w:rsidRPr="00640568">
        <w:rPr>
          <w:rFonts w:ascii="GHEA Grapalat" w:hAnsi="GHEA Grapalat" w:cs="Arial"/>
          <w:sz w:val="20"/>
          <w:lang w:val="es-ES"/>
        </w:rPr>
        <w:t xml:space="preserve"> </w:t>
      </w:r>
      <w:r xmlns:w="http://schemas.openxmlformats.org/wordprocessingml/2006/main" w:rsidRPr="00640568">
        <w:rPr>
          <w:rFonts w:ascii="GHEA Grapalat" w:hAnsi="GHEA Grapalat" w:cs="Sylfaen"/>
          <w:sz w:val="20"/>
          <w:lang w:val="es-ES"/>
        </w:rPr>
        <w:t xml:space="preserve">с точкой</w:t>
      </w:r>
      <w:r xmlns:w="http://schemas.openxmlformats.org/wordprocessingml/2006/main" w:rsidRPr="00640568">
        <w:rPr>
          <w:rFonts w:ascii="GHEA Grapalat" w:hAnsi="GHEA Grapalat" w:cs="Arial"/>
          <w:sz w:val="20"/>
          <w:lang w:val="es-ES"/>
        </w:rPr>
        <w:t xml:space="preserve"> </w:t>
      </w:r>
      <w:r xmlns:w="http://schemas.openxmlformats.org/wordprocessingml/2006/main" w:rsidRPr="00640568">
        <w:rPr>
          <w:rFonts w:ascii="GHEA Grapalat" w:hAnsi="GHEA Grapalat" w:cs="Sylfaen"/>
          <w:sz w:val="20"/>
          <w:lang w:val="es-ES"/>
        </w:rPr>
        <w:t xml:space="preserve">намеревался</w:t>
      </w:r>
      <w:r xmlns:w="http://schemas.openxmlformats.org/wordprocessingml/2006/main" w:rsidRPr="00640568">
        <w:rPr>
          <w:rFonts w:ascii="GHEA Grapalat" w:hAnsi="GHEA Grapalat" w:cs="Arial"/>
          <w:sz w:val="20"/>
          <w:lang w:val="es-ES"/>
        </w:rPr>
        <w:t xml:space="preserve"> </w:t>
      </w:r>
      <w:r xmlns:w="http://schemas.openxmlformats.org/wordprocessingml/2006/main" w:rsidRPr="00640568">
        <w:rPr>
          <w:rFonts w:ascii="GHEA Grapalat" w:hAnsi="GHEA Grapalat" w:cs="Sylfaen"/>
          <w:sz w:val="20"/>
          <w:lang w:val="es-ES"/>
        </w:rPr>
        <w:t xml:space="preserve">написанный</w:t>
      </w:r>
      <w:r xmlns:w="http://schemas.openxmlformats.org/wordprocessingml/2006/main" w:rsidRPr="00640568">
        <w:rPr>
          <w:rFonts w:ascii="GHEA Grapalat" w:hAnsi="GHEA Grapalat" w:cs="Arial"/>
          <w:sz w:val="20"/>
          <w:lang w:val="es-ES"/>
        </w:rPr>
        <w:t xml:space="preserve"> </w:t>
      </w:r>
      <w:r xmlns:w="http://schemas.openxmlformats.org/wordprocessingml/2006/main" w:rsidRPr="00640568">
        <w:rPr>
          <w:rFonts w:ascii="GHEA Grapalat" w:hAnsi="GHEA Grapalat" w:cs="Sylfaen"/>
          <w:sz w:val="20"/>
          <w:lang w:val="es-ES"/>
        </w:rPr>
        <w:t xml:space="preserve">утверждение: </w:t>
      </w:r>
      <w:r xmlns:w="http://schemas.openxmlformats.org/wordprocessingml/2006/main" w:rsidRPr="00640568">
        <w:rPr>
          <w:rFonts w:ascii="GHEA Grapalat" w:hAnsi="GHEA Grapalat" w:cs="Sylfaen"/>
          <w:sz w:val="20"/>
        </w:rPr>
        <w:t xml:space="preserve">Исключение</w:t>
      </w:r>
      <w:r xmlns:w="http://schemas.openxmlformats.org/wordprocessingml/2006/main" w:rsidRPr="00640568">
        <w:rPr>
          <w:rFonts w:ascii="GHEA Grapalat" w:hAnsi="GHEA Grapalat" w:cs="Sylfaen"/>
          <w:sz w:val="20"/>
          <w:lang w:val="es-ES"/>
        </w:rPr>
        <w:t xml:space="preserve"> </w:t>
      </w:r>
      <w:r xmlns:w="http://schemas.openxmlformats.org/wordprocessingml/2006/main" w:rsidRPr="00640568">
        <w:rPr>
          <w:rFonts w:ascii="GHEA Grapalat" w:hAnsi="GHEA Grapalat" w:cs="Sylfaen"/>
          <w:sz w:val="20"/>
        </w:rPr>
        <w:t xml:space="preserve">этот</w:t>
      </w:r>
      <w:r xmlns:w="http://schemas.openxmlformats.org/wordprocessingml/2006/main" w:rsidRPr="00640568">
        <w:rPr>
          <w:rFonts w:ascii="GHEA Grapalat" w:hAnsi="GHEA Grapalat" w:cs="Sylfaen"/>
          <w:sz w:val="20"/>
          <w:lang w:val="es-ES"/>
        </w:rPr>
        <w:t xml:space="preserve"> </w:t>
      </w:r>
      <w:r xmlns:w="http://schemas.openxmlformats.org/wordprocessingml/2006/main" w:rsidRPr="00640568">
        <w:rPr>
          <w:rFonts w:ascii="GHEA Grapalat" w:hAnsi="GHEA Grapalat" w:cs="Sylfaen"/>
          <w:sz w:val="20"/>
        </w:rPr>
        <w:t xml:space="preserve">с точкой</w:t>
      </w:r>
      <w:r xmlns:w="http://schemas.openxmlformats.org/wordprocessingml/2006/main" w:rsidRPr="00640568">
        <w:rPr>
          <w:rFonts w:ascii="GHEA Grapalat" w:hAnsi="GHEA Grapalat" w:cs="Sylfaen"/>
          <w:sz w:val="20"/>
          <w:lang w:val="es-ES"/>
        </w:rPr>
        <w:t xml:space="preserve"> </w:t>
      </w:r>
      <w:r xmlns:w="http://schemas.openxmlformats.org/wordprocessingml/2006/main" w:rsidRPr="00640568">
        <w:rPr>
          <w:rFonts w:ascii="GHEA Grapalat" w:hAnsi="GHEA Grapalat" w:cs="Sylfaen"/>
          <w:sz w:val="20"/>
        </w:rPr>
        <w:t xml:space="preserve">намеревался</w:t>
      </w:r>
      <w:r xmlns:w="http://schemas.openxmlformats.org/wordprocessingml/2006/main" w:rsidRPr="00640568">
        <w:rPr>
          <w:rFonts w:ascii="GHEA Grapalat" w:hAnsi="GHEA Grapalat" w:cs="Sylfaen"/>
          <w:sz w:val="20"/>
          <w:lang w:val="es-ES"/>
        </w:rPr>
        <w:t xml:space="preserve"> </w:t>
      </w:r>
      <w:r xmlns:w="http://schemas.openxmlformats.org/wordprocessingml/2006/main" w:rsidRPr="00640568">
        <w:rPr>
          <w:rFonts w:ascii="GHEA Grapalat" w:hAnsi="GHEA Grapalat" w:cs="Sylfaen"/>
          <w:sz w:val="20"/>
        </w:rPr>
        <w:t xml:space="preserve">из объявления</w:t>
      </w:r>
      <w:r xmlns:w="http://schemas.openxmlformats.org/wordprocessingml/2006/main" w:rsidRPr="00640568">
        <w:rPr>
          <w:rFonts w:ascii="GHEA Grapalat" w:hAnsi="GHEA Grapalat" w:cs="Sylfaen"/>
          <w:sz w:val="20"/>
          <w:lang w:val="es-ES"/>
        </w:rPr>
        <w:t xml:space="preserve"> </w:t>
      </w:r>
      <w:r xmlns:w="http://schemas.openxmlformats.org/wordprocessingml/2006/main" w:rsidRPr="00640568">
        <w:rPr>
          <w:rFonts w:ascii="GHEA Grapalat" w:hAnsi="GHEA Grapalat" w:cs="Sylfaen"/>
          <w:sz w:val="20"/>
        </w:rPr>
        <w:t xml:space="preserve">участие</w:t>
      </w:r>
      <w:r xmlns:w="http://schemas.openxmlformats.org/wordprocessingml/2006/main" w:rsidRPr="00640568">
        <w:rPr>
          <w:rFonts w:ascii="GHEA Grapalat" w:hAnsi="GHEA Grapalat" w:cs="Sylfaen"/>
          <w:sz w:val="20"/>
          <w:lang w:val="es-ES"/>
        </w:rPr>
        <w:t xml:space="preserve"> </w:t>
      </w:r>
      <w:r xmlns:w="http://schemas.openxmlformats.org/wordprocessingml/2006/main" w:rsidRPr="00640568">
        <w:rPr>
          <w:rFonts w:ascii="GHEA Grapalat" w:hAnsi="GHEA Grapalat" w:cs="Sylfaen"/>
          <w:sz w:val="20"/>
        </w:rPr>
        <w:t xml:space="preserve">верно</w:t>
      </w:r>
      <w:r xmlns:w="http://schemas.openxmlformats.org/wordprocessingml/2006/main" w:rsidRPr="00640568">
        <w:rPr>
          <w:rFonts w:ascii="GHEA Grapalat" w:hAnsi="GHEA Grapalat" w:cs="Sylfaen"/>
          <w:sz w:val="20"/>
          <w:lang w:val="es-ES"/>
        </w:rPr>
        <w:t xml:space="preserve"> </w:t>
      </w:r>
      <w:r xmlns:w="http://schemas.openxmlformats.org/wordprocessingml/2006/main" w:rsidRPr="00640568">
        <w:rPr>
          <w:rFonts w:ascii="GHEA Grapalat" w:hAnsi="GHEA Grapalat" w:cs="Sylfaen"/>
          <w:sz w:val="20"/>
        </w:rPr>
        <w:t xml:space="preserve">оценка</w:t>
      </w:r>
      <w:r xmlns:w="http://schemas.openxmlformats.org/wordprocessingml/2006/main" w:rsidRPr="00640568">
        <w:rPr>
          <w:rFonts w:ascii="GHEA Grapalat" w:hAnsi="GHEA Grapalat" w:cs="Sylfaen"/>
          <w:sz w:val="20"/>
          <w:lang w:val="es-ES"/>
        </w:rPr>
        <w:t xml:space="preserve"> </w:t>
      </w:r>
      <w:r xmlns:w="http://schemas.openxmlformats.org/wordprocessingml/2006/main" w:rsidRPr="00640568">
        <w:rPr>
          <w:rFonts w:ascii="GHEA Grapalat" w:hAnsi="GHEA Grapalat" w:cs="Sylfaen"/>
          <w:sz w:val="20"/>
        </w:rPr>
        <w:t xml:space="preserve">число</w:t>
      </w:r>
      <w:r xmlns:w="http://schemas.openxmlformats.org/wordprocessingml/2006/main" w:rsidRPr="00640568">
        <w:rPr>
          <w:rFonts w:ascii="GHEA Grapalat" w:hAnsi="GHEA Grapalat" w:cs="Sylfaen"/>
          <w:sz w:val="20"/>
          <w:lang w:val="es-ES"/>
        </w:rPr>
        <w:t xml:space="preserve"> </w:t>
      </w:r>
      <w:r xmlns:w="http://schemas.openxmlformats.org/wordprocessingml/2006/main" w:rsidRPr="00640568">
        <w:rPr>
          <w:rFonts w:ascii="GHEA Grapalat" w:hAnsi="GHEA Grapalat" w:cs="Sylfaen"/>
          <w:sz w:val="20"/>
        </w:rPr>
        <w:t xml:space="preserve">от участника </w:t>
      </w:r>
      <w:r xmlns:w="http://schemas.openxmlformats.org/wordprocessingml/2006/main" w:rsidRPr="00640568">
        <w:rPr>
          <w:rFonts w:ascii="GHEA Grapalat" w:hAnsi="GHEA Grapalat" w:cs="Sylfaen"/>
          <w:sz w:val="20"/>
          <w:lang w:val="es-ES"/>
        </w:rPr>
        <w:t xml:space="preserve">, </w:t>
      </w:r>
      <w:r xmlns:w="http://schemas.openxmlformats.org/wordprocessingml/2006/main" w:rsidRPr="00640568">
        <w:rPr>
          <w:rFonts w:ascii="GHEA Grapalat" w:hAnsi="GHEA Grapalat" w:cs="Sylfaen"/>
          <w:sz w:val="20"/>
        </w:rPr>
        <w:t xml:space="preserve">что</w:t>
      </w:r>
      <w:r xmlns:w="http://schemas.openxmlformats.org/wordprocessingml/2006/main" w:rsidRPr="00640568">
        <w:rPr>
          <w:rFonts w:ascii="GHEA Grapalat" w:hAnsi="GHEA Grapalat" w:cs="Sylfaen"/>
          <w:sz w:val="20"/>
          <w:lang w:val="es-ES"/>
        </w:rPr>
        <w:t xml:space="preserve"> </w:t>
      </w:r>
      <w:r xmlns:w="http://schemas.openxmlformats.org/wordprocessingml/2006/main" w:rsidRPr="00640568">
        <w:rPr>
          <w:rFonts w:ascii="GHEA Grapalat" w:hAnsi="GHEA Grapalat" w:cs="Sylfaen"/>
          <w:sz w:val="20"/>
        </w:rPr>
        <w:t xml:space="preserve">среди</w:t>
      </w:r>
      <w:r xmlns:w="http://schemas.openxmlformats.org/wordprocessingml/2006/main" w:rsidRPr="00640568">
        <w:rPr>
          <w:rFonts w:ascii="GHEA Grapalat" w:hAnsi="GHEA Grapalat" w:cs="Sylfaen"/>
          <w:sz w:val="20"/>
          <w:lang w:val="es-ES"/>
        </w:rPr>
        <w:t xml:space="preserve"> </w:t>
      </w:r>
      <w:r xmlns:w="http://schemas.openxmlformats.org/wordprocessingml/2006/main" w:rsidRPr="00640568">
        <w:rPr>
          <w:rFonts w:ascii="GHEA Grapalat" w:hAnsi="GHEA Grapalat" w:cs="Sylfaen"/>
          <w:sz w:val="20"/>
        </w:rPr>
        <w:t xml:space="preserve">выбранный</w:t>
      </w:r>
      <w:r xmlns:w="http://schemas.openxmlformats.org/wordprocessingml/2006/main" w:rsidRPr="00640568">
        <w:rPr>
          <w:rFonts w:ascii="GHEA Grapalat" w:hAnsi="GHEA Grapalat" w:cs="Sylfaen"/>
          <w:sz w:val="20"/>
          <w:lang w:val="es-ES"/>
        </w:rPr>
        <w:t xml:space="preserve"> </w:t>
      </w:r>
      <w:r xmlns:w="http://schemas.openxmlformats.org/wordprocessingml/2006/main" w:rsidRPr="00640568">
        <w:rPr>
          <w:rFonts w:ascii="GHEA Grapalat" w:hAnsi="GHEA Grapalat" w:cs="Sylfaen"/>
          <w:sz w:val="20"/>
        </w:rPr>
        <w:t xml:space="preserve">от участника</w:t>
      </w:r>
      <w:r xmlns:w="http://schemas.openxmlformats.org/wordprocessingml/2006/main" w:rsidRPr="00640568">
        <w:rPr>
          <w:rFonts w:ascii="GHEA Grapalat" w:hAnsi="GHEA Grapalat" w:cs="Sylfaen"/>
          <w:sz w:val="20"/>
          <w:lang w:val="es-ES"/>
        </w:rPr>
        <w:t xml:space="preserve"> </w:t>
      </w:r>
      <w:r xmlns:w="http://schemas.openxmlformats.org/wordprocessingml/2006/main" w:rsidRPr="00640568">
        <w:rPr>
          <w:rFonts w:ascii="GHEA Grapalat" w:hAnsi="GHEA Grapalat" w:cs="Sylfaen"/>
          <w:sz w:val="20"/>
        </w:rPr>
        <w:t xml:space="preserve">другой</w:t>
      </w:r>
      <w:r xmlns:w="http://schemas.openxmlformats.org/wordprocessingml/2006/main" w:rsidRPr="00640568">
        <w:rPr>
          <w:rFonts w:ascii="GHEA Grapalat" w:hAnsi="GHEA Grapalat" w:cs="Sylfaen"/>
          <w:sz w:val="20"/>
          <w:lang w:val="es-ES"/>
        </w:rPr>
        <w:t xml:space="preserve"> </w:t>
      </w:r>
      <w:r xmlns:w="http://schemas.openxmlformats.org/wordprocessingml/2006/main" w:rsidRPr="00640568">
        <w:rPr>
          <w:rFonts w:ascii="GHEA Grapalat" w:hAnsi="GHEA Grapalat" w:cs="Sylfaen"/>
          <w:sz w:val="20"/>
        </w:rPr>
        <w:t xml:space="preserve">документы</w:t>
      </w:r>
      <w:r xmlns:w="http://schemas.openxmlformats.org/wordprocessingml/2006/main" w:rsidRPr="00640568">
        <w:rPr>
          <w:rFonts w:ascii="GHEA Grapalat" w:hAnsi="GHEA Grapalat" w:cs="Sylfaen"/>
          <w:sz w:val="20"/>
          <w:lang w:val="es-ES"/>
        </w:rPr>
        <w:t xml:space="preserve"> </w:t>
      </w:r>
      <w:r xmlns:w="http://schemas.openxmlformats.org/wordprocessingml/2006/main" w:rsidRPr="00640568">
        <w:rPr>
          <w:rFonts w:ascii="GHEA Grapalat" w:hAnsi="GHEA Grapalat" w:cs="Sylfaen"/>
          <w:sz w:val="20"/>
        </w:rPr>
        <w:t xml:space="preserve">или</w:t>
      </w:r>
      <w:r xmlns:w="http://schemas.openxmlformats.org/wordprocessingml/2006/main" w:rsidRPr="00640568">
        <w:rPr>
          <w:rFonts w:ascii="GHEA Grapalat" w:hAnsi="GHEA Grapalat" w:cs="Sylfaen"/>
          <w:sz w:val="20"/>
          <w:lang w:val="es-ES"/>
        </w:rPr>
        <w:t xml:space="preserve"> </w:t>
      </w:r>
      <w:r xmlns:w="http://schemas.openxmlformats.org/wordprocessingml/2006/main" w:rsidRPr="00640568">
        <w:rPr>
          <w:rFonts w:ascii="GHEA Grapalat" w:hAnsi="GHEA Grapalat" w:cs="Sylfaen"/>
          <w:sz w:val="20"/>
        </w:rPr>
        <w:t xml:space="preserve">обоснования</w:t>
      </w:r>
      <w:r xmlns:w="http://schemas.openxmlformats.org/wordprocessingml/2006/main" w:rsidRPr="00640568">
        <w:rPr>
          <w:rFonts w:ascii="GHEA Grapalat" w:hAnsi="GHEA Grapalat" w:cs="Sylfaen"/>
          <w:sz w:val="20"/>
          <w:lang w:val="es-ES"/>
        </w:rPr>
        <w:t xml:space="preserve"> </w:t>
      </w:r>
      <w:r xmlns:w="http://schemas.openxmlformats.org/wordprocessingml/2006/main" w:rsidRPr="00640568">
        <w:rPr>
          <w:rFonts w:ascii="GHEA Grapalat" w:hAnsi="GHEA Grapalat" w:cs="Sylfaen"/>
          <w:sz w:val="20"/>
        </w:rPr>
        <w:t xml:space="preserve">не являются</w:t>
      </w:r>
      <w:r xmlns:w="http://schemas.openxmlformats.org/wordprocessingml/2006/main" w:rsidRPr="00640568">
        <w:rPr>
          <w:rFonts w:ascii="GHEA Grapalat" w:hAnsi="GHEA Grapalat" w:cs="Sylfaen"/>
          <w:sz w:val="20"/>
          <w:lang w:val="es-ES"/>
        </w:rPr>
        <w:t xml:space="preserve"> </w:t>
      </w:r>
      <w:r xmlns:w="http://schemas.openxmlformats.org/wordprocessingml/2006/main" w:rsidRPr="00640568">
        <w:rPr>
          <w:rFonts w:ascii="GHEA Grapalat" w:hAnsi="GHEA Grapalat" w:cs="Sylfaen"/>
          <w:sz w:val="20"/>
        </w:rPr>
        <w:t xml:space="preserve">может</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необходимый </w:t>
      </w:r>
      <w:r xmlns:w="http://schemas.openxmlformats.org/wordprocessingml/2006/main" w:rsidRPr="005E1F72">
        <w:rPr>
          <w:rFonts w:ascii="GHEA Grapalat" w:hAnsi="GHEA Grapalat" w:cs="Sylfaen"/>
          <w:sz w:val="20"/>
          <w:lang w:val="es-ES"/>
        </w:rPr>
        <w:t xml:space="preserve">.</w:t>
      </w:r>
      <w:r xmlns:w="http://schemas.openxmlformats.org/wordprocessingml/2006/main" w:rsidRPr="005E1F72">
        <w:rPr>
          <w:rFonts w:ascii="GHEA Grapalat" w:hAnsi="GHEA Grapalat" w:cs="Tahoma"/>
          <w:sz w:val="20"/>
          <w:lang w:val="hy-AM"/>
        </w:rPr>
        <w:t xml:space="preserve"> </w:t>
      </w:r>
      <w:r xmlns:w="http://schemas.openxmlformats.org/wordprocessingml/2006/main" w:rsidRPr="005E1F72">
        <w:rPr>
          <w:rFonts w:ascii="GHEA Grapalat" w:hAnsi="GHEA Grapalat" w:cs="Tahoma"/>
          <w:sz w:val="20"/>
        </w:rPr>
        <w:t xml:space="preserve">Участник</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объявление</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подлинность</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оценщик</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Комитет </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далее </w:t>
      </w:r>
      <w:r xmlns:w="http://schemas.openxmlformats.org/wordprocessingml/2006/main" w:rsidRPr="005E1F72">
        <w:rPr>
          <w:rFonts w:ascii="GHEA Grapalat" w:hAnsi="GHEA Grapalat" w:cs="Tahoma"/>
          <w:sz w:val="20"/>
          <w:lang w:val="es-ES"/>
        </w:rPr>
        <w:t xml:space="preserve">именуемый </w:t>
      </w:r>
      <w:r xmlns:w="http://schemas.openxmlformats.org/wordprocessingml/2006/main" w:rsidRPr="005E1F72">
        <w:rPr>
          <w:rFonts w:ascii="GHEA Grapalat" w:hAnsi="GHEA Grapalat" w:cs="Tahoma"/>
          <w:sz w:val="20"/>
        </w:rPr>
        <w:t xml:space="preserve">комитетом </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проводит оценку.</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является</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этот</w:t>
      </w:r>
      <w:r xmlns:w="http://schemas.openxmlformats.org/wordprocessingml/2006/main" w:rsidRPr="005E1F72">
        <w:rPr>
          <w:rFonts w:ascii="GHEA Grapalat" w:hAnsi="GHEA Grapalat" w:cs="Tahoma"/>
          <w:sz w:val="20"/>
          <w:lang w:val="es-ES"/>
        </w:rPr>
        <w:t xml:space="preserve"> </w:t>
      </w:r>
      <w:r xmlns:w="http://schemas.openxmlformats.org/wordprocessingml/2006/main" w:rsidRPr="004E515C">
        <w:rPr>
          <w:rFonts w:ascii="GHEA Grapalat" w:hAnsi="GHEA Grapalat" w:cs="Tahoma"/>
          <w:sz w:val="20"/>
        </w:rPr>
        <w:t xml:space="preserve">по приглашению</w:t>
      </w:r>
      <w:r xmlns:w="http://schemas.openxmlformats.org/wordprocessingml/2006/main" w:rsidRPr="005C6B8D">
        <w:rPr>
          <w:rFonts w:ascii="GHEA Grapalat" w:hAnsi="GHEA Grapalat" w:cs="Tahoma"/>
          <w:sz w:val="20"/>
          <w:lang w:val="es-ES"/>
        </w:rPr>
        <w:t xml:space="preserve"> </w:t>
      </w:r>
      <w:r xmlns:w="http://schemas.openxmlformats.org/wordprocessingml/2006/main" w:rsidRPr="005C6B8D">
        <w:rPr>
          <w:rFonts w:ascii="GHEA Grapalat" w:hAnsi="GHEA Grapalat" w:cs="Tahoma"/>
          <w:sz w:val="20"/>
        </w:rPr>
        <w:t xml:space="preserve">определенный</w:t>
      </w:r>
      <w:r xmlns:w="http://schemas.openxmlformats.org/wordprocessingml/2006/main" w:rsidRPr="000E5F1F">
        <w:rPr>
          <w:rFonts w:ascii="GHEA Grapalat" w:hAnsi="GHEA Grapalat" w:cs="Tahoma"/>
          <w:sz w:val="20"/>
          <w:lang w:val="es-ES"/>
        </w:rPr>
        <w:t xml:space="preserve"> </w:t>
      </w:r>
      <w:r xmlns:w="http://schemas.openxmlformats.org/wordprocessingml/2006/main" w:rsidRPr="00403A28">
        <w:rPr>
          <w:rFonts w:ascii="GHEA Grapalat" w:hAnsi="GHEA Grapalat" w:cs="Tahoma"/>
          <w:sz w:val="20"/>
        </w:rPr>
        <w:t xml:space="preserve">при данных условиях </w:t>
      </w:r>
      <w:r xmlns:w="http://schemas.openxmlformats.org/wordprocessingml/2006/main" w:rsidRPr="00296EE5">
        <w:rPr>
          <w:rFonts w:ascii="GHEA Grapalat" w:hAnsi="GHEA Grapalat" w:cs="Tahoma"/>
          <w:sz w:val="20"/>
          <w:lang w:val="es-ES"/>
        </w:rPr>
        <w:t xml:space="preserve">.</w:t>
      </w:r>
    </w:p>
    <w:p w14:paraId="6E650767" w14:textId="45153463" w:rsidR="00717464" w:rsidRPr="00717464" w:rsidRDefault="00717464" w:rsidP="00717464">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4" w:name="_Hlk203403259"/>
      <w:r xmlns:w="http://schemas.openxmlformats.org/wordprocessingml/2006/main" w:rsidRPr="00717464">
        <w:rPr>
          <w:rFonts w:ascii="GHEA Grapalat" w:hAnsi="GHEA Grapalat" w:cs="Tahoma"/>
          <w:sz w:val="20"/>
          <w:szCs w:val="20"/>
          <w:lang w:val="es-ES"/>
        </w:rPr>
        <w:t xml:space="preserve">2.3</w:t>
      </w:r>
      <w:r xmlns:w="http://schemas.openxmlformats.org/wordprocessingml/2006/main" w:rsidRPr="00717464">
        <w:rPr>
          <w:rFonts w:ascii="GHEA Grapalat" w:hAnsi="GHEA Grapalat" w:cs="Tahoma"/>
          <w:sz w:val="20"/>
          <w:szCs w:val="20"/>
          <w:lang w:val="hy-AM"/>
        </w:rPr>
        <w:t xml:space="preserve"> </w:t>
      </w:r>
      <w:bookmarkStart xmlns:w="http://schemas.openxmlformats.org/wordprocessingml/2006/main" w:id="5" w:name="_Hlk201942661"/>
      <w:r xmlns:w="http://schemas.openxmlformats.org/wordprocessingml/2006/main" w:rsidRPr="00717464">
        <w:rPr>
          <w:rFonts w:ascii="GHEA Grapalat" w:hAnsi="GHEA Grapalat" w:cs="Sylfaen"/>
          <w:sz w:val="20"/>
          <w:szCs w:val="20"/>
        </w:rPr>
        <w:t xml:space="preserve">Участник:</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lang w:val="hy-AM"/>
        </w:rPr>
        <w:t xml:space="preserve">Статья </w:t>
      </w:r>
      <w:r xmlns:w="http://schemas.openxmlformats.org/wordprocessingml/2006/main" w:rsidRPr="00717464">
        <w:rPr>
          <w:rFonts w:ascii="GHEA Grapalat" w:hAnsi="GHEA Grapalat" w:cs="Sylfaen"/>
          <w:sz w:val="20"/>
          <w:szCs w:val="20"/>
          <w:lang w:val="es-ES"/>
        </w:rPr>
        <w:t xml:space="preserve">6 </w:t>
      </w:r>
      <w:r xmlns:w="http://schemas.openxmlformats.org/wordprocessingml/2006/main" w:rsidRPr="00717464">
        <w:rPr>
          <w:rFonts w:ascii="GHEA Grapalat" w:hAnsi="GHEA Grapalat" w:cs="Sylfaen"/>
          <w:sz w:val="20"/>
          <w:szCs w:val="20"/>
        </w:rPr>
        <w:t xml:space="preserve">Закона</w:t>
      </w:r>
      <w:r xmlns:w="http://schemas.openxmlformats.org/wordprocessingml/2006/main" w:rsidRPr="00717464">
        <w:rPr>
          <w:rFonts w:ascii="GHEA Grapalat" w:hAnsi="GHEA Grapalat" w:cs="Sylfaen"/>
          <w:sz w:val="20"/>
          <w:szCs w:val="20"/>
        </w:rPr>
        <w:t xml:space="preserve">​</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rPr>
        <w:t xml:space="preserve">Статья </w:t>
      </w:r>
      <w:r xmlns:w="http://schemas.openxmlformats.org/wordprocessingml/2006/main" w:rsidRPr="00717464">
        <w:rPr>
          <w:rFonts w:ascii="GHEA Grapalat" w:hAnsi="GHEA Grapalat" w:cs="Sylfaen"/>
          <w:sz w:val="20"/>
          <w:szCs w:val="20"/>
          <w:lang w:val="es-ES"/>
        </w:rPr>
        <w:t xml:space="preserve">1</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rPr>
        <w:t xml:space="preserve">Часть </w:t>
      </w:r>
      <w:r xmlns:w="http://schemas.openxmlformats.org/wordprocessingml/2006/main" w:rsidRPr="00717464">
        <w:rPr>
          <w:rFonts w:ascii="GHEA Grapalat" w:hAnsi="GHEA Grapalat" w:cs="Sylfaen"/>
          <w:sz w:val="20"/>
          <w:szCs w:val="20"/>
          <w:lang w:val="es-ES"/>
        </w:rPr>
        <w:t xml:space="preserve">6</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rPr>
        <w:t xml:space="preserve">с точкой</w:t>
      </w:r>
      <w:r xmlns:w="http://schemas.openxmlformats.org/wordprocessingml/2006/main" w:rsidRPr="00717464">
        <w:rPr>
          <w:rFonts w:ascii="GHEA Grapalat" w:hAnsi="GHEA Grapalat" w:cs="Sylfaen"/>
          <w:sz w:val="20"/>
          <w:szCs w:val="20"/>
          <w:lang w:val="es-ES"/>
        </w:rPr>
        <w:t xml:space="preserve"> </w:t>
      </w:r>
      <w:bookmarkStart xmlns:w="http://schemas.openxmlformats.org/wordprocessingml/2006/main" w:id="6" w:name="_Hlk201928997"/>
      <w:r xmlns:w="http://schemas.openxmlformats.org/wordprocessingml/2006/main" w:rsidRPr="00717464">
        <w:rPr>
          <w:rFonts w:ascii="GHEA Grapalat" w:hAnsi="GHEA Grapalat" w:cs="Sylfaen"/>
          <w:sz w:val="20"/>
          <w:szCs w:val="20"/>
          <w:lang w:val="es-ES"/>
        </w:rPr>
        <w:t xml:space="preserve">а также </w:t>
      </w:r>
      <w:r xmlns:w="http://schemas.openxmlformats.org/wordprocessingml/2006/main" w:rsidRPr="00717464">
        <w:rPr>
          <w:rFonts w:ascii="GHEA Grapalat" w:hAnsi="GHEA Grapalat" w:cs="Sylfaen"/>
          <w:sz w:val="20"/>
          <w:szCs w:val="20"/>
        </w:rPr>
        <w:t xml:space="preserve">постановлением правительства </w:t>
      </w:r>
      <w:r xmlns:w="http://schemas.openxmlformats.org/wordprocessingml/2006/main" w:rsidRPr="00717464">
        <w:rPr>
          <w:rFonts w:ascii="GHEA Grapalat" w:hAnsi="GHEA Grapalat" w:cs="Calibri"/>
          <w:color w:val="000000"/>
          <w:lang w:val="hy-AM"/>
        </w:rPr>
        <w:t xml:space="preserve">РА </w:t>
      </w:r>
      <w:r xmlns:w="http://schemas.openxmlformats.org/wordprocessingml/2006/main" w:rsidRPr="00717464">
        <w:rPr>
          <w:rFonts w:ascii="GHEA Grapalat" w:hAnsi="GHEA Grapalat" w:cs="Sylfaen"/>
          <w:sz w:val="20"/>
          <w:szCs w:val="20"/>
        </w:rPr>
        <w:t xml:space="preserve">от </w:t>
      </w:r>
      <w:r xmlns:w="http://schemas.openxmlformats.org/wordprocessingml/2006/main" w:rsidRPr="00717464">
        <w:rPr>
          <w:rFonts w:ascii="GHEA Grapalat" w:hAnsi="GHEA Grapalat" w:cs="Sylfaen"/>
          <w:sz w:val="20"/>
          <w:szCs w:val="20"/>
          <w:lang w:val="es-ES"/>
        </w:rPr>
        <w:t xml:space="preserve">20.06.2026 </w:t>
      </w:r>
      <w:r xmlns:w="http://schemas.openxmlformats.org/wordprocessingml/2006/main" w:rsidRPr="00717464">
        <w:rPr>
          <w:rFonts w:ascii="GHEA Grapalat" w:hAnsi="GHEA Grapalat" w:cs="Sylfaen"/>
          <w:sz w:val="20"/>
          <w:szCs w:val="20"/>
          <w:lang w:val="es-ES"/>
        </w:rPr>
        <w:t xml:space="preserve">№ 817- </w:t>
      </w:r>
      <w:r xmlns:w="http://schemas.openxmlformats.org/wordprocessingml/2006/main" w:rsidRPr="00717464">
        <w:rPr>
          <w:rFonts w:ascii="GHEA Grapalat" w:hAnsi="GHEA Grapalat" w:cs="Sylfaen"/>
          <w:sz w:val="20"/>
          <w:szCs w:val="20"/>
        </w:rPr>
        <w:t xml:space="preserve">А.</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rPr>
        <w:t xml:space="preserve">в списках, </w:t>
      </w:r>
      <w:r xmlns:w="http://schemas.openxmlformats.org/wordprocessingml/2006/main" w:rsidRPr="00717464">
        <w:rPr>
          <w:rFonts w:ascii="GHEA Grapalat" w:hAnsi="GHEA Grapalat" w:cs="Sylfaen"/>
          <w:sz w:val="20"/>
          <w:szCs w:val="20"/>
          <w:lang w:val="es-ES"/>
        </w:rPr>
        <w:t xml:space="preserve">предусмотренных в подпункте 2 пункта 2 </w:t>
      </w:r>
      <w:r xmlns:w="http://schemas.openxmlformats.org/wordprocessingml/2006/main" w:rsidRPr="00717464">
        <w:rPr>
          <w:rFonts w:ascii="GHEA Grapalat" w:hAnsi="GHEA Grapalat" w:cs="Sylfaen"/>
          <w:sz w:val="20"/>
          <w:szCs w:val="20"/>
        </w:rPr>
        <w:t xml:space="preserve">решения.</w:t>
      </w:r>
      <w:r xmlns:w="http://schemas.openxmlformats.org/wordprocessingml/2006/main" w:rsidRPr="00717464">
        <w:rPr>
          <w:rFonts w:ascii="GHEA Grapalat" w:hAnsi="GHEA Grapalat" w:cs="Sylfaen"/>
          <w:sz w:val="20"/>
          <w:szCs w:val="20"/>
          <w:lang w:val="es-ES"/>
        </w:rPr>
        <w:t xml:space="preserve"> </w:t>
      </w:r>
      <w:bookmarkEnd xmlns:w="http://schemas.openxmlformats.org/wordprocessingml/2006/main" w:id="6"/>
      <w:r xmlns:w="http://schemas.openxmlformats.org/wordprocessingml/2006/main" w:rsidRPr="00717464">
        <w:rPr>
          <w:rFonts w:ascii="GHEA Grapalat" w:hAnsi="GHEA Grapalat" w:cs="Sylfaen"/>
          <w:sz w:val="20"/>
          <w:szCs w:val="20"/>
        </w:rPr>
        <w:t xml:space="preserve">включение </w:t>
      </w:r>
      <w:r xmlns:w="http://schemas.openxmlformats.org/wordprocessingml/2006/main" w:rsidRPr="00717464">
        <w:rPr>
          <w:rFonts w:ascii="GHEA Grapalat" w:hAnsi="GHEA Grapalat" w:cs="Sylfaen"/>
          <w:sz w:val="20"/>
          <w:szCs w:val="20"/>
          <w:lang w:val="es-ES"/>
        </w:rPr>
        <w:t xml:space="preserve">в </w:t>
      </w:r>
      <w:r xmlns:w="http://schemas.openxmlformats.org/wordprocessingml/2006/main" w:rsidRPr="00717464">
        <w:rPr>
          <w:rFonts w:ascii="GHEA Grapalat" w:hAnsi="GHEA Grapalat" w:cs="Sylfaen"/>
          <w:sz w:val="20"/>
          <w:szCs w:val="20"/>
        </w:rPr>
        <w:t xml:space="preserve">них</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rPr>
        <w:t xml:space="preserve">расположение</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rPr>
        <w:t xml:space="preserve">в течение этого периода </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rPr>
        <w:t xml:space="preserve">автоматически</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rPr>
        <w:t xml:space="preserve">приводит к</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rPr>
        <w:t xml:space="preserve">являются</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rPr>
        <w:t xml:space="preserve">последний</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rPr>
        <w:t xml:space="preserve">назад</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rPr>
        <w:t xml:space="preserve">взаимосвязанные</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rPr>
        <w:t xml:space="preserve">лица</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rPr>
        <w:t xml:space="preserve">покупки</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rPr>
        <w:t xml:space="preserve">к процессу</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rPr>
        <w:t xml:space="preserve">участие</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rPr>
        <w:t xml:space="preserve">верно</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rPr>
        <w:t xml:space="preserve">ограничение </w:t>
      </w:r>
      <w:r xmlns:w="http://schemas.openxmlformats.org/wordprocessingml/2006/main" w:rsidRPr="00717464">
        <w:rPr>
          <w:rFonts w:ascii="GHEA Grapalat" w:hAnsi="GHEA Grapalat" w:cs="Sylfaen"/>
          <w:sz w:val="20"/>
          <w:szCs w:val="20"/>
          <w:lang w:val="es-ES"/>
        </w:rPr>
        <w:t xml:space="preserve">.</w:t>
      </w:r>
    </w:p>
    <w:p w14:paraId="34D9F30E" w14:textId="77777777" w:rsidR="00717464" w:rsidRPr="0093002B" w:rsidRDefault="00717464" w:rsidP="00717464">
      <w:pPr xmlns:w="http://schemas.openxmlformats.org/wordprocessingml/2006/main">
        <w:ind w:firstLine="720"/>
        <w:jc w:val="both"/>
        <w:rPr>
          <w:rFonts w:ascii="GHEA Grapalat" w:hAnsi="GHEA Grapalat"/>
          <w:sz w:val="20"/>
          <w:szCs w:val="20"/>
          <w:lang w:val="es-ES"/>
        </w:rPr>
      </w:pPr>
      <w:r xmlns:w="http://schemas.openxmlformats.org/wordprocessingml/2006/main" w:rsidRPr="00717464">
        <w:rPr>
          <w:rFonts w:ascii="GHEA Grapalat" w:hAnsi="GHEA Grapalat"/>
          <w:color w:val="000000"/>
          <w:lang w:val="es-ES"/>
        </w:rPr>
        <w:t xml:space="preserve"> </w:t>
      </w:r>
      <w:bookmarkEnd xmlns:w="http://schemas.openxmlformats.org/wordprocessingml/2006/main" w:id="5"/>
      <w:r xmlns:w="http://schemas.openxmlformats.org/wordprocessingml/2006/main" w:rsidRPr="00717464">
        <w:rPr>
          <w:rFonts w:ascii="GHEA Grapalat" w:hAnsi="GHEA Grapalat" w:cs="Tahoma"/>
          <w:sz w:val="20"/>
          <w:szCs w:val="20"/>
          <w:lang w:val="es-ES"/>
        </w:rPr>
        <w:t xml:space="preserve"> </w:t>
      </w:r>
      <w:r xmlns:w="http://schemas.openxmlformats.org/wordprocessingml/2006/main" w:rsidRPr="00717464">
        <w:rPr>
          <w:rFonts w:ascii="GHEA Grapalat" w:hAnsi="GHEA Grapalat" w:cs="Sylfaen"/>
          <w:sz w:val="20"/>
          <w:szCs w:val="20"/>
          <w:lang w:val="hy-AM"/>
        </w:rPr>
        <w:t xml:space="preserve">Запрещенный</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является</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sz w:val="20"/>
          <w:szCs w:val="20"/>
          <w:lang w:val="hy-AM"/>
        </w:rPr>
        <w:t xml:space="preserve">этот</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sz w:val="20"/>
          <w:szCs w:val="20"/>
          <w:lang w:val="hy-AM"/>
        </w:rPr>
        <w:t xml:space="preserve">с точкой</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sz w:val="20"/>
          <w:szCs w:val="20"/>
          <w:lang w:val="hy-AM"/>
        </w:rPr>
        <w:t xml:space="preserve">определенный</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sz w:val="20"/>
          <w:szCs w:val="20"/>
          <w:lang w:val="hy-AM"/>
        </w:rPr>
        <w:t xml:space="preserve">взаимосвязанные</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sz w:val="20"/>
          <w:szCs w:val="20"/>
          <w:lang w:val="hy-AM"/>
        </w:rPr>
        <w:t xml:space="preserve">лица</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sz w:val="20"/>
          <w:szCs w:val="20"/>
          <w:lang w:val="hy-AM"/>
        </w:rPr>
        <w:t xml:space="preserve">и </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sz w:val="20"/>
          <w:szCs w:val="20"/>
          <w:lang w:val="hy-AM"/>
        </w:rPr>
        <w:t xml:space="preserve">или </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то же самое</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по </w:t>
      </w:r>
      <w:r xmlns:w="http://schemas.openxmlformats.org/wordprocessingml/2006/main" w:rsidRPr="00717464">
        <w:rPr>
          <w:rFonts w:ascii="GHEA Grapalat" w:hAnsi="GHEA Grapalat" w:cs="Sylfaen"/>
          <w:sz w:val="20"/>
          <w:szCs w:val="20"/>
          <w:lang w:val="hy-AM"/>
        </w:rPr>
        <w:t xml:space="preserve">лицу </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лицам </w:t>
      </w:r>
      <w:r xmlns:w="http://schemas.openxmlformats.org/wordprocessingml/2006/main" w:rsidRPr="00717464">
        <w:rPr>
          <w:rFonts w:ascii="GHEA Grapalat" w:hAnsi="GHEA Grapalat"/>
          <w:sz w:val="20"/>
          <w:szCs w:val="20"/>
          <w:lang w:val="es-ES"/>
        </w:rPr>
        <w:t xml:space="preserve">)</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основан</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или</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более</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чем</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пятьдесят</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процент</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одинаковый</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принадлежащий </w:t>
      </w:r>
      <w:r xmlns:w="http://schemas.openxmlformats.org/wordprocessingml/2006/main" w:rsidRPr="00717464">
        <w:rPr>
          <w:rFonts w:ascii="GHEA Grapalat" w:hAnsi="GHEA Grapalat" w:cs="Sylfaen"/>
          <w:sz w:val="20"/>
          <w:szCs w:val="20"/>
          <w:lang w:val="hy-AM"/>
        </w:rPr>
        <w:t xml:space="preserve">человеку </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людям </w:t>
      </w:r>
      <w:r xmlns:w="http://schemas.openxmlformats.org/wordprocessingml/2006/main" w:rsidRPr="00717464">
        <w:rPr>
          <w:rFonts w:ascii="GHEA Grapalat" w:hAnsi="GHEA Grapalat"/>
          <w:sz w:val="20"/>
          <w:szCs w:val="20"/>
          <w:lang w:val="es-ES"/>
        </w:rPr>
        <w:t xml:space="preserve">)</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акционер</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организации</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одновременный</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участие</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sz w:val="20"/>
          <w:szCs w:val="20"/>
          <w:lang w:val="hy-AM"/>
        </w:rPr>
        <w:t xml:space="preserve">этот</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sz w:val="20"/>
          <w:szCs w:val="20"/>
          <w:lang w:val="hy-AM"/>
        </w:rPr>
        <w:t xml:space="preserve">процедура </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lang w:val="hy-AM"/>
        </w:rPr>
        <w:t xml:space="preserve">та же самая)</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lang w:val="hy-AM"/>
        </w:rPr>
        <w:t xml:space="preserve">доза </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lang w:val="hy-AM"/>
        </w:rPr>
        <w:t xml:space="preserve">за исключением</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состояние</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или</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сообщества</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к</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основан</w:t>
      </w:r>
      <w:r xmlns:w="http://schemas.openxmlformats.org/wordprocessingml/2006/main" w:rsidRPr="00717464">
        <w:rPr>
          <w:rFonts w:ascii="GHEA Grapalat" w:hAnsi="GHEA Grapalat"/>
          <w:sz w:val="20"/>
          <w:szCs w:val="20"/>
          <w:lang w:val="es-ES"/>
        </w:rPr>
        <w:t xml:space="preserve"> </w:t>
      </w:r>
      <w:r xmlns:w="http://schemas.openxmlformats.org/wordprocessingml/2006/main" w:rsidRPr="00717464">
        <w:rPr>
          <w:rFonts w:ascii="GHEA Grapalat" w:hAnsi="GHEA Grapalat" w:cs="Sylfaen"/>
          <w:sz w:val="20"/>
          <w:szCs w:val="20"/>
          <w:lang w:val="hy-AM"/>
        </w:rPr>
        <w:t xml:space="preserve">организации</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lang w:val="hy-AM"/>
        </w:rPr>
        <w:t xml:space="preserve">и </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lang w:val="hy-AM"/>
        </w:rPr>
        <w:t xml:space="preserve">или </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lang w:val="hy-AM"/>
        </w:rPr>
        <w:t xml:space="preserve">совместно</w:t>
      </w:r>
      <w:r xmlns:w="http://schemas.openxmlformats.org/wordprocessingml/2006/main" w:rsidRPr="00717464">
        <w:rPr>
          <w:rFonts w:ascii="GHEA Grapalat" w:hAnsi="GHEA Grapalat" w:cs="Times Armenian"/>
          <w:sz w:val="20"/>
          <w:lang w:val="af-ZA"/>
        </w:rPr>
        <w:t xml:space="preserve"> </w:t>
      </w:r>
      <w:r xmlns:w="http://schemas.openxmlformats.org/wordprocessingml/2006/main" w:rsidRPr="00717464">
        <w:rPr>
          <w:rFonts w:ascii="GHEA Grapalat" w:hAnsi="GHEA Grapalat" w:cs="Times Armenian"/>
          <w:sz w:val="20"/>
          <w:lang w:val="hy-AM"/>
        </w:rPr>
        <w:t xml:space="preserve">деятельность</w:t>
      </w:r>
      <w:r xmlns:w="http://schemas.openxmlformats.org/wordprocessingml/2006/main" w:rsidRPr="00717464">
        <w:rPr>
          <w:rFonts w:ascii="GHEA Grapalat" w:hAnsi="GHEA Grapalat" w:cs="Times Armenian"/>
          <w:sz w:val="20"/>
          <w:lang w:val="af-ZA"/>
        </w:rPr>
        <w:t xml:space="preserve"> </w:t>
      </w:r>
      <w:r xmlns:w="http://schemas.openxmlformats.org/wordprocessingml/2006/main" w:rsidRPr="00717464">
        <w:rPr>
          <w:rFonts w:ascii="GHEA Grapalat" w:hAnsi="GHEA Grapalat" w:cs="Times Armenian"/>
          <w:sz w:val="20"/>
          <w:lang w:val="hy-AM"/>
        </w:rPr>
        <w:t xml:space="preserve">Кто там </w:t>
      </w:r>
      <w:r xmlns:w="http://schemas.openxmlformats.org/wordprocessingml/2006/main" w:rsidRPr="00717464">
        <w:rPr>
          <w:rFonts w:ascii="GHEA Grapalat" w:hAnsi="GHEA Grapalat" w:cs="Sylfaen"/>
          <w:sz w:val="20"/>
          <w:lang w:val="hy-AM"/>
        </w:rPr>
        <w:t xml:space="preserve">был </w:t>
      </w:r>
      <w:r xmlns:w="http://schemas.openxmlformats.org/wordprocessingml/2006/main" w:rsidRPr="00717464">
        <w:rPr>
          <w:rFonts w:ascii="GHEA Grapalat" w:hAnsi="GHEA Grapalat" w:cs="Sylfaen"/>
          <w:sz w:val="20"/>
          <w:lang w:val="hy-AM"/>
        </w:rPr>
        <w:t xml:space="preserve">?</w:t>
      </w:r>
      <w:r xmlns:w="http://schemas.openxmlformats.org/wordprocessingml/2006/main" w:rsidRPr="00717464">
        <w:rPr>
          <w:rFonts w:ascii="GHEA Grapalat" w:hAnsi="GHEA Grapalat" w:cs="Sylfaen"/>
          <w:sz w:val="20"/>
          <w:lang w:val="af-ZA"/>
        </w:rPr>
        <w:t xml:space="preserve"> </w:t>
      </w:r>
      <w:r xmlns:w="http://schemas.openxmlformats.org/wordprocessingml/2006/main" w:rsidRPr="00717464">
        <w:rPr>
          <w:rFonts w:ascii="GHEA Grapalat" w:hAnsi="GHEA Grapalat" w:cs="Times Armenian"/>
          <w:sz w:val="20"/>
          <w:lang w:val="af-ZA"/>
        </w:rPr>
        <w:t xml:space="preserve">( </w:t>
      </w:r>
      <w:r xmlns:w="http://schemas.openxmlformats.org/wordprocessingml/2006/main" w:rsidRPr="00717464">
        <w:rPr>
          <w:rFonts w:ascii="GHEA Grapalat" w:hAnsi="GHEA Grapalat" w:cs="Sylfaen"/>
          <w:sz w:val="20"/>
          <w:lang w:val="hy-AM"/>
        </w:rPr>
        <w:t xml:space="preserve">консорциумные </w:t>
      </w:r>
      <w:r xmlns:w="http://schemas.openxmlformats.org/wordprocessingml/2006/main" w:rsidRPr="00717464">
        <w:rPr>
          <w:rFonts w:ascii="GHEA Grapalat" w:hAnsi="GHEA Grapalat" w:cs="Times Armenian"/>
          <w:sz w:val="20"/>
          <w:lang w:val="af-ZA"/>
        </w:rPr>
        <w:t xml:space="preserve">) </w:t>
      </w:r>
      <w:r xmlns:w="http://schemas.openxmlformats.org/wordprocessingml/2006/main" w:rsidRPr="00717464">
        <w:rPr>
          <w:rFonts w:ascii="GHEA Grapalat" w:hAnsi="GHEA Grapalat" w:cs="Times Armenian"/>
          <w:sz w:val="20"/>
          <w:lang w:val="hy-AM"/>
        </w:rPr>
        <w:t xml:space="preserve">закупки</w:t>
      </w:r>
      <w:r xmlns:w="http://schemas.openxmlformats.org/wordprocessingml/2006/main" w:rsidRPr="00717464">
        <w:rPr>
          <w:rFonts w:ascii="GHEA Grapalat" w:hAnsi="GHEA Grapalat" w:cs="Times Armenian"/>
          <w:sz w:val="20"/>
          <w:lang w:val="af-ZA"/>
        </w:rPr>
        <w:t xml:space="preserve"> </w:t>
      </w:r>
      <w:r xmlns:w="http://schemas.openxmlformats.org/wordprocessingml/2006/main" w:rsidRPr="00717464">
        <w:rPr>
          <w:rFonts w:ascii="GHEA Grapalat" w:hAnsi="GHEA Grapalat" w:cs="Sylfaen"/>
          <w:sz w:val="20"/>
          <w:lang w:val="hy-AM"/>
        </w:rPr>
        <w:t xml:space="preserve">в </w:t>
      </w:r>
      <w:r xmlns:w="http://schemas.openxmlformats.org/wordprocessingml/2006/main" w:rsidRPr="00717464">
        <w:rPr>
          <w:rFonts w:ascii="GHEA Grapalat" w:hAnsi="GHEA Grapalat" w:cs="Times Armenian"/>
          <w:sz w:val="20"/>
          <w:lang w:val="hy-AM"/>
        </w:rPr>
        <w:t xml:space="preserve">процессе</w:t>
      </w:r>
      <w:r xmlns:w="http://schemas.openxmlformats.org/wordprocessingml/2006/main" w:rsidRPr="00717464">
        <w:rPr>
          <w:rFonts w:ascii="GHEA Grapalat" w:hAnsi="GHEA Grapalat" w:cs="Sylfaen"/>
          <w:sz w:val="20"/>
          <w:lang w:val="es-ES"/>
        </w:rPr>
        <w:t xml:space="preserve"> </w:t>
      </w:r>
      <w:r xmlns:w="http://schemas.openxmlformats.org/wordprocessingml/2006/main" w:rsidRPr="00717464">
        <w:rPr>
          <w:rFonts w:ascii="GHEA Grapalat" w:hAnsi="GHEA Grapalat" w:cs="Sylfaen"/>
          <w:sz w:val="20"/>
          <w:szCs w:val="20"/>
          <w:lang w:val="hy-AM"/>
        </w:rPr>
        <w:t xml:space="preserve">участие</w:t>
      </w:r>
      <w:r xmlns:w="http://schemas.openxmlformats.org/wordprocessingml/2006/main" w:rsidRPr="00717464">
        <w:rPr>
          <w:rFonts w:ascii="GHEA Grapalat" w:hAnsi="GHEA Grapalat" w:cs="Sylfaen"/>
          <w:sz w:val="20"/>
          <w:szCs w:val="20"/>
          <w:lang w:val="es-ES"/>
        </w:rPr>
        <w:t xml:space="preserve"> </w:t>
      </w:r>
      <w:r xmlns:w="http://schemas.openxmlformats.org/wordprocessingml/2006/main" w:rsidRPr="00717464">
        <w:rPr>
          <w:rFonts w:ascii="GHEA Grapalat" w:hAnsi="GHEA Grapalat" w:cs="Sylfaen"/>
          <w:sz w:val="20"/>
          <w:szCs w:val="20"/>
          <w:lang w:val="hy-AM"/>
        </w:rPr>
        <w:t xml:space="preserve">случаев </w:t>
      </w:r>
      <w:r xmlns:w="http://schemas.openxmlformats.org/wordprocessingml/2006/main" w:rsidRPr="00717464">
        <w:rPr>
          <w:rFonts w:ascii="GHEA Grapalat" w:hAnsi="GHEA Grapalat" w:cs="Sylfaen"/>
          <w:sz w:val="20"/>
          <w:szCs w:val="20"/>
          <w:lang w:val="es-ES"/>
        </w:rPr>
        <w:t xml:space="preserve">.</w:t>
      </w:r>
    </w:p>
    <w:bookmarkEnd w:id="4"/>
    <w:p w14:paraId="4607FD9B" w14:textId="77777777" w:rsidR="00CC1CD1" w:rsidRPr="005E1F72" w:rsidRDefault="00CC1CD1" w:rsidP="00CC1CD1">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5E1F72">
        <w:rPr>
          <w:rFonts w:ascii="GHEA Grapalat" w:hAnsi="GHEA Grapalat"/>
          <w:sz w:val="20"/>
          <w:szCs w:val="20"/>
          <w:lang w:val="es-ES"/>
        </w:rPr>
        <w:t xml:space="preserve">119-й </w:t>
      </w:r>
      <w:r xmlns:w="http://schemas.openxmlformats.org/wordprocessingml/2006/main" w:rsidRPr="005E1F72">
        <w:rPr>
          <w:rFonts w:ascii="GHEA Grapalat" w:hAnsi="GHEA Grapalat"/>
          <w:sz w:val="20"/>
          <w:szCs w:val="20"/>
        </w:rPr>
        <w:t xml:space="preserve">в </w:t>
      </w:r>
      <w:r xmlns:w="http://schemas.openxmlformats.org/wordprocessingml/2006/main" w:rsidRPr="005E1F72">
        <w:rPr>
          <w:rFonts w:ascii="GHEA Grapalat" w:hAnsi="GHEA Grapalat"/>
          <w:sz w:val="20"/>
          <w:szCs w:val="20"/>
        </w:rPr>
        <w:t xml:space="preserve">порядке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точка</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lang w:val="hy-AM"/>
        </w:rPr>
        <w:t xml:space="preserve">в смысле:</w:t>
      </w:r>
    </w:p>
    <w:p w14:paraId="3B98F3DB" w14:textId="77777777" w:rsidR="00CC1CD1" w:rsidRPr="005E1F72" w:rsidRDefault="00CC1CD1" w:rsidP="00CC1CD1">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sz w:val="20"/>
          <w:szCs w:val="20"/>
          <w:lang w:val="hy-AM"/>
        </w:rPr>
        <w:t xml:space="preserve">1 </w:t>
      </w:r>
      <w:r xmlns:w="http://schemas.openxmlformats.org/wordprocessingml/2006/main" w:rsidRPr="005E1F72">
        <w:rPr>
          <w:rFonts w:ascii="GHEA Grapalat" w:hAnsi="GHEA Grapalat"/>
          <w:color w:val="000000"/>
          <w:sz w:val="20"/>
          <w:szCs w:val="20"/>
          <w:lang w:val="hy-AM"/>
        </w:rPr>
        <w:t xml:space="preserve">) </w:t>
      </w:r>
      <w:r xmlns:w="http://schemas.openxmlformats.org/wordprocessingml/2006/main" w:rsidRPr="005E1F72">
        <w:rPr>
          <w:rFonts w:ascii="GHEA Grapalat" w:hAnsi="GHEA Grapalat"/>
          <w:sz w:val="20"/>
          <w:szCs w:val="20"/>
          <w:lang w:val="hy-AM"/>
        </w:rPr>
        <w:t xml:space="preserve">Физические </w:t>
      </w:r>
      <w:r xmlns:w="http://schemas.openxmlformats.org/wordprocessingml/2006/main" w:rsidRPr="005E1F72">
        <w:rPr>
          <w:rFonts w:ascii="GHEA Grapalat"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5E1F72">
        <w:rPr>
          <w:rFonts w:ascii="GHEA Grapalat" w:hAnsi="GHEA Grapalat"/>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75CFFC83" w14:textId="77777777" w:rsidR="00CC1CD1" w:rsidRPr="005E1F72" w:rsidRDefault="00CC1CD1" w:rsidP="00CC1CD1">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7171344" w14:textId="77777777" w:rsidR="00CC1CD1" w:rsidRPr="005E1F72" w:rsidRDefault="00CC1CD1" w:rsidP="00CC1CD1">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а) участник, владеющий более чем десятью процентами акций данного юридического лица;</w:t>
      </w:r>
    </w:p>
    <w:p w14:paraId="5B4B0446" w14:textId="77777777" w:rsidR="00CC1CD1" w:rsidRPr="005E1F72" w:rsidRDefault="00CC1CD1" w:rsidP="00CC1CD1">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7EFD2D6" w14:textId="77777777" w:rsidR="00CC1CD1" w:rsidRPr="005E1F72" w:rsidRDefault="00CC1CD1" w:rsidP="00CC1CD1">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6783AAC" w14:textId="77777777" w:rsidR="00CC1CD1" w:rsidRPr="005E1F72" w:rsidRDefault="00CC1CD1" w:rsidP="00CC1CD1">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D6FDE01" w14:textId="77777777" w:rsidR="00CC1CD1" w:rsidRPr="005E1F72" w:rsidRDefault="00CC1CD1" w:rsidP="00CC1CD1">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sz w:val="20"/>
          <w:szCs w:val="20"/>
          <w:lang w:val="hy-AM"/>
        </w:rPr>
        <w:t xml:space="preserve">3) Участники, не являющиеся физическими лицами, </w:t>
      </w:r>
      <w:r xmlns:w="http://schemas.openxmlformats.org/wordprocessingml/2006/main" w:rsidRPr="005E1F72">
        <w:rPr>
          <w:rFonts w:ascii="GHEA Grapalat" w:hAnsi="GHEA Grapalat"/>
          <w:color w:val="000000"/>
          <w:sz w:val="20"/>
          <w:szCs w:val="20"/>
          <w:lang w:val="hy-AM"/>
        </w:rPr>
        <w:t xml:space="preserve">считаются аффилированными, если:</w:t>
      </w:r>
    </w:p>
    <w:p w14:paraId="47A4C094" w14:textId="77777777" w:rsidR="00CC1CD1" w:rsidRPr="005E1F72" w:rsidRDefault="00CC1CD1" w:rsidP="00CC1CD1">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ab xmlns:w="http://schemas.openxmlformats.org/wordprocessingml/2006/main"/>
      </w:r>
      <w:r xmlns:w="http://schemas.openxmlformats.org/wordprocessingml/2006/main" w:rsidRPr="005E1F72">
        <w:rPr>
          <w:rFonts w:ascii="GHEA Grapalat" w:hAnsi="GHEA Grapalat"/>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167CBD1E" w14:textId="77777777" w:rsidR="00CC1CD1" w:rsidRPr="005E1F72" w:rsidRDefault="00CC1CD1" w:rsidP="00CC1CD1">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ab xmlns:w="http://schemas.openxmlformats.org/wordprocessingml/2006/main"/>
      </w:r>
      <w:r xmlns:w="http://schemas.openxmlformats.org/wordprocessingml/2006/main" w:rsidRPr="005E1F72">
        <w:rPr>
          <w:rFonts w:ascii="GHEA Grapalat" w:hAnsi="GHEA Grapalat"/>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A6FE916" w14:textId="77777777" w:rsidR="00CC1CD1" w:rsidRPr="005E1F72" w:rsidRDefault="00CC1CD1" w:rsidP="00CC1CD1">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5E1F72">
        <w:rPr>
          <w:rFonts w:ascii="GHEA Grapalat" w:hAnsi="GHEA Grapalat"/>
          <w:color w:val="000000"/>
          <w:sz w:val="20"/>
          <w:szCs w:val="20"/>
          <w:lang w:val="hy-AM"/>
        </w:rPr>
        <w:lastRenderedPageBreak xmlns:w="http://schemas.openxmlformats.org/wordprocessingml/2006/main"/>
      </w:r>
      <w:r xmlns:w="http://schemas.openxmlformats.org/wordprocessingml/2006/main" w:rsidRPr="005E1F72">
        <w:rPr>
          <w:rFonts w:ascii="GHEA Grapalat" w:hAnsi="GHEA Grapalat"/>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24DCBE1" w14:textId="77777777" w:rsidR="00CC1CD1" w:rsidRPr="005E1F72" w:rsidRDefault="00CC1CD1" w:rsidP="00CC1CD1">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d. они действовали или действуют согласованно, исходя из общих экономических интересов;</w:t>
      </w:r>
    </w:p>
    <w:p w14:paraId="3D935D3E" w14:textId="77777777" w:rsidR="00CC1CD1" w:rsidRPr="005E1F72" w:rsidRDefault="00CC1CD1" w:rsidP="00CC1CD1">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96CD995" w14:textId="77777777" w:rsidR="00CC1CD1" w:rsidRPr="00B01C80" w:rsidRDefault="00CC1CD1" w:rsidP="00CC1CD1">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s="Arial Armenian"/>
          <w:sz w:val="20"/>
          <w:lang w:val="hy-AM"/>
        </w:rPr>
        <w:t xml:space="preserve">2.4. </w:t>
      </w:r>
      <w:r xmlns:w="http://schemas.openxmlformats.org/wordprocessingml/2006/main" w:rsidRPr="005E1F72">
        <w:rPr>
          <w:rFonts w:ascii="GHEA Grapalat" w:hAnsi="GHEA Grapalat" w:cs="Arial"/>
          <w:sz w:val="20"/>
          <w:lang w:val="hy-AM"/>
        </w:rPr>
        <w:t xml:space="preserve">Если </w:t>
      </w:r>
      <w:r xmlns:w="http://schemas.openxmlformats.org/wordprocessingml/2006/main" w:rsidRPr="005E1F72">
        <w:rPr>
          <w:rFonts w:ascii="GHEA Grapalat" w:hAnsi="GHEA Grapalat" w:cs="Sylfaen"/>
          <w:sz w:val="20"/>
          <w:lang w:val="hy-AM"/>
        </w:rPr>
        <w:t xml:space="preserve">участник признан отобранным </w:t>
      </w:r>
      <w:r xmlns:w="http://schemas.openxmlformats.org/wordprocessingml/2006/main">
        <w:rPr>
          <w:rFonts w:ascii="GHEA Grapalat" w:hAnsi="GHEA Grapalat"/>
          <w:color w:val="000000"/>
          <w:sz w:val="20"/>
          <w:szCs w:val="20"/>
          <w:lang w:val="hy-AM"/>
        </w:rPr>
        <w:t xml:space="preserve">, он/она должен(а) предоставить подтверждение квалификации в порядке и в объеме, указанных в данном приглашении.</w:t>
      </w:r>
    </w:p>
    <w:p w14:paraId="3FE3FC99" w14:textId="77777777" w:rsidR="00CC1CD1" w:rsidRPr="00F5285F" w:rsidRDefault="00CC1CD1" w:rsidP="00CC1CD1">
      <w:pPr xmlns:w="http://schemas.openxmlformats.org/wordprocessingml/2006/main">
        <w:ind w:firstLine="567"/>
        <w:jc w:val="both"/>
        <w:rPr>
          <w:rFonts w:ascii="GHEA Grapalat" w:hAnsi="GHEA Grapalat" w:cs="Arial"/>
          <w:sz w:val="20"/>
          <w:lang w:val="hy-AM"/>
        </w:rPr>
      </w:pPr>
      <w:r xmlns:w="http://schemas.openxmlformats.org/wordprocessingml/2006/main" w:rsidRPr="00177245">
        <w:rPr>
          <w:rFonts w:ascii="GHEA Grapalat" w:hAnsi="GHEA Grapalat" w:cs="Arial"/>
          <w:sz w:val="20"/>
          <w:lang w:val="hy-AM"/>
        </w:rPr>
        <w:t xml:space="preserve"> </w:t>
      </w:r>
      <w:r xmlns:w="http://schemas.openxmlformats.org/wordprocessingml/2006/main" w:rsidRPr="004B2068">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417B96">
        <w:rPr>
          <w:rFonts w:ascii="GHEA Grapalat" w:hAnsi="GHEA Grapalat" w:cs="Sylfaen"/>
          <w:sz w:val="20"/>
          <w:lang w:val="af-ZA"/>
        </w:rPr>
        <w:t xml:space="preserve"> </w:t>
      </w:r>
      <w:r xmlns:w="http://schemas.openxmlformats.org/wordprocessingml/2006/main" w:rsidRPr="00417B96">
        <w:rPr>
          <w:rFonts w:ascii="GHEA Grapalat" w:hAnsi="GHEA Grapalat" w:cs="Sylfaen"/>
          <w:sz w:val="20"/>
          <w:lang w:val="af-ZA"/>
        </w:rPr>
        <w:t xml:space="preserve">субподряд </w:t>
      </w:r>
      <w:r xmlns:w="http://schemas.openxmlformats.org/wordprocessingml/2006/main" w:rsidRPr="004B2068">
        <w:rPr>
          <w:rFonts w:ascii="GHEA Grapalat" w:hAnsi="GHEA Grapalat" w:cs="Sylfaen"/>
          <w:sz w:val="20"/>
          <w:lang w:val="hy-AM"/>
        </w:rPr>
        <w:t xml:space="preserve">может </w:t>
      </w:r>
      <w:r xmlns:w="http://schemas.openxmlformats.org/wordprocessingml/2006/main" w:rsidRPr="00417B96">
        <w:rPr>
          <w:rFonts w:ascii="GHEA Grapalat" w:hAnsi="GHEA Grapalat" w:cs="Sylfaen"/>
          <w:sz w:val="20"/>
          <w:lang w:val="af-ZA"/>
        </w:rPr>
        <w:t xml:space="preserve">быть </w:t>
      </w:r>
      <w:r xmlns:w="http://schemas.openxmlformats.org/wordprocessingml/2006/main" w:rsidRPr="004B2068">
        <w:rPr>
          <w:rFonts w:ascii="GHEA Grapalat" w:hAnsi="GHEA Grapalat" w:cs="Sylfaen"/>
          <w:sz w:val="20"/>
          <w:lang w:val="hy-AM"/>
        </w:rPr>
        <w:t xml:space="preserve">выполнен</w:t>
      </w:r>
      <w:r xmlns:w="http://schemas.openxmlformats.org/wordprocessingml/2006/main" w:rsidRPr="004B2068">
        <w:rPr>
          <w:rFonts w:ascii="GHEA Grapalat" w:hAnsi="GHEA Grapalat" w:cs="Sylfaen"/>
          <w:sz w:val="20"/>
          <w:lang w:val="hy-AM"/>
        </w:rPr>
        <w:t xml:space="preserve">​</w:t>
      </w:r>
      <w:r xmlns:w="http://schemas.openxmlformats.org/wordprocessingml/2006/main" w:rsidRPr="00417B96">
        <w:rPr>
          <w:rFonts w:ascii="GHEA Grapalat" w:hAnsi="GHEA Grapalat" w:cs="Sylfaen"/>
          <w:sz w:val="20"/>
          <w:lang w:val="af-ZA"/>
        </w:rPr>
        <w:t xml:space="preserve"> </w:t>
      </w:r>
      <w:r xmlns:w="http://schemas.openxmlformats.org/wordprocessingml/2006/main" w:rsidRPr="004B2068">
        <w:rPr>
          <w:rFonts w:ascii="GHEA Grapalat" w:hAnsi="GHEA Grapalat" w:cs="Sylfaen"/>
          <w:sz w:val="20"/>
          <w:lang w:val="hy-AM"/>
        </w:rPr>
        <w:t xml:space="preserve">запечатать</w:t>
      </w:r>
      <w:r xmlns:w="http://schemas.openxmlformats.org/wordprocessingml/2006/main" w:rsidRPr="00417B96">
        <w:rPr>
          <w:rFonts w:ascii="GHEA Grapalat" w:hAnsi="GHEA Grapalat" w:cs="Sylfaen"/>
          <w:sz w:val="20"/>
          <w:lang w:val="af-ZA"/>
        </w:rPr>
        <w:t xml:space="preserve"> </w:t>
      </w:r>
      <w:r xmlns:w="http://schemas.openxmlformats.org/wordprocessingml/2006/main" w:rsidRPr="004B2068">
        <w:rPr>
          <w:rFonts w:ascii="GHEA Grapalat" w:hAnsi="GHEA Grapalat" w:cs="Sylfaen"/>
          <w:sz w:val="20"/>
          <w:lang w:val="hy-AM"/>
        </w:rPr>
        <w:t xml:space="preserve">Через </w:t>
      </w:r>
      <w:r xmlns:w="http://schemas.openxmlformats.org/wordprocessingml/2006/main" w:rsidRPr="00417B96">
        <w:rPr>
          <w:rFonts w:ascii="GHEA Grapalat" w:hAnsi="GHEA Grapalat" w:cs="Sylfaen"/>
          <w:sz w:val="20"/>
        </w:rPr>
        <w:t xml:space="preserve">: </w:t>
      </w:r>
      <w:r xmlns:w="http://schemas.openxmlformats.org/wordprocessingml/2006/main" w:rsidRPr="00417B96">
        <w:rPr>
          <w:rFonts w:ascii="GHEA Grapalat" w:hAnsi="GHEA Grapalat" w:cs="Sylfaen"/>
          <w:sz w:val="20"/>
          <w:lang w:val="af-ZA"/>
        </w:rPr>
        <w:t xml:space="preserve">субподряд</w:t>
      </w:r>
      <w:r xmlns:w="http://schemas.openxmlformats.org/wordprocessingml/2006/main" w:rsidRPr="00417B96">
        <w:rPr>
          <w:rFonts w:ascii="GHEA Grapalat" w:hAnsi="GHEA Grapalat" w:cs="Sylfaen"/>
          <w:sz w:val="20"/>
          <w:lang w:val="af-ZA"/>
        </w:rPr>
        <w:t xml:space="preserve"> </w:t>
      </w:r>
      <w:r xmlns:w="http://schemas.openxmlformats.org/wordprocessingml/2006/main" w:rsidRPr="00417B96">
        <w:rPr>
          <w:rFonts w:ascii="GHEA Grapalat" w:hAnsi="GHEA Grapalat" w:cs="Sylfaen"/>
          <w:sz w:val="20"/>
        </w:rPr>
        <w:t xml:space="preserve">сторона</w:t>
      </w:r>
      <w:r xmlns:w="http://schemas.openxmlformats.org/wordprocessingml/2006/main" w:rsidRPr="00417B96">
        <w:rPr>
          <w:rFonts w:ascii="GHEA Grapalat" w:hAnsi="GHEA Grapalat" w:cs="Sylfaen"/>
          <w:sz w:val="20"/>
          <w:lang w:val="af-ZA"/>
        </w:rPr>
        <w:t xml:space="preserve"> </w:t>
      </w:r>
      <w:r xmlns:w="http://schemas.openxmlformats.org/wordprocessingml/2006/main" w:rsidRPr="00417B96">
        <w:rPr>
          <w:rFonts w:ascii="GHEA Grapalat" w:hAnsi="GHEA Grapalat" w:cs="Sylfaen"/>
          <w:sz w:val="20"/>
        </w:rPr>
        <w:t xml:space="preserve">нет</w:t>
      </w:r>
      <w:r xmlns:w="http://schemas.openxmlformats.org/wordprocessingml/2006/main" w:rsidRPr="00417B96">
        <w:rPr>
          <w:rFonts w:ascii="GHEA Grapalat" w:hAnsi="GHEA Grapalat" w:cs="Sylfaen"/>
          <w:sz w:val="20"/>
          <w:lang w:val="af-ZA"/>
        </w:rPr>
        <w:t xml:space="preserve"> </w:t>
      </w:r>
      <w:r xmlns:w="http://schemas.openxmlformats.org/wordprocessingml/2006/main" w:rsidRPr="00417B96">
        <w:rPr>
          <w:rFonts w:ascii="GHEA Grapalat" w:hAnsi="GHEA Grapalat" w:cs="Sylfaen"/>
          <w:sz w:val="20"/>
        </w:rPr>
        <w:t xml:space="preserve">может</w:t>
      </w:r>
      <w:r xmlns:w="http://schemas.openxmlformats.org/wordprocessingml/2006/main" w:rsidRPr="00417B96">
        <w:rPr>
          <w:rFonts w:ascii="GHEA Grapalat" w:hAnsi="GHEA Grapalat" w:cs="Sylfaen"/>
          <w:sz w:val="20"/>
          <w:lang w:val="af-ZA"/>
        </w:rPr>
        <w:t xml:space="preserve"> </w:t>
      </w:r>
      <w:r xmlns:w="http://schemas.openxmlformats.org/wordprocessingml/2006/main" w:rsidRPr="00417B96">
        <w:rPr>
          <w:rFonts w:ascii="GHEA Grapalat" w:hAnsi="GHEA Grapalat" w:cs="Sylfaen"/>
          <w:sz w:val="20"/>
        </w:rPr>
        <w:t xml:space="preserve">быть</w:t>
      </w:r>
      <w:r xmlns:w="http://schemas.openxmlformats.org/wordprocessingml/2006/main" w:rsidRPr="00417B96">
        <w:rPr>
          <w:rFonts w:ascii="GHEA Grapalat" w:hAnsi="GHEA Grapalat" w:cs="Sylfaen"/>
          <w:sz w:val="20"/>
          <w:lang w:val="af-ZA"/>
        </w:rPr>
        <w:t xml:space="preserve"> </w:t>
      </w:r>
      <w:r xmlns:w="http://schemas.openxmlformats.org/wordprocessingml/2006/main" w:rsidRPr="00417B96">
        <w:rPr>
          <w:rFonts w:ascii="GHEA Grapalat" w:hAnsi="GHEA Grapalat" w:cs="Sylfaen"/>
          <w:sz w:val="20"/>
        </w:rPr>
        <w:t xml:space="preserve">этот</w:t>
      </w:r>
      <w:r xmlns:w="http://schemas.openxmlformats.org/wordprocessingml/2006/main" w:rsidRPr="00417B96">
        <w:rPr>
          <w:rFonts w:ascii="GHEA Grapalat" w:hAnsi="GHEA Grapalat" w:cs="Sylfaen"/>
          <w:sz w:val="20"/>
          <w:lang w:val="af-ZA"/>
        </w:rPr>
        <w:t xml:space="preserve"> </w:t>
      </w:r>
      <w:r xmlns:w="http://schemas.openxmlformats.org/wordprocessingml/2006/main" w:rsidRPr="00417B96">
        <w:rPr>
          <w:rFonts w:ascii="GHEA Grapalat" w:hAnsi="GHEA Grapalat" w:cs="Sylfaen"/>
          <w:sz w:val="20"/>
        </w:rPr>
        <w:t xml:space="preserve">процедура </w:t>
      </w:r>
      <w:r xmlns:w="http://schemas.openxmlformats.org/wordprocessingml/2006/main" w:rsidRPr="00417B96">
        <w:rPr>
          <w:rFonts w:ascii="GHEA Grapalat" w:hAnsi="GHEA Grapalat" w:cs="Sylfaen"/>
          <w:sz w:val="20"/>
          <w:lang w:val="af-ZA"/>
        </w:rPr>
        <w:t xml:space="preserve">( </w:t>
      </w:r>
      <w:r xmlns:w="http://schemas.openxmlformats.org/wordprocessingml/2006/main" w:rsidRPr="00417B96">
        <w:rPr>
          <w:rFonts w:ascii="GHEA Grapalat" w:hAnsi="GHEA Grapalat" w:cs="Sylfaen"/>
          <w:sz w:val="20"/>
        </w:rPr>
        <w:t xml:space="preserve">та же самая)</w:t>
      </w:r>
      <w:r xmlns:w="http://schemas.openxmlformats.org/wordprocessingml/2006/main" w:rsidRPr="00417B96">
        <w:rPr>
          <w:rFonts w:ascii="GHEA Grapalat" w:hAnsi="GHEA Grapalat" w:cs="Sylfaen"/>
          <w:sz w:val="20"/>
          <w:lang w:val="af-ZA"/>
        </w:rPr>
        <w:t xml:space="preserve"> </w:t>
      </w:r>
      <w:r xmlns:w="http://schemas.openxmlformats.org/wordprocessingml/2006/main" w:rsidRPr="00417B96">
        <w:rPr>
          <w:rFonts w:ascii="GHEA Grapalat" w:hAnsi="GHEA Grapalat" w:cs="Sylfaen"/>
          <w:sz w:val="20"/>
        </w:rPr>
        <w:t xml:space="preserve">принять участие </w:t>
      </w:r>
      <w:r xmlns:w="http://schemas.openxmlformats.org/wordprocessingml/2006/main" w:rsidRPr="00417B96">
        <w:rPr>
          <w:rFonts w:ascii="GHEA Grapalat" w:hAnsi="GHEA Grapalat" w:cs="Sylfaen"/>
          <w:sz w:val="20"/>
          <w:lang w:val="af-ZA"/>
        </w:rPr>
        <w:t xml:space="preserve">в </w:t>
      </w:r>
      <w:r xmlns:w="http://schemas.openxmlformats.org/wordprocessingml/2006/main" w:rsidRPr="00417B96">
        <w:rPr>
          <w:rFonts w:ascii="GHEA Grapalat" w:hAnsi="GHEA Grapalat" w:cs="Sylfaen"/>
          <w:sz w:val="20"/>
        </w:rPr>
        <w:t xml:space="preserve">части</w:t>
      </w:r>
      <w:r xmlns:w="http://schemas.openxmlformats.org/wordprocessingml/2006/main" w:rsidRPr="00417B96">
        <w:rPr>
          <w:rFonts w:ascii="GHEA Grapalat" w:hAnsi="GHEA Grapalat" w:cs="Sylfaen"/>
          <w:sz w:val="20"/>
          <w:lang w:val="af-ZA"/>
        </w:rPr>
        <w:t xml:space="preserve"> </w:t>
      </w:r>
      <w:r xmlns:w="http://schemas.openxmlformats.org/wordprocessingml/2006/main" w:rsidRPr="00417B96">
        <w:rPr>
          <w:rFonts w:ascii="GHEA Grapalat" w:hAnsi="GHEA Grapalat" w:cs="Sylfaen"/>
          <w:sz w:val="20"/>
        </w:rPr>
        <w:t xml:space="preserve">с этой целью</w:t>
      </w:r>
      <w:r xmlns:w="http://schemas.openxmlformats.org/wordprocessingml/2006/main" w:rsidRPr="00417B96">
        <w:rPr>
          <w:rFonts w:ascii="GHEA Grapalat" w:hAnsi="GHEA Grapalat" w:cs="Sylfaen"/>
          <w:sz w:val="20"/>
          <w:lang w:val="af-ZA"/>
        </w:rPr>
        <w:t xml:space="preserve"> </w:t>
      </w:r>
      <w:r xmlns:w="http://schemas.openxmlformats.org/wordprocessingml/2006/main" w:rsidRPr="00417B96">
        <w:rPr>
          <w:rFonts w:ascii="GHEA Grapalat" w:hAnsi="GHEA Grapalat" w:cs="Sylfaen"/>
          <w:sz w:val="20"/>
        </w:rPr>
        <w:t xml:space="preserve">приложение</w:t>
      </w:r>
      <w:r xmlns:w="http://schemas.openxmlformats.org/wordprocessingml/2006/main" w:rsidRPr="00417B96">
        <w:rPr>
          <w:rFonts w:ascii="GHEA Grapalat" w:hAnsi="GHEA Grapalat" w:cs="Sylfaen"/>
          <w:sz w:val="20"/>
          <w:lang w:val="af-ZA"/>
        </w:rPr>
        <w:t xml:space="preserve"> </w:t>
      </w:r>
      <w:r xmlns:w="http://schemas.openxmlformats.org/wordprocessingml/2006/main" w:rsidRPr="00417B96">
        <w:rPr>
          <w:rFonts w:ascii="GHEA Grapalat" w:hAnsi="GHEA Grapalat" w:cs="Sylfaen"/>
          <w:sz w:val="20"/>
        </w:rPr>
        <w:t xml:space="preserve">представлено</w:t>
      </w:r>
      <w:r xmlns:w="http://schemas.openxmlformats.org/wordprocessingml/2006/main" w:rsidRPr="00417B96">
        <w:rPr>
          <w:rFonts w:ascii="GHEA Grapalat" w:hAnsi="GHEA Grapalat" w:cs="Sylfaen"/>
          <w:sz w:val="20"/>
          <w:lang w:val="af-ZA"/>
        </w:rPr>
        <w:t xml:space="preserve"> </w:t>
      </w:r>
      <w:r xmlns:w="http://schemas.openxmlformats.org/wordprocessingml/2006/main" w:rsidRPr="00417B96">
        <w:rPr>
          <w:rFonts w:ascii="GHEA Grapalat" w:hAnsi="GHEA Grapalat" w:cs="Sylfaen"/>
          <w:sz w:val="20"/>
        </w:rPr>
        <w:t xml:space="preserve">участник </w:t>
      </w:r>
      <w:r xmlns:w="http://schemas.openxmlformats.org/wordprocessingml/2006/main" w:rsidRPr="00417B96">
        <w:rPr>
          <w:rFonts w:ascii="GHEA Grapalat" w:hAnsi="GHEA Grapalat" w:cs="Sylfaen"/>
          <w:sz w:val="20"/>
          <w:lang w:val="af-ZA"/>
        </w:rPr>
        <w:t xml:space="preserve">.</w:t>
      </w:r>
    </w:p>
    <w:p w14:paraId="285E60C3" w14:textId="77777777" w:rsidR="00CC1CD1" w:rsidRPr="005E1F72" w:rsidRDefault="00CC1CD1" w:rsidP="00CC1CD1">
      <w:pPr xmlns:w="http://schemas.openxmlformats.org/wordprocessingml/2006/main">
        <w:pStyle w:val="23"/>
        <w:spacing w:line="240" w:lineRule="auto"/>
        <w:rPr>
          <w:rFonts w:ascii="GHEA Grapalat" w:hAnsi="GHEA Grapalat" w:cs="Sylfaen"/>
          <w:szCs w:val="24"/>
        </w:rPr>
      </w:pPr>
      <w:r xmlns:w="http://schemas.openxmlformats.org/wordprocessingml/2006/main" w:rsidRPr="005E1F72">
        <w:rPr>
          <w:rFonts w:ascii="GHEA Grapalat" w:hAnsi="GHEA Grapalat" w:cs="Sylfaen"/>
          <w:szCs w:val="24"/>
        </w:rPr>
        <w:t xml:space="preserve">2.6</w:t>
      </w:r>
      <w:r xmlns:w="http://schemas.openxmlformats.org/wordprocessingml/2006/main" w:rsidRPr="005E1F72">
        <w:rPr>
          <w:rFonts w:ascii="GHEA Grapalat" w:hAnsi="GHEA Grapalat" w:cs="Sylfaen"/>
          <w:szCs w:val="24"/>
          <w:lang w:val="hy-AM"/>
        </w:rPr>
        <w:t xml:space="preserve">​</w:t>
      </w:r>
      <w:r xmlns:w="http://schemas.openxmlformats.org/wordprocessingml/2006/main" w:rsidRPr="004B2068">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Участники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может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являются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этот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 процедуре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участвовать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совместно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активность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 порядке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консорциумом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Похожий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 случае </w:t>
      </w:r>
      <w:r xmlns:w="http://schemas.openxmlformats.org/wordprocessingml/2006/main" w:rsidRPr="005E1F72">
        <w:rPr>
          <w:rFonts w:ascii="GHEA Grapalat" w:hAnsi="GHEA Grapalat" w:cs="Sylfaen"/>
          <w:szCs w:val="24"/>
        </w:rPr>
        <w:t xml:space="preserve">:</w:t>
      </w:r>
    </w:p>
    <w:p w14:paraId="47B2D0E3" w14:textId="77777777" w:rsidR="00CC1CD1" w:rsidRPr="005E1F72" w:rsidRDefault="00CC1CD1" w:rsidP="00CC1CD1">
      <w:pPr xmlns:w="http://schemas.openxmlformats.org/wordprocessingml/2006/main">
        <w:pStyle w:val="23"/>
        <w:spacing w:line="240" w:lineRule="auto"/>
        <w:rPr>
          <w:rFonts w:ascii="GHEA Grapalat" w:hAnsi="GHEA Grapalat" w:cs="Sylfaen"/>
          <w:szCs w:val="24"/>
        </w:rPr>
      </w:pPr>
      <w:r xmlns:w="http://schemas.openxmlformats.org/wordprocessingml/2006/main">
        <w:rPr>
          <w:rFonts w:ascii="GHEA Grapalat" w:hAnsi="GHEA Grapalat" w:cs="Sylfaen"/>
          <w:szCs w:val="24"/>
          <w:lang w:val="hy-AM"/>
        </w:rPr>
        <w:t xml:space="preserve">1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совместно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активность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договор</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 боков</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любой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один</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нет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может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одинаковый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 процедуре</w:t>
      </w:r>
      <w:r xmlns:w="http://schemas.openxmlformats.org/wordprocessingml/2006/main" w:rsidRPr="005E1F72">
        <w:rPr>
          <w:rFonts w:ascii="GHEA Grapalat" w:hAnsi="GHEA Grapalat" w:cs="Sylfaen"/>
          <w:szCs w:val="24"/>
        </w:rPr>
        <w:t xml:space="preserve"> </w:t>
      </w:r>
      <w:r xmlns:w="http://schemas.openxmlformats.org/wordprocessingml/2006/main" w:rsidRPr="00406C77">
        <w:rPr>
          <w:rFonts w:ascii="GHEA Grapalat" w:hAnsi="GHEA Grapalat" w:cs="Sylfaen"/>
        </w:rPr>
        <w:t xml:space="preserve">( </w:t>
      </w:r>
      <w:r xmlns:w="http://schemas.openxmlformats.org/wordprocessingml/2006/main" w:rsidRPr="00330A00">
        <w:rPr>
          <w:rFonts w:ascii="GHEA Grapalat" w:hAnsi="GHEA Grapalat" w:cs="Sylfaen"/>
          <w:lang w:val="en-US"/>
        </w:rPr>
        <w:t xml:space="preserve">одинаковый</w:t>
      </w:r>
      <w:r xmlns:w="http://schemas.openxmlformats.org/wordprocessingml/2006/main" w:rsidRPr="00406C77">
        <w:rPr>
          <w:rFonts w:ascii="GHEA Grapalat" w:hAnsi="GHEA Grapalat" w:cs="Sylfaen"/>
        </w:rPr>
        <w:t xml:space="preserve"> </w:t>
      </w:r>
      <w:r xmlns:w="http://schemas.openxmlformats.org/wordprocessingml/2006/main" w:rsidRPr="005E1F72">
        <w:rPr>
          <w:rFonts w:ascii="GHEA Grapalat" w:hAnsi="GHEA Grapalat" w:cs="Sylfaen"/>
          <w:szCs w:val="24"/>
          <w:lang w:val="ru-RU"/>
        </w:rPr>
        <w:t xml:space="preserve">представить </w:t>
      </w:r>
      <w:r xmlns:w="http://schemas.openxmlformats.org/wordprocessingml/2006/main" w:rsidRPr="00330A00">
        <w:rPr>
          <w:rFonts w:ascii="GHEA Grapalat" w:hAnsi="GHEA Grapalat" w:cs="Sylfaen"/>
          <w:lang w:val="en-US"/>
        </w:rPr>
        <w:t xml:space="preserve">дозу</w:t>
      </w:r>
      <w:r xmlns:w="http://schemas.openxmlformats.org/wordprocessingml/2006/main" w:rsidRPr="00406C77">
        <w:rPr>
          <w:rFonts w:ascii="GHEA Grapalat" w:hAnsi="GHEA Grapalat" w:cs="Sylfaen"/>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отдельно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Приложение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Это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абзац</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требовать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несоответствие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 случае </w:t>
      </w:r>
      <w:r xmlns:w="http://schemas.openxmlformats.org/wordprocessingml/2006/main" w:rsidRPr="005E1F72">
        <w:rPr>
          <w:rFonts w:ascii="GHEA Grapalat" w:hAnsi="GHEA Grapalat" w:cs="Sylfaen"/>
          <w:szCs w:val="24"/>
        </w:rPr>
        <w:t xml:space="preserve">подачи </w:t>
      </w:r>
      <w:r xmlns:w="http://schemas.openxmlformats.org/wordprocessingml/2006/main" w:rsidRPr="005E1F72">
        <w:rPr>
          <w:rFonts w:ascii="GHEA Grapalat" w:hAnsi="GHEA Grapalat" w:cs="Sylfaen"/>
          <w:szCs w:val="24"/>
          <w:lang w:val="ru-RU"/>
        </w:rPr>
        <w:t xml:space="preserve">заявок</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открытие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на сессии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отклоненный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являются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как</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совместно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активность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для того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чтобы</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электронная почта</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отдельно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представлено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приложения </w:t>
      </w:r>
      <w:r xmlns:w="http://schemas.openxmlformats.org/wordprocessingml/2006/main" w:rsidRPr="005E1F72">
        <w:rPr>
          <w:rFonts w:ascii="GHEA Grapalat" w:hAnsi="GHEA Grapalat" w:cs="Sylfaen"/>
          <w:szCs w:val="24"/>
        </w:rPr>
        <w:t xml:space="preserve">.</w:t>
      </w:r>
    </w:p>
    <w:p w14:paraId="32046936" w14:textId="77777777" w:rsidR="00CC1CD1" w:rsidRPr="005E1F72" w:rsidRDefault="00CC1CD1" w:rsidP="00CC1CD1">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Pr>
          <w:rFonts w:ascii="GHEA Grapalat" w:hAnsi="GHEA Grapalat" w:cs="Sylfaen"/>
          <w:szCs w:val="24"/>
          <w:lang w:val="hy-AM"/>
        </w:rPr>
        <w:t xml:space="preserve">2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Партнеры</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нести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являются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совместно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соответствующий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ответственность </w:t>
      </w:r>
      <w:r xmlns:w="http://schemas.openxmlformats.org/wordprocessingml/2006/main" w:rsidRPr="005E1F72">
        <w:rPr>
          <w:rFonts w:ascii="GHEA Grapalat" w:hAnsi="GHEA Grapalat" w:cs="Sylfaen"/>
          <w:szCs w:val="24"/>
        </w:rPr>
        <w:t xml:space="preserve">.</w:t>
      </w:r>
      <w:r xmlns:w="http://schemas.openxmlformats.org/wordprocessingml/2006/main" w:rsidRPr="005E1F72">
        <w:rPr>
          <w:rFonts w:ascii="GHEA Grapalat" w:hAnsi="GHEA Grapalat" w:cs="Sylfaen"/>
          <w:szCs w:val="24"/>
          <w:lang w:val="hy-AM"/>
        </w:rPr>
        <w:t xml:space="preserve"> </w:t>
      </w:r>
      <w:r xmlns:w="http://schemas.openxmlformats.org/wordprocessingml/2006/main" w:rsidRPr="005E1F72">
        <w:rPr>
          <w:rFonts w:ascii="GHEA Grapalat" w:hAnsi="GHEA Grapalat" w:cs="Sylfaen"/>
          <w:szCs w:val="24"/>
        </w:rPr>
        <w:t xml:space="preserve">Более того,</w:t>
      </w:r>
      <w:r xmlns:w="http://schemas.openxmlformats.org/wordprocessingml/2006/main" w:rsidRPr="005E1F72">
        <w:rPr>
          <w:rFonts w:ascii="GHEA Grapalat" w:hAnsi="GHEA Grapalat" w:cs="Sylfaen"/>
          <w:szCs w:val="24"/>
          <w:lang w:val="hy-AM"/>
        </w:rPr>
        <w:t xml:space="preserve"> </w:t>
      </w:r>
      <w:r xmlns:w="http://schemas.openxmlformats.org/wordprocessingml/2006/main" w:rsidRPr="005E1F72">
        <w:rPr>
          <w:rFonts w:ascii="GHEA Grapalat" w:hAnsi="GHEA Grapalat" w:cs="Sylfaen"/>
          <w:szCs w:val="24"/>
          <w:lang w:val="ru-RU"/>
        </w:rPr>
        <w:t xml:space="preserve">консорциум</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член</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 консорциума</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вне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придёт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 случае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консорциум</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назад</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клиенту</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запечатанный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контракт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односторонне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растворение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консорциум</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члены</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применяемый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являются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 контракту</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намеревался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ответственность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средства </w:t>
      </w:r>
      <w:r xmlns:w="http://schemas.openxmlformats.org/wordprocessingml/2006/main" w:rsidRPr="005E1F72">
        <w:rPr>
          <w:rFonts w:ascii="GHEA Grapalat" w:hAnsi="GHEA Grapalat" w:cs="Sylfaen"/>
          <w:szCs w:val="24"/>
          <w:lang w:val="hy-AM"/>
        </w:rPr>
        <w:t xml:space="preserve">.</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xmlns:w="http://schemas.openxmlformats.org/wordprocessingml/2006/main">
        <w:jc w:val="center"/>
        <w:rPr>
          <w:rFonts w:ascii="GHEA Grapalat" w:hAnsi="GHEA Grapalat" w:cs="Arial"/>
          <w:b/>
          <w:sz w:val="20"/>
          <w:lang w:val="af-ZA"/>
        </w:rPr>
      </w:pPr>
      <w:r xmlns:w="http://schemas.openxmlformats.org/wordprocessingml/2006/main" w:rsidRPr="005E1F72">
        <w:rPr>
          <w:rFonts w:ascii="GHEA Grapalat" w:hAnsi="GHEA Grapalat"/>
          <w:b/>
          <w:sz w:val="20"/>
          <w:lang w:val="af-ZA"/>
        </w:rPr>
        <w:t xml:space="preserve">3. </w:t>
      </w:r>
      <w:r xmlns:w="http://schemas.openxmlformats.org/wordprocessingml/2006/main" w:rsidRPr="005E1F72">
        <w:rPr>
          <w:rFonts w:ascii="GHEA Grapalat" w:hAnsi="GHEA Grapalat" w:cs="Sylfaen"/>
          <w:b/>
          <w:sz w:val="20"/>
        </w:rPr>
        <w:t xml:space="preserve">ПРИГЛАШЕНИЕ</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ОБЪЯСНЕНИЕ</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Arial"/>
          <w:b/>
          <w:sz w:val="20"/>
        </w:rPr>
        <w:t xml:space="preserve">И</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ПРИГЛАШЕНИЕ</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ИЗМЕНЯТЬ</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ВЫПОЛНИТЬ</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ОРДЕН</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xmlns:w="http://schemas.openxmlformats.org/wordprocessingml/2006/main">
        <w:ind w:firstLine="567"/>
        <w:jc w:val="both"/>
        <w:rPr>
          <w:rFonts w:ascii="GHEA Grapalat" w:hAnsi="GHEA Grapalat"/>
          <w:sz w:val="20"/>
          <w:lang w:val="af-ZA"/>
        </w:rPr>
      </w:pPr>
      <w:r xmlns:w="http://schemas.openxmlformats.org/wordprocessingml/2006/main" w:rsidRPr="005E1F72">
        <w:rPr>
          <w:rFonts w:ascii="GHEA Grapalat" w:hAnsi="GHEA Grapalat"/>
          <w:sz w:val="20"/>
          <w:lang w:val="af-ZA"/>
        </w:rPr>
        <w:t xml:space="preserve">3.1 </w:t>
      </w:r>
      <w:r xmlns:w="http://schemas.openxmlformats.org/wordprocessingml/2006/main" w:rsidRPr="005E1F72">
        <w:rPr>
          <w:rFonts w:ascii="GHEA Grapalat" w:hAnsi="GHEA Grapalat" w:cs="Sylfaen"/>
          <w:sz w:val="20"/>
        </w:rPr>
        <w:t xml:space="preserve">Раздел </w:t>
      </w:r>
      <w:r xmlns:w="http://schemas.openxmlformats.org/wordprocessingml/2006/main" w:rsidRPr="005E1F72">
        <w:rPr>
          <w:rFonts w:ascii="GHEA Grapalat" w:hAnsi="GHEA Grapalat" w:cs="Arial"/>
          <w:sz w:val="20"/>
          <w:lang w:val="af-ZA"/>
        </w:rPr>
        <w:t xml:space="preserve">29 </w:t>
      </w:r>
      <w:r xmlns:w="http://schemas.openxmlformats.org/wordprocessingml/2006/main" w:rsidRPr="005E1F72">
        <w:rPr>
          <w:rFonts w:ascii="GHEA Grapalat" w:hAnsi="GHEA Grapalat" w:cs="Sylfaen"/>
          <w:sz w:val="20"/>
        </w:rPr>
        <w:t xml:space="preserve">Закона</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статья</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согласно </w:t>
      </w:r>
      <w:r xmlns:w="http://schemas.openxmlformats.org/wordprocessingml/2006/main" w:rsidRPr="005E1F72">
        <w:rPr>
          <w:rFonts w:ascii="GHEA Grapalat" w:hAnsi="GHEA Grapalat" w:cs="Arial"/>
          <w:sz w:val="20"/>
        </w:rPr>
        <w:t xml:space="preserve">глаголу</w:t>
      </w:r>
      <w:r xmlns:w="http://schemas.openxmlformats.org/wordprocessingml/2006/main" w:rsidRPr="005E1F72">
        <w:rPr>
          <w:rFonts w:ascii="GHEA Grapalat" w:hAnsi="GHEA Grapalat" w:cs="Arial"/>
          <w:sz w:val="20"/>
          <w:lang w:val="af-ZA"/>
        </w:rPr>
        <w:t xml:space="preserve">​</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верно</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имеет</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от клиента</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требовать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приглашение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уточнение </w:t>
      </w:r>
      <w:r xmlns:w="http://schemas.openxmlformats.org/wordprocessingml/2006/main" w:rsidRPr="005E1F72">
        <w:rPr>
          <w:rFonts w:ascii="GHEA Grapalat" w:hAnsi="GHEA Grapalat" w:cs="Tahoma"/>
          <w:sz w:val="20"/>
        </w:rPr>
        <w:t xml:space="preserve">.</w:t>
      </w:r>
    </w:p>
    <w:p w14:paraId="0655D076" w14:textId="77777777" w:rsidR="00CC1CD1" w:rsidRPr="005E1F72" w:rsidRDefault="00CC1CD1" w:rsidP="00CC1CD1">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5E1F72">
        <w:rPr>
          <w:rFonts w:ascii="GHEA Grapalat" w:hAnsi="GHEA Grapalat" w:cs="Sylfaen"/>
          <w:sz w:val="20"/>
        </w:rPr>
        <w:t xml:space="preserve">Участник</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верно</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имеет</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приложения</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презентация</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крайний срок</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по истечении срока</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по меньшей мере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пять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календарь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день</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вперед</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система</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через</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от комитета</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требовать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приглашение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уточнение </w:t>
      </w:r>
      <w:r xmlns:w="http://schemas.openxmlformats.org/wordprocessingml/2006/main" w:rsidRPr="005E1F72">
        <w:rPr>
          <w:rFonts w:ascii="GHEA Grapalat" w:hAnsi="GHEA Grapalat" w:cs="Tahoma"/>
          <w:sz w:val="20"/>
        </w:rPr>
        <w:t xml:space="preserve">.</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sz w:val="20"/>
        </w:rPr>
        <w:t xml:space="preserve">Комиссия</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Sylfaen"/>
          <w:sz w:val="20"/>
        </w:rPr>
        <w:t xml:space="preserve">запрос</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сделанный</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м </w:t>
      </w:r>
      <w:r xmlns:w="http://schemas.openxmlformats.org/wordprocessingml/2006/main" w:rsidRPr="005E1F72">
        <w:rPr>
          <w:rFonts w:ascii="GHEA Grapalat" w:hAnsi="GHEA Grapalat" w:cs="Sylfaen"/>
          <w:sz w:val="20"/>
        </w:rPr>
        <w:t xml:space="preserve">ассани</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уточнение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обеспечение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является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система</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через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запрос</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получить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в тот день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последующий</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два</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календарь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день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в течение </w:t>
      </w:r>
      <w:r xmlns:w="http://schemas.openxmlformats.org/wordprocessingml/2006/main" w:rsidRPr="00406C77">
        <w:rPr>
          <w:rFonts w:ascii="GHEA Grapalat" w:hAnsi="GHEA Grapalat" w:cs="Sylfaen"/>
          <w:sz w:val="20"/>
          <w:vertAlign w:val="superscript"/>
          <w:lang w:val="af-ZA"/>
        </w:rPr>
        <w:t xml:space="preserve">5 </w:t>
      </w:r>
      <w:r xmlns:w="http://schemas.openxmlformats.org/wordprocessingml/2006/main" w:rsidRPr="005E1F72">
        <w:rPr>
          <w:rFonts w:ascii="GHEA Grapalat" w:hAnsi="GHEA Grapalat" w:cs="Tahoma"/>
          <w:sz w:val="20"/>
        </w:rPr>
        <w:t xml:space="preserve">.</w:t>
      </w:r>
      <w:r xmlns:w="http://schemas.openxmlformats.org/wordprocessingml/2006/main" w:rsidRPr="005E1F72">
        <w:rPr>
          <w:rFonts w:ascii="GHEA Grapalat" w:hAnsi="GHEA Grapalat" w:cs="Tahoma"/>
          <w:sz w:val="20"/>
          <w:lang w:val="af-ZA"/>
        </w:rPr>
        <w:t xml:space="preserve"> </w:t>
      </w:r>
      <w:r xmlns:w="http://schemas.openxmlformats.org/wordprocessingml/2006/main" w:rsidRPr="005E1F72">
        <w:rPr>
          <w:rFonts w:ascii="GHEA Grapalat" w:hAnsi="GHEA Grapalat"/>
          <w:sz w:val="20"/>
          <w:lang w:val="af-ZA"/>
        </w:rPr>
        <w:t xml:space="preserve"> </w:t>
      </w:r>
    </w:p>
    <w:p w14:paraId="252B053A" w14:textId="77777777" w:rsidR="00CC1CD1" w:rsidRPr="005E1F72" w:rsidRDefault="00CC1CD1" w:rsidP="00CC1CD1">
      <w:pPr xmlns:w="http://schemas.openxmlformats.org/wordprocessingml/2006/main">
        <w:ind w:firstLine="567"/>
        <w:jc w:val="both"/>
        <w:rPr>
          <w:rFonts w:ascii="GHEA Grapalat" w:hAnsi="GHEA Grapalat"/>
          <w:sz w:val="20"/>
          <w:szCs w:val="20"/>
          <w:lang w:val="af-ZA"/>
        </w:rPr>
      </w:pPr>
      <w:r xmlns:w="http://schemas.openxmlformats.org/wordprocessingml/2006/main" w:rsidRPr="005E1F72">
        <w:rPr>
          <w:rFonts w:ascii="GHEA Grapalat" w:hAnsi="GHEA Grapalat"/>
          <w:sz w:val="20"/>
          <w:lang w:val="af-ZA"/>
        </w:rPr>
        <w:t xml:space="preserve">3.2 </w:t>
      </w:r>
      <w:r xmlns:w="http://schemas.openxmlformats.org/wordprocessingml/2006/main" w:rsidRPr="005E1F72">
        <w:rPr>
          <w:rFonts w:ascii="GHEA Grapalat" w:hAnsi="GHEA Grapalat" w:cs="Sylfaen"/>
          <w:sz w:val="20"/>
        </w:rPr>
        <w:t xml:space="preserve">Исследование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и</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уточнения</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содержание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о</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объявление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уточнение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предоставить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день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публикуется</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является</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в системе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и</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lang w:val="ru-RU"/>
        </w:rPr>
        <w:t xml:space="preserve">на сайте </w:t>
      </w:r>
      <w:r xmlns:w="http://schemas.openxmlformats.org/wordprocessingml/2006/main" w:rsidRPr="005E1F72">
        <w:rPr>
          <w:rFonts w:ascii="GHEA Grapalat" w:hAnsi="GHEA Grapalat" w:cs="Sylfaen"/>
          <w:sz w:val="20"/>
          <w:lang w:val="af-ZA"/>
        </w:rPr>
        <w:t xml:space="preserve">www.procurement.am</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текущий</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Информационная рассылка </w:t>
      </w:r>
      <w:r xmlns:w="http://schemas.openxmlformats.org/wordprocessingml/2006/main" w:rsidRPr="005E1F72">
        <w:rPr>
          <w:rFonts w:ascii="GHEA Grapalat" w:hAnsi="GHEA Grapalat" w:cs="Sylfaen"/>
          <w:sz w:val="20"/>
        </w:rPr>
        <w:t xml:space="preserve">( </w:t>
      </w:r>
      <w:r xmlns:w="http://schemas.openxmlformats.org/wordprocessingml/2006/main" w:rsidRPr="005E1F72">
        <w:rPr>
          <w:rFonts w:ascii="GHEA Grapalat" w:hAnsi="GHEA Grapalat" w:cs="Sylfaen"/>
          <w:sz w:val="20"/>
          <w:lang w:val="ru-RU"/>
        </w:rPr>
        <w:t xml:space="preserve">далее именуемая « </w:t>
      </w:r>
      <w:r xmlns:w="http://schemas.openxmlformats.org/wordprocessingml/2006/main" w:rsidRPr="005E1F72">
        <w:rPr>
          <w:rFonts w:ascii="GHEA Grapalat" w:hAnsi="GHEA Grapalat" w:cs="Sylfaen"/>
          <w:sz w:val="20"/>
          <w:lang w:val="af-ZA"/>
        </w:rPr>
        <w:t xml:space="preserve">Информационная </w:t>
      </w:r>
      <w:r xmlns:w="http://schemas.openxmlformats.org/wordprocessingml/2006/main" w:rsidRPr="005E1F72">
        <w:rPr>
          <w:rFonts w:ascii="GHEA Grapalat" w:hAnsi="GHEA Grapalat" w:cs="Sylfaen"/>
          <w:sz w:val="20"/>
          <w:lang w:val="ru-RU"/>
        </w:rPr>
        <w:t xml:space="preserve">рассылка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lang w:val="af-ZA"/>
        </w:rPr>
        <w:t xml:space="preserve">« </w:t>
      </w:r>
      <w:r xmlns:w="http://schemas.openxmlformats.org/wordprocessingml/2006/main" w:rsidRPr="005E1F72">
        <w:rPr>
          <w:rFonts w:ascii="GHEA Grapalat" w:hAnsi="GHEA Grapalat" w:cs="Sylfaen"/>
          <w:sz w:val="20"/>
        </w:rPr>
        <w:t xml:space="preserve">Покупки </w:t>
      </w:r>
      <w:r xmlns:w="http://schemas.openxmlformats.org/wordprocessingml/2006/main" w:rsidRPr="005E1F72">
        <w:rPr>
          <w:rFonts w:ascii="GHEA Grapalat" w:hAnsi="GHEA Grapalat" w:cs="Sylfaen"/>
          <w:sz w:val="20"/>
          <w:lang w:val="af-ZA"/>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объявления </w:t>
      </w:r>
      <w:r xmlns:w="http://schemas.openxmlformats.org/wordprocessingml/2006/main" w:rsidRPr="005E1F72">
        <w:rPr>
          <w:rFonts w:ascii="GHEA Grapalat" w:hAnsi="GHEA Grapalat"/>
          <w:lang w:val="af-ZA"/>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отделение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lang w:val="af-ZA"/>
        </w:rPr>
        <w:t xml:space="preserve">« </w:t>
      </w:r>
      <w:r xmlns:w="http://schemas.openxmlformats.org/wordprocessingml/2006/main" w:rsidRPr="005E1F72">
        <w:rPr>
          <w:rFonts w:ascii="GHEA Grapalat" w:hAnsi="GHEA Grapalat" w:cs="Sylfaen"/>
          <w:sz w:val="20"/>
        </w:rPr>
        <w:t xml:space="preserve">Приглашения»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уточнения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касательно</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объявления </w:t>
      </w:r>
      <w:r xmlns:w="http://schemas.openxmlformats.org/wordprocessingml/2006/main" w:rsidRPr="005E1F72">
        <w:rPr>
          <w:rFonts w:ascii="GHEA Grapalat" w:hAnsi="GHEA Grapalat"/>
          <w:lang w:val="af-ZA"/>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подразделение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без</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праздновать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запрос</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сделанный</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м </w:t>
      </w:r>
      <w:r xmlns:w="http://schemas.openxmlformats.org/wordprocessingml/2006/main" w:rsidRPr="005E1F72">
        <w:rPr>
          <w:rFonts w:ascii="GHEA Grapalat" w:hAnsi="GHEA Grapalat" w:cs="Sylfaen"/>
          <w:sz w:val="20"/>
        </w:rPr>
        <w:t xml:space="preserve">Ассанж</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данные </w:t>
      </w:r>
      <w:r xmlns:w="http://schemas.openxmlformats.org/wordprocessingml/2006/main" w:rsidRPr="005E1F72">
        <w:rPr>
          <w:rFonts w:ascii="GHEA Grapalat" w:hAnsi="GHEA Grapalat" w:cs="Tahoma"/>
          <w:sz w:val="20"/>
        </w:rPr>
        <w:t xml:space="preserve">.</w:t>
      </w:r>
      <w:r xmlns:w="http://schemas.openxmlformats.org/wordprocessingml/2006/main" w:rsidRPr="005E1F72">
        <w:rPr>
          <w:rFonts w:ascii="GHEA Grapalat" w:hAnsi="GHEA Grapalat" w:cs="Tahoma"/>
          <w:sz w:val="20"/>
          <w:lang w:val="af-ZA"/>
        </w:rPr>
        <w:t xml:space="preserve"> </w:t>
      </w:r>
    </w:p>
    <w:p w14:paraId="7E744B0C" w14:textId="77777777" w:rsidR="00CC1CD1" w:rsidRPr="005E1F72" w:rsidRDefault="00CC1CD1" w:rsidP="00CC1CD1">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5E1F72">
        <w:rPr>
          <w:rFonts w:ascii="GHEA Grapalat" w:hAnsi="GHEA Grapalat" w:cs="Arial Unicode"/>
          <w:sz w:val="20"/>
          <w:lang w:val="af-ZA"/>
        </w:rPr>
        <w:t xml:space="preserve">3.3 </w:t>
      </w:r>
      <w:r xmlns:w="http://schemas.openxmlformats.org/wordprocessingml/2006/main" w:rsidRPr="005E1F72">
        <w:rPr>
          <w:rFonts w:ascii="GHEA Grapalat" w:hAnsi="GHEA Grapalat" w:cs="Sylfaen"/>
          <w:sz w:val="20"/>
          <w:lang w:val="ru-RU"/>
        </w:rPr>
        <w:t xml:space="preserve">Уточнение</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нет</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при условии, </w:t>
      </w:r>
      <w:r xmlns:w="http://schemas.openxmlformats.org/wordprocessingml/2006/main" w:rsidRPr="005E1F72">
        <w:rPr>
          <w:rFonts w:ascii="GHEA Grapalat" w:hAnsi="GHEA Grapalat" w:cs="Arial Unicode"/>
          <w:sz w:val="20"/>
          <w:lang w:val="af-ZA"/>
        </w:rPr>
        <w:t xml:space="preserve">если</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запрос</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сделанный</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является</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этот</w:t>
      </w:r>
      <w:r xmlns:w="http://schemas.openxmlformats.org/wordprocessingml/2006/main" w:rsidRPr="005E1F72">
        <w:rPr>
          <w:rFonts w:ascii="GHEA Grapalat" w:hAnsi="GHEA Grapalat" w:cs="Arial Unicode"/>
          <w:sz w:val="20"/>
          <w:lang w:val="af-ZA"/>
        </w:rPr>
        <w:t xml:space="preserve"> Чья </w:t>
      </w:r>
      <w:r xmlns:w="http://schemas.openxmlformats.org/wordprocessingml/2006/main" w:rsidRPr="005E1F72">
        <w:rPr>
          <w:rFonts w:ascii="GHEA Grapalat" w:hAnsi="GHEA Grapalat" w:cs="Sylfaen"/>
          <w:sz w:val="20"/>
        </w:rPr>
        <w:t xml:space="preserve">доля </w:t>
      </w:r>
      <w:r xmlns:w="http://schemas.openxmlformats.org/wordprocessingml/2006/main" w:rsidRPr="005E1F72">
        <w:rPr>
          <w:rFonts w:ascii="GHEA Grapalat" w:hAnsi="GHEA Grapalat" w:cs="Sylfaen"/>
          <w:sz w:val="20"/>
          <w:lang w:val="ru-RU"/>
        </w:rPr>
        <w:t xml:space="preserve">?</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определенный</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крайний срок</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 нарушение </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как</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также </w:t>
      </w:r>
      <w:r xmlns:w="http://schemas.openxmlformats.org/wordprocessingml/2006/main" w:rsidRPr="005E1F72">
        <w:rPr>
          <w:rFonts w:ascii="GHEA Grapalat" w:hAnsi="GHEA Grapalat" w:cs="Arial Unicode"/>
          <w:sz w:val="20"/>
          <w:lang w:val="af-ZA"/>
        </w:rPr>
        <w:t xml:space="preserve">если</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запрос</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вне</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является</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Arial Unicode"/>
          <w:sz w:val="20"/>
        </w:rPr>
        <w:t xml:space="preserve">этот</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приглашение</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содержание</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из рамки</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или</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если</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запрос</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относится к</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является</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последний</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к</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технические характеристики </w:t>
      </w:r>
      <w:r xmlns:w="http://schemas.openxmlformats.org/wordprocessingml/2006/main" w:rsidRPr="00FF0FC3">
        <w:rPr>
          <w:rFonts w:ascii="GHEA Grapalat" w:hAnsi="GHEA Grapalat" w:cs="Sylfaen"/>
          <w:sz w:val="20"/>
          <w:lang w:val="ru-RU"/>
        </w:rPr>
        <w:t xml:space="preserve">предлагаемых </w:t>
      </w:r>
      <w:r xmlns:w="http://schemas.openxmlformats.org/wordprocessingml/2006/main" w:rsidRPr="002A4619">
        <w:rPr>
          <w:rFonts w:ascii="GHEA Grapalat" w:hAnsi="GHEA Grapalat" w:cs="Sylfaen"/>
          <w:sz w:val="20"/>
          <w:lang w:val="af-ZA"/>
        </w:rPr>
        <w:t xml:space="preserve">устройств и оборудования.</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характеристики </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это</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по приглашению</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намеревался</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технический</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к характеристикам</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эквивалентность</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в </w:t>
      </w:r>
      <w:r xmlns:w="http://schemas.openxmlformats.org/wordprocessingml/2006/main" w:rsidRPr="002A4619">
        <w:rPr>
          <w:rFonts w:ascii="GHEA Grapalat" w:hAnsi="GHEA Grapalat" w:cs="Sylfaen"/>
          <w:sz w:val="20"/>
          <w:lang w:val="af-ZA"/>
        </w:rPr>
        <w:softHyphen xmlns:w="http://schemas.openxmlformats.org/wordprocessingml/2006/main"/>
      </w:r>
      <w:r xmlns:w="http://schemas.openxmlformats.org/wordprocessingml/2006/main" w:rsidRPr="00FF0FC3">
        <w:rPr>
          <w:rFonts w:ascii="GHEA Grapalat" w:hAnsi="GHEA Grapalat" w:cs="Sylfaen"/>
          <w:sz w:val="20"/>
          <w:lang w:val="ru-RU"/>
        </w:rPr>
        <w:t xml:space="preserve">ответ на вопрос </w:t>
      </w:r>
      <w:r xmlns:w="http://schemas.openxmlformats.org/wordprocessingml/2006/main" w:rsidRPr="005E1F72">
        <w:rPr>
          <w:rFonts w:ascii="GHEA Grapalat" w:hAnsi="GHEA Grapalat" w:cs="Tahoma"/>
          <w:sz w:val="20"/>
        </w:rPr>
        <w:t xml:space="preserve">.</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sz w:val="20"/>
          <w:szCs w:val="20"/>
        </w:rPr>
        <w:t xml:space="preserve">Общий</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в </w:t>
      </w:r>
      <w:r xmlns:w="http://schemas.openxmlformats.org/wordprocessingml/2006/main" w:rsidRPr="005E1F72">
        <w:rPr>
          <w:rFonts w:ascii="GHEA Grapalat" w:hAnsi="GHEA Grapalat"/>
          <w:sz w:val="20"/>
          <w:szCs w:val="20"/>
        </w:rPr>
        <w:t xml:space="preserve">котором </w:t>
      </w:r>
      <w:r xmlns:w="http://schemas.openxmlformats.org/wordprocessingml/2006/main" w:rsidRPr="005E1F72">
        <w:rPr>
          <w:rFonts w:ascii="GHEA Grapalat" w:hAnsi="GHEA Grapalat"/>
          <w:sz w:val="20"/>
          <w:szCs w:val="20"/>
          <w:lang w:val="af-ZA"/>
        </w:rPr>
        <w:t xml:space="preserve">участник</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написанный</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уведомлен</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является</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уточнение</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не предоставлять</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фонды</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по </w:t>
      </w:r>
      <w:r xmlns:w="http://schemas.openxmlformats.org/wordprocessingml/2006/main" w:rsidRPr="005E1F72">
        <w:rPr>
          <w:rFonts w:ascii="GHEA Grapalat" w:hAnsi="GHEA Grapalat"/>
          <w:sz w:val="20"/>
          <w:szCs w:val="20"/>
        </w:rPr>
        <w:t xml:space="preserve">поводу </w:t>
      </w:r>
      <w:r xmlns:w="http://schemas.openxmlformats.org/wordprocessingml/2006/main" w:rsidRPr="005E1F72">
        <w:rPr>
          <w:rFonts w:ascii="GHEA Grapalat" w:hAnsi="GHEA Grapalat"/>
          <w:sz w:val="20"/>
          <w:szCs w:val="20"/>
          <w:lang w:val="af-ZA"/>
        </w:rPr>
        <w:t xml:space="preserve">запроса</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получить</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в тот день</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последующий</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два</w:t>
      </w:r>
      <w:r xmlns:w="http://schemas.openxmlformats.org/wordprocessingml/2006/main" w:rsidRPr="005E1F72">
        <w:rPr>
          <w:rFonts w:ascii="GHEA Grapalat" w:hAnsi="GHEA Grapalat" w:cs="Sylfaen"/>
          <w:sz w:val="20"/>
          <w:szCs w:val="20"/>
          <w:lang w:val="af-ZA"/>
        </w:rPr>
        <w:t xml:space="preserve"> </w:t>
      </w:r>
      <w:r xmlns:w="http://schemas.openxmlformats.org/wordprocessingml/2006/main" w:rsidRPr="005E1F72">
        <w:rPr>
          <w:rFonts w:ascii="GHEA Grapalat" w:hAnsi="GHEA Grapalat" w:cs="Sylfaen"/>
          <w:sz w:val="20"/>
          <w:szCs w:val="20"/>
        </w:rPr>
        <w:t xml:space="preserve">календарь</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день</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в течение </w:t>
      </w:r>
      <w:r xmlns:w="http://schemas.openxmlformats.org/wordprocessingml/2006/main" w:rsidRPr="005E1F72">
        <w:rPr>
          <w:rFonts w:ascii="GHEA Grapalat" w:hAnsi="GHEA Grapalat"/>
          <w:sz w:val="20"/>
          <w:szCs w:val="20"/>
          <w:lang w:val="af-ZA"/>
        </w:rPr>
        <w:t xml:space="preserve">.</w:t>
      </w:r>
    </w:p>
    <w:p w14:paraId="4E70086A" w14:textId="77777777" w:rsidR="00CC1CD1" w:rsidRDefault="00CC1CD1" w:rsidP="00CC1CD1">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A4619">
        <w:rPr>
          <w:rFonts w:ascii="GHEA Grapalat" w:hAnsi="GHEA Grapalat" w:cs="Arial Unicode"/>
          <w:sz w:val="20"/>
          <w:lang w:val="af-ZA"/>
        </w:rPr>
        <w:t xml:space="preserve">3.4 </w:t>
      </w:r>
      <w:r xmlns:w="http://schemas.openxmlformats.org/wordprocessingml/2006/main" w:rsidRPr="005E1F72">
        <w:rPr>
          <w:rFonts w:ascii="GHEA Grapalat" w:hAnsi="GHEA Grapalat" w:cs="Sylfaen"/>
          <w:sz w:val="20"/>
          <w:lang w:val="ru-RU"/>
        </w:rPr>
        <w:t xml:space="preserve">Приложения</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презентация</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крайний срок</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по истечении срока</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по меньшей мере</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пять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календарь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день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вперед</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приглашение</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может</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являются</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сделанный</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изменения </w:t>
      </w:r>
      <w:r xmlns:w="http://schemas.openxmlformats.org/wordprocessingml/2006/main" w:rsidRPr="005E1F72">
        <w:rPr>
          <w:rFonts w:ascii="GHEA Grapalat" w:hAnsi="GHEA Grapalat" w:cs="Tahoma"/>
          <w:sz w:val="20"/>
        </w:rPr>
        <w:t xml:space="preserve">.</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rPr>
        <w:t xml:space="preserve">Изменения</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выполнять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 тот день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последующий</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три</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календарь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день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 течение</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изменять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выполнять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и</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их</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предоставить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условия</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о</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объявление</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является</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публикуется</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Arial Unicode"/>
          <w:sz w:val="20"/>
        </w:rPr>
        <w:t xml:space="preserve">в системе</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Arial Unicode"/>
          <w:sz w:val="20"/>
        </w:rPr>
        <w:t xml:space="preserve">и</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информационный бюллетень </w:t>
      </w:r>
      <w:r xmlns:w="http://schemas.openxmlformats.org/wordprocessingml/2006/main" w:rsidRPr="005E1F72">
        <w:rPr>
          <w:rFonts w:ascii="GHEA Grapalat" w:hAnsi="GHEA Grapalat" w:cs="Tahoma"/>
          <w:sz w:val="20"/>
        </w:rPr>
        <w:t xml:space="preserve">: </w:t>
      </w:r>
      <w:r xmlns:w="http://schemas.openxmlformats.org/wordprocessingml/2006/main">
        <w:rPr>
          <w:rFonts w:ascii="GHEA Grapalat" w:hAnsi="GHEA Grapalat" w:cs="Tahoma"/>
          <w:sz w:val="20"/>
          <w:vertAlign w:val="superscript"/>
        </w:rPr>
        <w:t xml:space="preserve">5</w:t>
      </w:r>
      <w:r xmlns:w="http://schemas.openxmlformats.org/wordprocessingml/2006/main" w:rsidRPr="002A4619">
        <w:rPr>
          <w:rFonts w:ascii="GHEA Grapalat" w:hAnsi="GHEA Grapalat" w:cs="Arial Unicode"/>
          <w:sz w:val="20"/>
          <w:lang w:val="af-ZA"/>
        </w:rPr>
        <w:t xml:space="preserve"> </w:t>
      </w:r>
    </w:p>
    <w:p w14:paraId="3AFFAA7E" w14:textId="77777777" w:rsidR="00CC1CD1" w:rsidRDefault="00CC1CD1" w:rsidP="00CC1CD1">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D3C7165" w14:textId="77777777" w:rsidR="00CC1CD1" w:rsidRPr="000677B2" w:rsidRDefault="00CC1CD1" w:rsidP="00CC1CD1">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0677B2">
        <w:rPr>
          <w:rFonts w:ascii="GHEA Grapalat" w:hAnsi="GHEA Grapalat" w:cs="Arial Unicode"/>
          <w:sz w:val="20"/>
          <w:lang w:val="hy-AM"/>
        </w:rPr>
        <w:t xml:space="preserve">3. </w:t>
      </w:r>
      <w:r xmlns:w="http://schemas.openxmlformats.org/wordprocessingml/2006/main" w:rsidRPr="00936927">
        <w:rPr>
          <w:rFonts w:ascii="GHEA Grapalat" w:hAnsi="GHEA Grapalat" w:cs="Arial Unicode"/>
          <w:strike/>
          <w:sz w:val="20"/>
          <w:lang w:val="hy-AM"/>
        </w:rPr>
        <w:t xml:space="preserve">6</w:t>
      </w:r>
      <w:r xmlns:w="http://schemas.openxmlformats.org/wordprocessingml/2006/main" w:rsidRPr="00936927">
        <w:rPr>
          <w:rFonts w:ascii="GHEA Grapalat" w:hAnsi="GHEA Grapalat" w:cs="Sylfaen"/>
          <w:strike/>
          <w:lang w:val="hy-AM"/>
        </w:rPr>
        <w:t xml:space="preserve"> </w:t>
      </w:r>
      <w:r xmlns:w="http://schemas.openxmlformats.org/wordprocessingml/2006/main" w:rsidRPr="00936927">
        <w:rPr>
          <w:rFonts w:ascii="GHEA Grapalat" w:hAnsi="GHEA Grapalat" w:cs="Sylfaen"/>
          <w:strike/>
          <w:sz w:val="20"/>
          <w:lang w:val="hy-AM"/>
        </w:rPr>
        <w:t xml:space="preserve">Приглашение</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изменения</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что нужно сделать</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в случае</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приложения</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к настоящему</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крайний срок</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подсчет</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является</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что</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изменения</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о </w:t>
      </w:r>
      <w:r xmlns:w="http://schemas.openxmlformats.org/wordprocessingml/2006/main" w:rsidRPr="00936927">
        <w:rPr>
          <w:rFonts w:ascii="GHEA Grapalat" w:hAnsi="GHEA Grapalat" w:cs="Arial Unicode"/>
          <w:strike/>
          <w:sz w:val="20"/>
          <w:lang w:val="hy-AM"/>
        </w:rPr>
        <w:t xml:space="preserve">систематизации и </w:t>
      </w:r>
      <w:r xmlns:w="http://schemas.openxmlformats.org/wordprocessingml/2006/main" w:rsidRPr="00936927">
        <w:rPr>
          <w:rFonts w:ascii="GHEA Grapalat" w:hAnsi="GHEA Grapalat" w:cs="Sylfaen"/>
          <w:strike/>
          <w:sz w:val="20"/>
          <w:lang w:val="hy-AM"/>
        </w:rPr>
        <w:t xml:space="preserve">отчетности</w:t>
      </w:r>
      <w:r xmlns:w="http://schemas.openxmlformats.org/wordprocessingml/2006/main" w:rsidRPr="00936927">
        <w:rPr>
          <w:rFonts w:ascii="GHEA Grapalat" w:hAnsi="GHEA Grapalat" w:cs="Arial"/>
          <w:strike/>
          <w:sz w:val="20"/>
          <w:lang w:val="hy-AM"/>
        </w:rPr>
        <w:t xml:space="preserve"> </w:t>
      </w:r>
      <w:r xmlns:w="http://schemas.openxmlformats.org/wordprocessingml/2006/main" w:rsidRPr="00936927">
        <w:rPr>
          <w:rFonts w:ascii="GHEA Grapalat" w:hAnsi="GHEA Grapalat" w:cs="Sylfaen"/>
          <w:strike/>
          <w:sz w:val="20"/>
          <w:lang w:val="hy-AM"/>
        </w:rPr>
        <w:t xml:space="preserve">объявление</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публикация</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с того самого дня </w:t>
      </w:r>
      <w:r xmlns:w="http://schemas.openxmlformats.org/wordprocessingml/2006/main" w:rsidRPr="00936927">
        <w:rPr>
          <w:rFonts w:ascii="GHEA Grapalat" w:hAnsi="GHEA Grapalat" w:cs="Tahoma"/>
          <w:strike/>
          <w:sz w:val="20"/>
          <w:lang w:val="hy-AM"/>
        </w:rPr>
        <w:t xml:space="preserve">.</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Что</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в случае</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участники</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обязан</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являются</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расширить</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их</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представлено</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приложение</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срок </w:t>
      </w:r>
      <w:r xmlns:w="http://schemas.openxmlformats.org/wordprocessingml/2006/main" w:rsidRPr="00936927">
        <w:rPr>
          <w:rFonts w:ascii="GHEA Grapalat" w:hAnsi="GHEA Grapalat" w:cs="Arial Unicode"/>
          <w:strike/>
          <w:sz w:val="20"/>
          <w:lang w:val="hy-AM"/>
        </w:rPr>
        <w:t xml:space="preserve">действия </w:t>
      </w:r>
      <w:r xmlns:w="http://schemas.openxmlformats.org/wordprocessingml/2006/main" w:rsidRPr="00936927">
        <w:rPr>
          <w:rFonts w:ascii="GHEA Grapalat" w:hAnsi="GHEA Grapalat" w:cs="Sylfaen"/>
          <w:strike/>
          <w:sz w:val="20"/>
          <w:lang w:val="hy-AM"/>
        </w:rPr>
        <w:t xml:space="preserve">гарантии</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или</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к настоящему</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приложение</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новый</w:t>
      </w:r>
      <w:r xmlns:w="http://schemas.openxmlformats.org/wordprocessingml/2006/main" w:rsidRPr="00936927">
        <w:rPr>
          <w:rFonts w:ascii="GHEA Grapalat" w:hAnsi="GHEA Grapalat" w:cs="Arial Unicode"/>
          <w:strike/>
          <w:sz w:val="20"/>
          <w:lang w:val="hy-AM"/>
        </w:rPr>
        <w:t xml:space="preserve"> </w:t>
      </w:r>
      <w:r xmlns:w="http://schemas.openxmlformats.org/wordprocessingml/2006/main" w:rsidRPr="00936927">
        <w:rPr>
          <w:rFonts w:ascii="GHEA Grapalat" w:hAnsi="GHEA Grapalat" w:cs="Sylfaen"/>
          <w:strike/>
          <w:sz w:val="20"/>
          <w:lang w:val="hy-AM"/>
        </w:rPr>
        <w:t xml:space="preserve">положение </w:t>
      </w:r>
      <w:r xmlns:w="http://schemas.openxmlformats.org/wordprocessingml/2006/main" w:rsidRPr="00936927">
        <w:rPr>
          <w:rStyle w:val="af6"/>
          <w:rFonts w:ascii="GHEA Grapalat" w:hAnsi="GHEA Grapalat" w:cs="Sylfaen"/>
          <w:strike/>
          <w:color w:val="FFFFFF"/>
          <w:sz w:val="20"/>
          <w:shd w:val="clear" w:color="auto" w:fill="FFFFFF"/>
          <w:lang w:val="ru-RU"/>
        </w:rPr>
        <w:footnoteReference xmlns:w="http://schemas.openxmlformats.org/wordprocessingml/2006/main" w:id="3"/>
      </w:r>
      <w:r xmlns:w="http://schemas.openxmlformats.org/wordprocessingml/2006/main" w:rsidRPr="00936927">
        <w:rPr>
          <w:rFonts w:ascii="GHEA Grapalat" w:hAnsi="GHEA Grapalat" w:cs="Tahoma"/>
          <w:strike/>
          <w:sz w:val="20"/>
          <w:lang w:val="hy-AM"/>
        </w:rPr>
        <w:t xml:space="preserve">: </w:t>
      </w:r>
      <w:r xmlns:w="http://schemas.openxmlformats.org/wordprocessingml/2006/main" w:rsidRPr="00936927">
        <w:rPr>
          <w:rFonts w:ascii="GHEA Grapalat" w:hAnsi="GHEA Grapalat" w:cs="Tahoma"/>
          <w:strike/>
          <w:sz w:val="20"/>
          <w:vertAlign w:val="superscript"/>
          <w:lang w:val="hy-AM"/>
        </w:rPr>
        <w:t xml:space="preserve">6</w:t>
      </w:r>
      <w:r xmlns:w="http://schemas.openxmlformats.org/wordprocessingml/2006/main"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3002B">
        <w:rPr>
          <w:rFonts w:ascii="GHEA Grapalat" w:hAnsi="GHEA Grapalat"/>
          <w:b/>
          <w:sz w:val="20"/>
          <w:lang w:val="hy-AM"/>
        </w:rPr>
        <w:t xml:space="preserve">4. </w:t>
      </w:r>
      <w:r xmlns:w="http://schemas.openxmlformats.org/wordprocessingml/2006/main" w:rsidRPr="0093002B">
        <w:rPr>
          <w:rFonts w:ascii="GHEA Grapalat" w:hAnsi="GHEA Grapalat" w:cs="Sylfaen"/>
          <w:b/>
          <w:sz w:val="20"/>
          <w:lang w:val="hy-AM"/>
        </w:rPr>
        <w:t xml:space="preserve">ПРИЛОЖЕНИЕ</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ПРЕДСТАВИТЬ</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ОРДЕН</w:t>
      </w:r>
    </w:p>
    <w:p w14:paraId="6E6E75E8" w14:textId="77777777" w:rsidR="00096865" w:rsidRPr="0093002B"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  </w:t>
      </w:r>
    </w:p>
    <w:p w14:paraId="1EAE44F6" w14:textId="4309EE66" w:rsidR="00096865"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sz w:val="20"/>
          <w:lang w:val="hy-AM"/>
        </w:rPr>
        <w:t xml:space="preserve">4.1 </w:t>
      </w:r>
      <w:r xmlns:w="http://schemas.openxmlformats.org/wordprocessingml/2006/main"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sz w:val="20"/>
          <w:lang w:val="hy-AM"/>
        </w:rPr>
        <w:t xml:space="preserve"> </w:t>
      </w:r>
      <w:r xmlns:w="http://schemas.openxmlformats.org/wordprocessingml/2006/main" w:rsidR="00220ACB" w:rsidRPr="0093002B">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2C512B37" w14:textId="77777777" w:rsidR="006351A5" w:rsidRPr="00070E09" w:rsidRDefault="006351A5" w:rsidP="006351A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EE37A1">
        <w:rPr>
          <w:rFonts w:ascii="GHEA Grapalat" w:hAnsi="GHEA Grapalat" w:cs="Sylfaen"/>
        </w:rPr>
        <w:t xml:space="preserve">Участник</w:t>
      </w:r>
      <w:r xmlns:w="http://schemas.openxmlformats.org/wordprocessingml/2006/main" w:rsidRPr="00EE37A1">
        <w:rPr>
          <w:rFonts w:ascii="GHEA Grapalat" w:hAnsi="GHEA Grapalat"/>
          <w:lang w:val="hy-AM"/>
        </w:rPr>
        <w:t xml:space="preserve"> </w:t>
      </w:r>
      <w:r xmlns:w="http://schemas.openxmlformats.org/wordprocessingml/2006/main" w:rsidRPr="00EE37A1">
        <w:rPr>
          <w:rFonts w:ascii="GHEA Grapalat" w:hAnsi="GHEA Grapalat" w:cs="Sylfaen"/>
        </w:rPr>
        <w:t xml:space="preserve">может</w:t>
      </w:r>
      <w:r xmlns:w="http://schemas.openxmlformats.org/wordprocessingml/2006/main" w:rsidRPr="00EE37A1">
        <w:rPr>
          <w:rFonts w:ascii="GHEA Grapalat" w:hAnsi="GHEA Grapalat"/>
          <w:lang w:val="hy-AM"/>
        </w:rPr>
        <w:t xml:space="preserve"> </w:t>
      </w:r>
      <w:r xmlns:w="http://schemas.openxmlformats.org/wordprocessingml/2006/main" w:rsidRPr="00EE37A1">
        <w:rPr>
          <w:rFonts w:ascii="GHEA Grapalat" w:hAnsi="GHEA Grapalat" w:cs="Sylfaen"/>
        </w:rPr>
        <w:t xml:space="preserve">является</w:t>
      </w:r>
      <w:r xmlns:w="http://schemas.openxmlformats.org/wordprocessingml/2006/main" w:rsidRPr="00EE37A1">
        <w:rPr>
          <w:rFonts w:ascii="GHEA Grapalat" w:hAnsi="GHEA Grapalat"/>
          <w:lang w:val="hy-AM"/>
        </w:rPr>
        <w:t xml:space="preserve"> </w:t>
      </w:r>
      <w:r xmlns:w="http://schemas.openxmlformats.org/wordprocessingml/2006/main" w:rsidRPr="00EE37A1">
        <w:rPr>
          <w:rFonts w:ascii="GHEA Grapalat" w:hAnsi="GHEA Grapalat" w:cs="Sylfaen"/>
        </w:rPr>
        <w:t xml:space="preserve">приложение</w:t>
      </w:r>
      <w:r xmlns:w="http://schemas.openxmlformats.org/wordprocessingml/2006/main" w:rsidRPr="00EE37A1">
        <w:rPr>
          <w:rFonts w:ascii="GHEA Grapalat" w:hAnsi="GHEA Grapalat"/>
          <w:lang w:val="hy-AM"/>
        </w:rPr>
        <w:t xml:space="preserve"> </w:t>
      </w:r>
      <w:r xmlns:w="http://schemas.openxmlformats.org/wordprocessingml/2006/main" w:rsidRPr="00EE37A1">
        <w:rPr>
          <w:rFonts w:ascii="GHEA Grapalat" w:hAnsi="GHEA Grapalat" w:cs="Sylfaen"/>
        </w:rPr>
        <w:t xml:space="preserve">к настоящему</w:t>
      </w:r>
      <w:r xmlns:w="http://schemas.openxmlformats.org/wordprocessingml/2006/main" w:rsidRPr="00EE37A1">
        <w:rPr>
          <w:rFonts w:ascii="GHEA Grapalat" w:hAnsi="GHEA Grapalat"/>
          <w:lang w:val="hy-AM"/>
        </w:rPr>
        <w:t xml:space="preserve"> </w:t>
      </w:r>
      <w:r xmlns:w="http://schemas.openxmlformats.org/wordprocessingml/2006/main" w:rsidRPr="00EE37A1">
        <w:rPr>
          <w:rFonts w:ascii="GHEA Grapalat" w:hAnsi="GHEA Grapalat" w:cs="Sylfaen"/>
        </w:rPr>
        <w:t xml:space="preserve">как</w:t>
      </w:r>
      <w:r xmlns:w="http://schemas.openxmlformats.org/wordprocessingml/2006/main" w:rsidRPr="00EE37A1">
        <w:rPr>
          <w:rFonts w:ascii="GHEA Grapalat" w:hAnsi="GHEA Grapalat"/>
          <w:lang w:val="hy-AM"/>
        </w:rPr>
        <w:t xml:space="preserve"> </w:t>
      </w:r>
      <w:r xmlns:w="http://schemas.openxmlformats.org/wordprocessingml/2006/main" w:rsidRPr="00EE37A1">
        <w:rPr>
          <w:rFonts w:ascii="GHEA Grapalat" w:hAnsi="GHEA Grapalat" w:cs="Sylfaen"/>
        </w:rPr>
        <w:t xml:space="preserve">каждый</w:t>
      </w:r>
      <w:r xmlns:w="http://schemas.openxmlformats.org/wordprocessingml/2006/main" w:rsidRPr="00EE37A1">
        <w:rPr>
          <w:rFonts w:ascii="GHEA Grapalat" w:hAnsi="GHEA Grapalat"/>
          <w:lang w:val="hy-AM"/>
        </w:rPr>
        <w:t xml:space="preserve"> </w:t>
      </w:r>
      <w:r xmlns:w="http://schemas.openxmlformats.org/wordprocessingml/2006/main" w:rsidRPr="00EE37A1">
        <w:rPr>
          <w:rFonts w:ascii="GHEA Grapalat" w:hAnsi="GHEA Grapalat" w:cs="Sylfaen"/>
        </w:rPr>
        <w:t xml:space="preserve">часть </w:t>
      </w:r>
      <w:r xmlns:w="http://schemas.openxmlformats.org/wordprocessingml/2006/main" w:rsidRPr="00EE37A1">
        <w:rPr>
          <w:rFonts w:ascii="GHEA Grapalat" w:hAnsi="GHEA Grapalat"/>
          <w:lang w:val="hy-AM"/>
        </w:rPr>
        <w:t xml:space="preserve">, </w:t>
      </w:r>
      <w:r xmlns:w="http://schemas.openxmlformats.org/wordprocessingml/2006/main" w:rsidRPr="00EE37A1">
        <w:rPr>
          <w:rFonts w:ascii="GHEA Grapalat" w:hAnsi="GHEA Grapalat" w:cs="Sylfaen"/>
        </w:rPr>
        <w:t xml:space="preserve">поэтому</w:t>
      </w:r>
      <w:r xmlns:w="http://schemas.openxmlformats.org/wordprocessingml/2006/main" w:rsidRPr="00EE37A1">
        <w:rPr>
          <w:rFonts w:ascii="GHEA Grapalat" w:hAnsi="GHEA Grapalat"/>
          <w:lang w:val="hy-AM"/>
        </w:rPr>
        <w:t xml:space="preserve"> </w:t>
      </w:r>
      <w:r xmlns:w="http://schemas.openxmlformats.org/wordprocessingml/2006/main" w:rsidRPr="00EE37A1">
        <w:rPr>
          <w:rFonts w:ascii="GHEA Grapalat" w:hAnsi="GHEA Grapalat" w:cs="Sylfaen"/>
        </w:rPr>
        <w:t xml:space="preserve">электронная почта</w:t>
      </w:r>
      <w:r xmlns:w="http://schemas.openxmlformats.org/wordprocessingml/2006/main" w:rsidRPr="00EE37A1">
        <w:rPr>
          <w:rFonts w:ascii="GHEA Grapalat" w:hAnsi="GHEA Grapalat"/>
          <w:lang w:val="hy-AM"/>
        </w:rPr>
        <w:t xml:space="preserve"> </w:t>
      </w:r>
      <w:r xmlns:w="http://schemas.openxmlformats.org/wordprocessingml/2006/main" w:rsidRPr="00EE37A1">
        <w:rPr>
          <w:rFonts w:ascii="GHEA Grapalat" w:hAnsi="GHEA Grapalat" w:cs="Sylfaen"/>
        </w:rPr>
        <w:t xml:space="preserve">один</w:t>
      </w:r>
      <w:r xmlns:w="http://schemas.openxmlformats.org/wordprocessingml/2006/main" w:rsidRPr="00EE37A1">
        <w:rPr>
          <w:rFonts w:ascii="GHEA Grapalat" w:hAnsi="GHEA Grapalat"/>
          <w:lang w:val="hy-AM"/>
        </w:rPr>
        <w:t xml:space="preserve"> </w:t>
      </w:r>
      <w:r xmlns:w="http://schemas.openxmlformats.org/wordprocessingml/2006/main" w:rsidRPr="00EE37A1">
        <w:rPr>
          <w:rFonts w:ascii="GHEA Grapalat" w:hAnsi="GHEA Grapalat" w:cs="Sylfaen"/>
        </w:rPr>
        <w:t xml:space="preserve">сколько</w:t>
      </w:r>
      <w:r xmlns:w="http://schemas.openxmlformats.org/wordprocessingml/2006/main" w:rsidRPr="00EE37A1">
        <w:rPr>
          <w:rFonts w:ascii="GHEA Grapalat" w:hAnsi="GHEA Grapalat"/>
          <w:lang w:val="hy-AM"/>
        </w:rPr>
        <w:t xml:space="preserve"> </w:t>
      </w:r>
      <w:r xmlns:w="http://schemas.openxmlformats.org/wordprocessingml/2006/main" w:rsidRPr="00EE37A1">
        <w:rPr>
          <w:rFonts w:ascii="GHEA Grapalat" w:hAnsi="GHEA Grapalat" w:cs="Sylfaen"/>
        </w:rPr>
        <w:t xml:space="preserve">или</w:t>
      </w:r>
      <w:r xmlns:w="http://schemas.openxmlformats.org/wordprocessingml/2006/main" w:rsidRPr="00EE37A1">
        <w:rPr>
          <w:rFonts w:ascii="GHEA Grapalat" w:hAnsi="GHEA Grapalat"/>
          <w:lang w:val="hy-AM"/>
        </w:rPr>
        <w:t xml:space="preserve"> </w:t>
      </w:r>
      <w:r xmlns:w="http://schemas.openxmlformats.org/wordprocessingml/2006/main" w:rsidRPr="00EE37A1">
        <w:rPr>
          <w:rFonts w:ascii="GHEA Grapalat" w:hAnsi="GHEA Grapalat" w:cs="Sylfaen"/>
        </w:rPr>
        <w:t xml:space="preserve">все</w:t>
      </w:r>
      <w:r xmlns:w="http://schemas.openxmlformats.org/wordprocessingml/2006/main" w:rsidRPr="00EE37A1">
        <w:rPr>
          <w:rFonts w:ascii="GHEA Grapalat" w:hAnsi="GHEA Grapalat"/>
          <w:lang w:val="hy-AM"/>
        </w:rPr>
        <w:t xml:space="preserve"> </w:t>
      </w:r>
      <w:r xmlns:w="http://schemas.openxmlformats.org/wordprocessingml/2006/main" w:rsidRPr="00EE37A1">
        <w:rPr>
          <w:rFonts w:ascii="GHEA Grapalat" w:hAnsi="GHEA Grapalat" w:cs="Sylfaen"/>
        </w:rPr>
        <w:t xml:space="preserve">порции</w:t>
      </w:r>
      <w:r xmlns:w="http://schemas.openxmlformats.org/wordprocessingml/2006/main" w:rsidRPr="00EE37A1">
        <w:rPr>
          <w:rFonts w:ascii="GHEA Grapalat" w:hAnsi="GHEA Grapalat"/>
          <w:lang w:val="hy-AM"/>
        </w:rPr>
        <w:t xml:space="preserve"> </w:t>
      </w:r>
      <w:r xmlns:w="http://schemas.openxmlformats.org/wordprocessingml/2006/main" w:rsidRPr="00EE37A1">
        <w:rPr>
          <w:rFonts w:ascii="GHEA Grapalat" w:hAnsi="GHEA Grapalat" w:cs="Sylfaen"/>
        </w:rPr>
        <w:t xml:space="preserve">номер </w:t>
      </w:r>
      <w:r xmlns:w="http://schemas.openxmlformats.org/wordprocessingml/2006/main" w:rsidRPr="00EE37A1">
        <w:rPr>
          <w:rFonts w:ascii="GHEA Grapalat" w:hAnsi="GHEA Grapalat" w:cs="Sylfaen"/>
          <w:vertAlign w:val="superscript"/>
        </w:rPr>
        <w:t xml:space="preserve">7 </w:t>
      </w:r>
      <w:r xmlns:w="http://schemas.openxmlformats.org/wordprocessingml/2006/main" w:rsidRPr="00EE37A1">
        <w:rPr>
          <w:rStyle w:val="af6"/>
          <w:rFonts w:ascii="GHEA Grapalat" w:hAnsi="GHEA Grapalat" w:cs="Sylfaen"/>
        </w:rPr>
        <w:footnoteReference xmlns:w="http://schemas.openxmlformats.org/wordprocessingml/2006/main" w:id="4"/>
      </w:r>
      <w:r xmlns:w="http://schemas.openxmlformats.org/wordprocessingml/2006/main" w:rsidRPr="00070E09">
        <w:rPr>
          <w:rFonts w:ascii="GHEA Grapalat" w:hAnsi="GHEA Grapalat" w:cs="Sylfaen"/>
          <w:szCs w:val="24"/>
          <w:lang w:val="hy-AM"/>
        </w:rPr>
        <w:t xml:space="preserve">.</w:t>
      </w:r>
    </w:p>
    <w:p w14:paraId="558CC1FF" w14:textId="77777777" w:rsidR="00096865" w:rsidRPr="0093002B"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Заявка подается до крайнего срока, указанного в данном приглашении.</w:t>
      </w:r>
    </w:p>
    <w:p w14:paraId="13FB459B" w14:textId="5F1FFFD4" w:rsidR="00096865" w:rsidRPr="0093002B"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218006B3" w:rsidR="008B1605" w:rsidRPr="0093002B" w:rsidRDefault="00725269"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4.2 Заявки на участие в процедуре должны быть поданы через систему не позднее 14:00 «7-го» дня со дня публикации объявления и приглашения к участию в данной процедуре в системе </w:t>
      </w:r>
      <w:r xmlns:w="http://schemas.openxmlformats.org/wordprocessingml/2006/main" w:rsidRPr="004D51EA">
        <w:rPr>
          <w:rFonts w:ascii="GHEA Grapalat" w:hAnsi="GHEA Grapalat" w:cs="Sylfaen"/>
          <w:szCs w:val="24"/>
          <w:vertAlign w:val="superscript"/>
          <w:lang w:val="hy-AM"/>
        </w:rPr>
        <w:t xml:space="preserve">. </w:t>
      </w:r>
      <w:r xmlns:w="http://schemas.openxmlformats.org/wordprocessingml/2006/main">
        <w:rPr>
          <w:rFonts w:ascii="GHEA Grapalat" w:hAnsi="GHEA Grapalat" w:cs="Sylfaen"/>
          <w:szCs w:val="24"/>
          <w:lang w:val="hy-AM"/>
        </w:rPr>
        <w:t xml:space="preserve">Заявки, поданные после установленного срока, системой приниматься не будут.</w:t>
      </w:r>
    </w:p>
    <w:p w14:paraId="7B358474" w14:textId="77777777" w:rsidR="00B67CCD" w:rsidRPr="0093002B" w:rsidRDefault="00B67CCD"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4.3 Участник вместе с заявкой предоставляет:</w:t>
      </w:r>
    </w:p>
    <w:p w14:paraId="4F275046" w14:textId="77777777"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8" w:name="_Hlk9261647"/>
      <w:r xmlns:w="http://schemas.openxmlformats.org/wordprocessingml/2006/main" w:rsidRPr="0093002B">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xmlns:w="http://schemas.openxmlformats.org/wordprocessingml/2006/main"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3002B">
        <w:rPr>
          <w:rFonts w:ascii="GHEA Grapalat" w:hAnsi="GHEA Grapalat" w:cs="Sylfaen"/>
          <w:szCs w:val="24"/>
          <w:lang w:val="hy-AM"/>
        </w:rPr>
        <w:t xml:space="preserve">, включая:</w:t>
      </w:r>
    </w:p>
    <w:p w14:paraId="323F6A44" w14:textId="608E3F39"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а) подтверждение </w:t>
      </w:r>
      <w:r xmlns:w="http://schemas.openxmlformats.org/wordprocessingml/2006/main" w:rsidRPr="0093002B">
        <w:rPr>
          <w:rFonts w:ascii="GHEA Grapalat" w:hAnsi="GHEA Grapalat" w:cs="Sylfaen"/>
          <w:szCs w:val="24"/>
          <w:lang w:val="hy-AM"/>
        </w:rPr>
        <w:softHyphen xmlns:w="http://schemas.openxmlformats.org/wordprocessingml/2006/main"/>
      </w:r>
      <w:r xmlns:w="http://schemas.openxmlformats.org/wordprocessingml/2006/main" w:rsidR="005C6B8D" w:rsidRPr="0093002B">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93002B">
        <w:rPr>
          <w:rFonts w:ascii="GHEA Grapalat" w:hAnsi="GHEA Grapalat" w:cs="Sylfaen"/>
          <w:szCs w:val="24"/>
          <w:lang w:val="hy-AM"/>
        </w:rPr>
        <w:t xml:space="preserve">требованиям для получения права на участие, изложенным в данном приглашении;</w:t>
      </w:r>
    </w:p>
    <w:p w14:paraId="45DC8E91" w14:textId="4C8925E2" w:rsidR="00C63E1C" w:rsidRPr="0093002B"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б)</w:t>
      </w:r>
      <w:r xmlns:w="http://schemas.openxmlformats.org/wordprocessingml/2006/main" w:rsidRPr="0093002B">
        <w:rPr>
          <w:rFonts w:ascii="GHEA Grapalat" w:hAnsi="GHEA Grapalat" w:cs="Sylfaen"/>
          <w:lang w:val="hy-AM"/>
        </w:rPr>
        <w:t xml:space="preserve"> </w:t>
      </w:r>
      <w:r xmlns:w="http://schemas.openxmlformats.org/wordprocessingml/2006/main" w:rsidR="00C63E1C" w:rsidRPr="0093002B">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9" w:name="_Hlk9261892"/>
      <w:bookmarkEnd xmlns:w="http://schemas.openxmlformats.org/wordprocessingml/2006/main" w:id="8"/>
      <w:r xmlns:w="http://schemas.openxmlformats.org/wordprocessingml/2006/main" w:rsidRPr="0093002B">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93002B" w:rsidRDefault="00D968C4" w:rsidP="007E39F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Pr>
          <w:rFonts w:ascii="GHEA Grapalat" w:hAnsi="GHEA Grapalat"/>
          <w:lang w:val="hy-AM"/>
        </w:rPr>
        <w:t xml:space="preserve">e) </w:t>
      </w:r>
      <w:r xmlns:w="http://schemas.openxmlformats.org/wordprocessingml/2006/main" w:rsidR="00BE4408" w:rsidRPr="0093002B">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xmlns:w="http://schemas.openxmlformats.org/wordprocessingml/2006/main">
        <w:rPr>
          <w:rStyle w:val="af6"/>
          <w:rFonts w:ascii="GHEA Grapalat" w:hAnsi="GHEA Grapalat" w:cs="Sylfaen"/>
          <w:szCs w:val="24"/>
          <w:lang w:val="hy-AM"/>
        </w:rPr>
        <w:footnoteReference xmlns:w="http://schemas.openxmlformats.org/wordprocessingml/2006/main" w:id="5"/>
      </w:r>
    </w:p>
    <w:p w14:paraId="77C5B023" w14:textId="77777777" w:rsidR="00B67CCD" w:rsidRPr="0093002B" w:rsidRDefault="00246F46" w:rsidP="00612BDF">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lang w:val="hy-AM"/>
        </w:rPr>
        <w:t xml:space="preserve"> </w:t>
      </w:r>
      <w:bookmarkEnd xmlns:w="http://schemas.openxmlformats.org/wordprocessingml/2006/main" w:id="9"/>
      <w:r xmlns:w="http://schemas.openxmlformats.org/wordprocessingml/2006/main" w:rsidR="003850A0" w:rsidRPr="0093002B">
        <w:rPr>
          <w:rFonts w:ascii="GHEA Grapalat" w:hAnsi="GHEA Grapalat" w:cs="Sylfaen"/>
          <w:sz w:val="20"/>
          <w:szCs w:val="24"/>
          <w:lang w:val="hy-AM" w:eastAsia="en-US"/>
        </w:rPr>
        <w:t xml:space="preserve">2) ценовое предложение, одобренное им/ею;</w:t>
      </w:r>
    </w:p>
    <w:p w14:paraId="1F94C905" w14:textId="3B3597D2" w:rsidR="00861B3B" w:rsidRPr="00936927" w:rsidRDefault="007A68C0" w:rsidP="00861B3B">
      <w:pPr xmlns:w="http://schemas.openxmlformats.org/wordprocessingml/2006/main">
        <w:ind w:firstLine="567"/>
        <w:jc w:val="both"/>
        <w:rPr>
          <w:rFonts w:ascii="GHEA Grapalat" w:hAnsi="GHEA Grapalat"/>
          <w:strike/>
          <w:sz w:val="20"/>
          <w:lang w:val="hy-AM"/>
        </w:rPr>
      </w:pPr>
      <w:r xmlns:w="http://schemas.openxmlformats.org/wordprocessingml/2006/main" w:rsidRPr="0093002B">
        <w:rPr>
          <w:rFonts w:ascii="GHEA Grapalat" w:hAnsi="GHEA Grapalat" w:cs="Sylfaen"/>
          <w:sz w:val="20"/>
          <w:lang w:val="hy-AM"/>
        </w:rPr>
        <w:t xml:space="preserve">  </w:t>
      </w:r>
      <w:bookmarkStart xmlns:w="http://schemas.openxmlformats.org/wordprocessingml/2006/main" w:id="10" w:name="_Hlk143681420"/>
      <w:r xmlns:w="http://schemas.openxmlformats.org/wordprocessingml/2006/main" w:rsidRPr="00936927">
        <w:rPr>
          <w:rFonts w:ascii="GHEA Grapalat" w:hAnsi="GHEA Grapalat" w:cs="Sylfaen"/>
          <w:strike/>
          <w:sz w:val="20"/>
          <w:lang w:val="hy-AM"/>
        </w:rPr>
        <w:t xml:space="preserve">3) обеспечение заявки наличными деньгами или банковской гарантией </w:t>
      </w:r>
      <w:r xmlns:w="http://schemas.openxmlformats.org/wordprocessingml/2006/main" w:rsidRPr="00936927">
        <w:rPr>
          <w:rFonts w:ascii="GHEA Grapalat" w:hAnsi="GHEA Grapalat"/>
          <w:strike/>
          <w:sz w:val="20"/>
          <w:lang w:val="hy-AM"/>
        </w:rPr>
        <w:t xml:space="preserve">.</w:t>
      </w:r>
      <w:r xmlns:w="http://schemas.openxmlformats.org/wordprocessingml/2006/main" w:rsidRPr="00936927">
        <w:rPr>
          <w:rStyle w:val="af6"/>
          <w:rFonts w:ascii="GHEA Grapalat" w:hAnsi="GHEA Grapalat"/>
          <w:strike/>
          <w:sz w:val="20"/>
          <w:lang w:val="hy-AM"/>
        </w:rPr>
        <w:footnoteReference xmlns:w="http://schemas.openxmlformats.org/wordprocessingml/2006/main" w:id="6"/>
      </w:r>
      <w:r xmlns:w="http://schemas.openxmlformats.org/wordprocessingml/2006/main" w:rsidRPr="00936927">
        <w:rPr>
          <w:rFonts w:ascii="GHEA Grapalat" w:hAnsi="GHEA Grapalat"/>
          <w:strike/>
          <w:sz w:val="20"/>
          <w:lang w:val="hy-AM"/>
        </w:rPr>
        <w:t xml:space="preserve"> </w:t>
      </w:r>
      <w:bookmarkEnd xmlns:w="http://schemas.openxmlformats.org/wordprocessingml/2006/main" w:id="10"/>
    </w:p>
    <w:p w14:paraId="4187C375" w14:textId="59D5A783" w:rsidR="006D2683" w:rsidRPr="004D44FE" w:rsidRDefault="00A01BC7" w:rsidP="006D2683">
      <w:pPr xmlns:w="http://schemas.openxmlformats.org/wordprocessingml/2006/main">
        <w:ind w:firstLine="567"/>
        <w:jc w:val="both"/>
        <w:rPr>
          <w:rFonts w:ascii="GHEA Grapalat" w:hAnsi="GHEA Grapalat" w:cs="Sylfaen"/>
          <w:color w:val="FF0000"/>
          <w:sz w:val="20"/>
          <w:lang w:val="hy-AM"/>
        </w:rPr>
      </w:pPr>
      <w:r xmlns:w="http://schemas.openxmlformats.org/wordprocessingml/2006/main" w:rsidRPr="00A01BC7">
        <w:rPr>
          <w:rFonts w:ascii="GHEA Grapalat" w:hAnsi="GHEA Grapalat" w:cs="Sylfaen"/>
          <w:color w:val="FF0000"/>
          <w:sz w:val="20"/>
          <w:lang w:val="hy-AM"/>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xmlns:w="http://schemas.openxmlformats.org/wordprocessingml/2006/main" w:rsidR="006D2683" w:rsidRPr="004D44FE">
        <w:rPr>
          <w:rFonts w:ascii="GHEA Grapalat" w:hAnsi="GHEA Grapalat" w:cs="Sylfaen"/>
          <w:color w:val="FF0000"/>
          <w:sz w:val="20"/>
          <w:vertAlign w:val="superscript"/>
          <w:lang w:val="hy-AM"/>
        </w:rPr>
        <w:t xml:space="preserve">9</w:t>
      </w:r>
    </w:p>
    <w:p w14:paraId="55C18DFB" w14:textId="77777777" w:rsidR="007A68C0" w:rsidRPr="0093002B" w:rsidRDefault="007A68C0" w:rsidP="007A68C0">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7D70B56A" w14:textId="77777777" w:rsidR="007A68C0" w:rsidRPr="0093002B" w:rsidRDefault="007A68C0" w:rsidP="007A68C0">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7EC9E8A" w14:textId="77777777" w:rsidR="007A68C0" w:rsidRPr="0093002B" w:rsidRDefault="007A68C0" w:rsidP="007A68C0">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11" w:name="_Hlk9262052"/>
      <w:r xmlns:w="http://schemas.openxmlformats.org/wordprocessingml/2006/main" w:rsidRPr="0093002B">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7B8AF7DC" w14:textId="77777777" w:rsidR="007A68C0" w:rsidRPr="0093002B" w:rsidRDefault="007A68C0">
      <w:pPr xmlns:w="http://schemas.openxmlformats.org/wordprocessingml/2006/main">
        <w:pStyle w:val="norm"/>
        <w:numPr>
          <w:ilvl w:val="0"/>
          <w:numId w:val="5"/>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53AA0F" w14:textId="717B736C" w:rsidR="007A68C0" w:rsidRPr="0093002B" w:rsidRDefault="007A68C0">
      <w:pPr xmlns:w="http://schemas.openxmlformats.org/wordprocessingml/2006/main">
        <w:pStyle w:val="norm"/>
        <w:numPr>
          <w:ilvl w:val="0"/>
          <w:numId w:val="5"/>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3002B">
        <w:rPr>
          <w:rFonts w:ascii="GHEA Grapalat" w:hAnsi="GHEA Grapalat"/>
          <w:b/>
          <w:sz w:val="20"/>
          <w:lang w:val="es-ES"/>
        </w:rPr>
        <w:t xml:space="preserve">5. </w:t>
      </w:r>
      <w:r xmlns:w="http://schemas.openxmlformats.org/wordprocessingml/2006/main" w:rsidR="00A45946" w:rsidRPr="0093002B">
        <w:rPr>
          <w:rFonts w:ascii="GHEA Grapalat" w:hAnsi="GHEA Grapalat" w:cs="Sylfaen"/>
          <w:b/>
          <w:sz w:val="20"/>
          <w:lang w:val="es-ES"/>
        </w:rPr>
        <w:t xml:space="preserve">ПОДАТЬ ЗАЯВКУ</w:t>
      </w:r>
      <w:r xmlns:w="http://schemas.openxmlformats.org/wordprocessingml/2006/main" w:rsidR="00A45946" w:rsidRPr="0093002B">
        <w:rPr>
          <w:rFonts w:ascii="GHEA Grapalat" w:hAnsi="GHEA Grapalat" w:cs="Arial"/>
          <w:b/>
          <w:sz w:val="20"/>
          <w:lang w:val="es-ES"/>
        </w:rPr>
        <w:t xml:space="preserve">   </w:t>
      </w:r>
      <w:r xmlns:w="http://schemas.openxmlformats.org/wordprocessingml/2006/main" w:rsidR="00A45946" w:rsidRPr="0093002B">
        <w:rPr>
          <w:rFonts w:ascii="GHEA Grapalat" w:hAnsi="GHEA Grapalat" w:cs="Sylfaen"/>
          <w:b/>
          <w:sz w:val="20"/>
          <w:lang w:val="es-ES"/>
        </w:rPr>
        <w:t xml:space="preserve">ЦЕНА</w:t>
      </w:r>
      <w:r xmlns:w="http://schemas.openxmlformats.org/wordprocessingml/2006/main" w:rsidR="00A45946" w:rsidRPr="0093002B">
        <w:rPr>
          <w:rFonts w:ascii="GHEA Grapalat" w:hAnsi="GHEA Grapalat" w:cs="Arial"/>
          <w:b/>
          <w:sz w:val="20"/>
          <w:lang w:val="es-ES"/>
        </w:rPr>
        <w:t xml:space="preserve">  </w:t>
      </w:r>
      <w:r xmlns:w="http://schemas.openxmlformats.org/wordprocessingml/2006/main" w:rsidR="00A45946" w:rsidRPr="0093002B">
        <w:rPr>
          <w:rFonts w:ascii="GHEA Grapalat" w:hAnsi="GHEA Grapalat" w:cs="Sylfaen"/>
          <w:b/>
          <w:sz w:val="20"/>
          <w:lang w:val="es-ES"/>
        </w:rPr>
        <w:t xml:space="preserve">ПРЕДЛОЖЕНИЕ</w:t>
      </w:r>
      <w:r xmlns:w="http://schemas.openxmlformats.org/wordprocessingml/2006/main"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t xml:space="preserve">5.1 </w:t>
      </w:r>
      <w:r xmlns:w="http://schemas.openxmlformats.org/wordprocessingml/2006/main" w:rsidRPr="0093002B">
        <w:rPr>
          <w:rFonts w:ascii="GHEA Grapalat" w:hAnsi="GHEA Grapalat" w:cs="Sylfaen"/>
          <w:sz w:val="20"/>
          <w:lang w:val="hy-AM"/>
        </w:rPr>
        <w:t xml:space="preserve">Рекомендуется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цена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работа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исходя из значения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кроме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включение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транспорт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страхование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пошлины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налоги </w:t>
      </w:r>
      <w:r xmlns:w="http://schemas.openxmlformats.org/wordprocessingml/2006/main" w:rsidRPr="0093002B">
        <w:rPr>
          <w:rFonts w:ascii="GHEA Grapalat" w:hAnsi="GHEA Grapalat" w:cs="Sylfaen"/>
          <w:sz w:val="20"/>
          <w:lang w:val="es-ES"/>
        </w:rPr>
        <w:t xml:space="preserve">и </w:t>
      </w:r>
      <w:r xmlns:w="http://schemas.openxmlformats.org/wordprocessingml/2006/main" w:rsidRPr="0093002B">
        <w:rPr>
          <w:rFonts w:ascii="GHEA Grapalat" w:hAnsi="GHEA Grapalat" w:cs="Sylfaen"/>
          <w:sz w:val="20"/>
          <w:lang w:val="hy-AM"/>
        </w:rPr>
        <w:t xml:space="preserve">т. д.</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платежи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на линии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затраты</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может</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меньше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быть</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их</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от себестоимости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Рекомендуется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цена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расчет</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нуждаться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будет представлено</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sz w:val="20"/>
          <w:lang w:val="es-ES"/>
        </w:rPr>
        <w:t xml:space="preserve">через систему </w:t>
      </w:r>
      <w:r xmlns:w="http://schemas.openxmlformats.org/wordprocessingml/2006/main" w:rsidRPr="0093002B">
        <w:rPr>
          <w:rFonts w:ascii="GHEA Grapalat" w:hAnsi="GHEA Grapalat" w:cs="Sylfaen"/>
          <w:sz w:val="20"/>
          <w:lang w:val="hy-AM"/>
        </w:rPr>
        <w:t xml:space="preserve">приложений .</w:t>
      </w:r>
    </w:p>
    <w:p w14:paraId="6B607C4C" w14:textId="77777777" w:rsidR="007A68C0" w:rsidRPr="00FB1EC7" w:rsidRDefault="007A68C0" w:rsidP="007A68C0">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Участник подает ценовое предложение (сумма себестоимости и прогнозируемой прибыли).</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Pr="0093002B">
        <w:rPr>
          <w:rFonts w:ascii="GHEA Grapalat" w:hAnsi="GHEA Grapalat" w:cs="Sylfaen"/>
          <w:sz w:val="20"/>
          <w:szCs w:val="24"/>
          <w:lang w:eastAsia="en-US"/>
        </w:rPr>
        <w:t xml:space="preserve">стоимости </w:t>
      </w:r>
      <w:r xmlns:w="http://schemas.openxmlformats.org/wordprocessingml/2006/main"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xmlns:w="http://schemas.openxmlformats.org/wordprocessingml/2006/main" w:rsidRPr="0093002B">
        <w:rPr>
          <w:rFonts w:ascii="GHEA Grapalat" w:hAnsi="GHEA Grapalat" w:cs="Sylfaen"/>
          <w:sz w:val="20"/>
          <w:szCs w:val="24"/>
          <w:lang w:eastAsia="en-US"/>
        </w:rPr>
        <w:t xml:space="preserve">участник </w:t>
      </w:r>
      <w:r xmlns:w="http://schemas.openxmlformats.org/wordprocessingml/2006/main" w:rsidRPr="0093002B">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lang w:val="ru-RU"/>
        </w:rPr>
        <w:t xml:space="preserve">настоящее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цена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Предложение </w:t>
      </w:r>
      <w:r xmlns:w="http://schemas.openxmlformats.org/wordprocessingml/2006/main" w:rsidRPr="0093002B">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FB1EC7">
        <w:rPr>
          <w:rFonts w:ascii="GHEA Grapalat" w:hAnsi="GHEA Grapalat" w:cs="Sylfaen"/>
          <w:sz w:val="20"/>
          <w:szCs w:val="24"/>
          <w:lang w:val="hy-AM" w:eastAsia="en-US"/>
        </w:rPr>
        <w:t xml:space="preserve">Более того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t xml:space="preserve">а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Оценка </w:t>
      </w:r>
      <w:r xmlns:w="http://schemas.openxmlformats.org/wordprocessingml/2006/main" w:rsidRPr="00FB1EC7">
        <w:rPr>
          <w:rFonts w:ascii="GHEA Grapalat" w:hAnsi="GHEA Grapalat" w:cs="Sylfaen"/>
          <w:sz w:val="20"/>
          <w:szCs w:val="24"/>
          <w:lang w:eastAsia="en-US"/>
        </w:rPr>
        <w:t xml:space="preserve">ценовых </w:t>
      </w:r>
      <w:r xmlns:w="http://schemas.openxmlformats.org/wordprocessingml/2006/main" w:rsidRPr="00FB1EC7">
        <w:rPr>
          <w:rFonts w:ascii="GHEA Grapalat" w:hAnsi="GHEA Grapalat" w:cs="Sylfaen"/>
          <w:sz w:val="20"/>
          <w:szCs w:val="24"/>
          <w:lang w:val="hy-AM" w:eastAsia="en-US"/>
        </w:rPr>
        <w:t xml:space="preserve">предложений </w:t>
      </w:r>
      <w:r xmlns:w="http://schemas.openxmlformats.org/wordprocessingml/2006/main" w:rsidRPr="00FB1EC7">
        <w:rPr>
          <w:rFonts w:ascii="GHEA Grapalat" w:hAnsi="GHEA Grapalat" w:cs="Sylfaen"/>
          <w:sz w:val="20"/>
          <w:szCs w:val="24"/>
          <w:lang w:eastAsia="en-US"/>
        </w:rPr>
        <w:t xml:space="preserve">конкурентов</w:t>
      </w:r>
      <w:r xmlns:w="http://schemas.openxmlformats.org/wordprocessingml/2006/main" w:rsidRPr="00FB1EC7">
        <w:rPr>
          <w:rFonts w:ascii="GHEA Grapalat" w:hAnsi="GHEA Grapalat" w:cs="Sylfaen"/>
          <w:sz w:val="20"/>
          <w:szCs w:val="24"/>
          <w:lang w:val="hy-AM" w:eastAsia="en-US"/>
        </w:rPr>
        <w:t xml:space="preserve"> </w:t>
      </w:r>
      <w:r xmlns:w="http://schemas.openxmlformats.org/wordprocessingml/2006/main" w:rsidRPr="00FB1EC7">
        <w:rPr>
          <w:rFonts w:ascii="GHEA Grapalat" w:hAnsi="GHEA Grapalat" w:cs="Sylfaen"/>
          <w:sz w:val="20"/>
          <w:szCs w:val="24"/>
          <w:lang w:eastAsia="en-US"/>
        </w:rPr>
        <w:t xml:space="preserve">и </w:t>
      </w:r>
      <w:r xmlns:w="http://schemas.openxmlformats.org/wordprocessingml/2006/main" w:rsidRPr="00FB1EC7">
        <w:rPr>
          <w:rFonts w:ascii="GHEA Grapalat" w:hAnsi="GHEA Grapalat" w:cs="Sylfaen"/>
          <w:sz w:val="20"/>
          <w:szCs w:val="24"/>
          <w:lang w:val="hy-AM" w:eastAsia="en-US"/>
        </w:rPr>
        <w:t xml:space="preserve">сравнение </w:t>
      </w:r>
      <w:r xmlns:w="http://schemas.openxmlformats.org/wordprocessingml/2006/main" w:rsidRPr="00FB1EC7">
        <w:rPr>
          <w:rFonts w:ascii="GHEA Grapalat" w:hAnsi="GHEA Grapalat" w:cs="Sylfaen"/>
          <w:sz w:val="20"/>
          <w:szCs w:val="24"/>
          <w:lang w:eastAsia="en-US"/>
        </w:rPr>
        <w:t xml:space="preserve">проводится </w:t>
      </w:r>
      <w:r xmlns:w="http://schemas.openxmlformats.org/wordprocessingml/2006/main" w:rsidRPr="00FB1EC7">
        <w:rPr>
          <w:rFonts w:ascii="GHEA Grapalat" w:hAnsi="GHEA Grapalat" w:cs="Sylfaen"/>
          <w:sz w:val="20"/>
          <w:szCs w:val="24"/>
          <w:lang w:val="hy-AM" w:eastAsia="en-US"/>
        </w:rPr>
        <w:t xml:space="preserve">без расчета суммы налога, указанной в этом пункте.</w:t>
      </w:r>
    </w:p>
    <w:p w14:paraId="1ED3BE13" w14:textId="77777777" w:rsidR="007A68C0" w:rsidRPr="00EE6E36" w:rsidRDefault="007A68C0" w:rsidP="007A68C0">
      <w:pPr xmlns:w="http://schemas.openxmlformats.org/wordprocessingml/2006/main">
        <w:pStyle w:val="norm"/>
        <w:spacing w:line="240" w:lineRule="auto"/>
        <w:ind w:firstLine="567"/>
        <w:rPr>
          <w:rFonts w:ascii="GHEA Grapalat" w:hAnsi="GHEA Grapalat" w:cs="Sylfaen"/>
          <w:b/>
          <w:bCs/>
          <w:sz w:val="20"/>
          <w:szCs w:val="24"/>
          <w:lang w:val="hy-AM" w:eastAsia="en-US"/>
        </w:rPr>
      </w:pPr>
      <w:r xmlns:w="http://schemas.openxmlformats.org/wordprocessingml/2006/main" w:rsidRPr="00EE6E36">
        <w:rPr>
          <w:rFonts w:ascii="GHEA Grapalat" w:hAnsi="GHEA Grapalat" w:cs="Sylfaen"/>
          <w:b/>
          <w:bCs/>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3C2FA4F6" w14:textId="77777777" w:rsidR="007A68C0" w:rsidRPr="00EE6E36" w:rsidRDefault="007A68C0" w:rsidP="007A68C0">
      <w:pPr xmlns:w="http://schemas.openxmlformats.org/wordprocessingml/2006/main">
        <w:pStyle w:val="norm"/>
        <w:spacing w:line="240" w:lineRule="auto"/>
        <w:ind w:firstLine="567"/>
        <w:rPr>
          <w:rFonts w:ascii="GHEA Grapalat" w:hAnsi="GHEA Grapalat" w:cs="Sylfaen"/>
          <w:b/>
          <w:bCs/>
          <w:sz w:val="20"/>
          <w:szCs w:val="24"/>
          <w:lang w:val="hy-AM" w:eastAsia="en-US"/>
        </w:rPr>
      </w:pPr>
      <w:r xmlns:w="http://schemas.openxmlformats.org/wordprocessingml/2006/main" w:rsidRPr="00EE6E36">
        <w:rPr>
          <w:rFonts w:ascii="GHEA Grapalat" w:hAnsi="GHEA Grapalat" w:cs="Sylfaen"/>
          <w:b/>
          <w:bCs/>
          <w:sz w:val="20"/>
          <w:szCs w:val="24"/>
          <w:lang w:val="hy-AM" w:eastAsia="en-US"/>
        </w:rPr>
        <w:t xml:space="preserve">IB — это цена, предложенная выбранным участником.</w:t>
      </w:r>
    </w:p>
    <w:p w14:paraId="0AD844D7" w14:textId="77777777" w:rsidR="007A68C0" w:rsidRPr="00EE6E36" w:rsidRDefault="007A68C0" w:rsidP="007A68C0">
      <w:pPr xmlns:w="http://schemas.openxmlformats.org/wordprocessingml/2006/main">
        <w:pStyle w:val="norm"/>
        <w:spacing w:line="240" w:lineRule="auto"/>
        <w:ind w:firstLine="567"/>
        <w:rPr>
          <w:rFonts w:ascii="GHEA Grapalat" w:hAnsi="GHEA Grapalat" w:cs="Sylfaen"/>
          <w:b/>
          <w:bCs/>
          <w:sz w:val="20"/>
          <w:szCs w:val="24"/>
          <w:lang w:val="hy-AM" w:eastAsia="en-US"/>
        </w:rPr>
      </w:pPr>
      <w:r xmlns:w="http://schemas.openxmlformats.org/wordprocessingml/2006/main" w:rsidRPr="00EE6E36">
        <w:rPr>
          <w:rFonts w:ascii="GHEA Grapalat" w:hAnsi="GHEA Grapalat" w:cs="Sylfaen"/>
          <w:b/>
          <w:bCs/>
          <w:sz w:val="20"/>
          <w:szCs w:val="24"/>
          <w:lang w:val="hy-AM" w:eastAsia="en-US"/>
        </w:rPr>
        <w:t xml:space="preserve">Примечание: указана ориентировочная стоимость строительных работ, опубликованная в данном приглашении.</w:t>
      </w:r>
    </w:p>
    <w:p w14:paraId="25D5ACEC" w14:textId="77777777" w:rsidR="007A68C0" w:rsidRPr="00EE6E36" w:rsidRDefault="007A68C0" w:rsidP="007A68C0">
      <w:pPr xmlns:w="http://schemas.openxmlformats.org/wordprocessingml/2006/main">
        <w:pStyle w:val="norm"/>
        <w:spacing w:line="240" w:lineRule="auto"/>
        <w:ind w:firstLine="567"/>
        <w:rPr>
          <w:rFonts w:ascii="GHEA Grapalat" w:hAnsi="GHEA Grapalat" w:cs="Sylfaen"/>
          <w:b/>
          <w:bCs/>
          <w:sz w:val="20"/>
          <w:szCs w:val="24"/>
          <w:lang w:val="hy-AM" w:eastAsia="en-US"/>
        </w:rPr>
      </w:pPr>
      <w:r xmlns:w="http://schemas.openxmlformats.org/wordprocessingml/2006/main" w:rsidRPr="00EE6E36">
        <w:rPr>
          <w:rFonts w:ascii="GHEA Grapalat" w:hAnsi="GHEA Grapalat" w:cs="Sylfaen"/>
          <w:b/>
          <w:bCs/>
          <w:sz w:val="20"/>
          <w:szCs w:val="24"/>
          <w:lang w:val="hy-AM" w:eastAsia="en-US"/>
        </w:rPr>
        <w:t xml:space="preserve">Объем работы, представленный в том или ином исполнительном акте, выражается в денежном эквиваленте.</w:t>
      </w:r>
    </w:p>
    <w:p w14:paraId="115791C9" w14:textId="77777777" w:rsidR="007A68C0" w:rsidRPr="00EE6E36" w:rsidRDefault="007A68C0" w:rsidP="007A68C0">
      <w:pPr xmlns:w="http://schemas.openxmlformats.org/wordprocessingml/2006/main">
        <w:pStyle w:val="norm"/>
        <w:spacing w:line="240" w:lineRule="auto"/>
        <w:ind w:firstLine="567"/>
        <w:rPr>
          <w:rFonts w:ascii="GHEA Grapalat" w:hAnsi="GHEA Grapalat" w:cs="Sylfaen"/>
          <w:b/>
          <w:bCs/>
          <w:sz w:val="20"/>
          <w:szCs w:val="24"/>
          <w:vertAlign w:val="superscript"/>
          <w:lang w:val="es-ES" w:eastAsia="en-US"/>
        </w:rPr>
      </w:pPr>
      <w:r xmlns:w="http://schemas.openxmlformats.org/wordprocessingml/2006/main" w:rsidRPr="00EE6E36">
        <w:rPr>
          <w:rFonts w:ascii="GHEA Grapalat" w:hAnsi="GHEA Grapalat" w:cs="Sylfaen"/>
          <w:b/>
          <w:bCs/>
          <w:sz w:val="20"/>
          <w:szCs w:val="24"/>
          <w:lang w:val="hy-AM" w:eastAsia="en-US"/>
        </w:rPr>
        <w:t xml:space="preserve">Смета — это сумма, уплаченная за работы, указанные в смете. </w:t>
      </w:r>
      <w:r xmlns:w="http://schemas.openxmlformats.org/wordprocessingml/2006/main" w:rsidRPr="00EE6E36">
        <w:rPr>
          <w:rFonts w:ascii="GHEA Grapalat" w:hAnsi="GHEA Grapalat" w:cs="Sylfaen"/>
          <w:b/>
          <w:bCs/>
          <w:sz w:val="20"/>
          <w:szCs w:val="24"/>
          <w:vertAlign w:val="superscript"/>
          <w:lang w:val="hy-AM" w:eastAsia="en-US"/>
        </w:rPr>
        <w:t xml:space="preserve">9</w:t>
      </w:r>
    </w:p>
    <w:p w14:paraId="67807A66" w14:textId="77777777" w:rsidR="007A68C0" w:rsidRPr="0093002B" w:rsidRDefault="007A68C0" w:rsidP="007A68C0">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Заявка участника не будет отклонена, если:</w:t>
      </w:r>
    </w:p>
    <w:p w14:paraId="46E4859A" w14:textId="77777777" w:rsidR="007A68C0" w:rsidRPr="0093002B" w:rsidRDefault="007A68C0" w:rsidP="007A68C0">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7E64A06" w14:textId="77777777" w:rsidR="007A68C0" w:rsidRPr="0093002B" w:rsidRDefault="007A68C0" w:rsidP="007A68C0">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8B2A34A" w14:textId="77777777" w:rsidR="007A68C0" w:rsidRPr="0093002B" w:rsidRDefault="007A68C0" w:rsidP="007A68C0">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282F494B" w14:textId="77777777" w:rsidR="007A68C0" w:rsidRPr="0093002B" w:rsidRDefault="007A68C0" w:rsidP="007A68C0">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91B7BF1" w14:textId="77777777" w:rsidR="007A68C0" w:rsidRPr="0093002B" w:rsidRDefault="007A68C0" w:rsidP="007A68C0">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E6EA124" w14:textId="77777777" w:rsidR="007A68C0" w:rsidRPr="0093002B" w:rsidRDefault="007A68C0" w:rsidP="007A68C0">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2528E50E" w14:textId="77777777" w:rsidR="007A68C0" w:rsidRDefault="007A68C0" w:rsidP="007A68C0">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5.3 </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xmlns:w="http://schemas.openxmlformats.org/wordprocessingml/2006/main" w:rsidRPr="0093002B">
        <w:rPr>
          <w:rFonts w:ascii="GHEA Grapalat" w:hAnsi="GHEA Grapalat"/>
          <w:sz w:val="20"/>
          <w:lang w:val="hy-AM"/>
        </w:rPr>
        <w:t xml:space="preserve">без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расчета суммы налога на добавленную стоимость, подлежащего уплате в государственный бюджет Республики Армения </w:t>
      </w:r>
      <w:r xmlns:w="http://schemas.openxmlformats.org/wordprocessingml/2006/main" w:rsidRPr="0093002B">
        <w:rPr>
          <w:rFonts w:ascii="GHEA Grapalat" w:hAnsi="GHEA Grapalat"/>
          <w:sz w:val="20"/>
          <w:lang w:val="es-ES"/>
        </w:rPr>
        <w:t xml:space="preserve">.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93002B">
        <w:rPr>
          <w:rFonts w:ascii="GHEA Grapalat" w:hAnsi="GHEA Grapalat"/>
          <w:b/>
          <w:sz w:val="20"/>
          <w:lang w:val="es-ES"/>
        </w:rPr>
        <w:t xml:space="preserve">6. </w:t>
      </w:r>
      <w:r xmlns:w="http://schemas.openxmlformats.org/wordprocessingml/2006/main" w:rsidR="00955A1E" w:rsidRPr="0093002B">
        <w:rPr>
          <w:rFonts w:ascii="GHEA Grapalat" w:hAnsi="GHEA Grapalat"/>
          <w:b/>
          <w:sz w:val="20"/>
        </w:rPr>
        <w:t xml:space="preserve">ПОДАТЬ ЗАЯВКУ</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ДЕЙСТВИЕ</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СРОК </w:t>
      </w:r>
      <w:r xmlns:w="http://schemas.openxmlformats.org/wordprocessingml/2006/main" w:rsidR="00955A1E" w:rsidRPr="0093002B">
        <w:rPr>
          <w:rFonts w:ascii="GHEA Grapalat" w:hAnsi="GHEA Grapalat"/>
          <w:b/>
          <w:sz w:val="20"/>
          <w:lang w:val="es-ES"/>
        </w:rPr>
        <w:t xml:space="preserve">ПОДАЧИ </w:t>
      </w:r>
      <w:r xmlns:w="http://schemas.openxmlformats.org/wordprocessingml/2006/main" w:rsidR="00955A1E" w:rsidRPr="0093002B">
        <w:rPr>
          <w:rFonts w:ascii="GHEA Grapalat" w:hAnsi="GHEA Grapalat"/>
          <w:b/>
          <w:sz w:val="20"/>
        </w:rPr>
        <w:t xml:space="preserve">ЗАЯВОК</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ИЗМЕНЯТЬ</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ВЫПОЛНИТЬ</w:t>
      </w:r>
    </w:p>
    <w:p w14:paraId="094ABDF0" w14:textId="77777777" w:rsidR="00096865" w:rsidRPr="0093002B"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3002B">
        <w:rPr>
          <w:rFonts w:ascii="GHEA Grapalat" w:hAnsi="GHEA Grapalat"/>
          <w:b/>
          <w:sz w:val="20"/>
        </w:rPr>
        <w:t xml:space="preserve">И</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ИХ</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НАЗАД</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ПРИНЯТЬ</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t xml:space="preserve">6.1</w:t>
      </w:r>
      <w:r xmlns:w="http://schemas.openxmlformats.org/wordprocessingml/2006/main" w:rsidR="00096865" w:rsidRPr="0093002B">
        <w:rPr>
          <w:rFonts w:ascii="GHEA Grapalat" w:hAnsi="GHEA Grapalat"/>
          <w:lang w:val="af-ZA"/>
        </w:rPr>
        <w:t xml:space="preserve"> </w:t>
      </w:r>
      <w:r xmlns:w="http://schemas.openxmlformats.org/wordprocessingml/2006/main" w:rsidR="00096865" w:rsidRPr="0093002B">
        <w:rPr>
          <w:rFonts w:ascii="GHEA Grapalat" w:hAnsi="GHEA Grapalat" w:cs="Sylfaen"/>
          <w:i w:val="0"/>
          <w:szCs w:val="24"/>
          <w:lang w:val="ru-RU"/>
        </w:rPr>
        <w:t xml:space="preserve">Закон </w:t>
      </w:r>
      <w:r xmlns:w="http://schemas.openxmlformats.org/wordprocessingml/2006/main" w:rsidR="00096865" w:rsidRPr="0093002B">
        <w:rPr>
          <w:rFonts w:ascii="GHEA Grapalat" w:hAnsi="GHEA Grapalat" w:cs="Sylfaen"/>
          <w:i w:val="0"/>
          <w:szCs w:val="24"/>
          <w:lang w:val="af-ZA"/>
        </w:rPr>
        <w:t xml:space="preserve">31</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статья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согласно </w:t>
      </w:r>
      <w:r xmlns:w="http://schemas.openxmlformats.org/wordprocessingml/2006/main" w:rsidR="00096865" w:rsidRPr="0093002B">
        <w:rPr>
          <w:rFonts w:ascii="GHEA Grapalat" w:hAnsi="GHEA Grapalat" w:cs="Sylfaen"/>
          <w:i w:val="0"/>
          <w:szCs w:val="24"/>
          <w:lang w:val="ru-RU"/>
        </w:rPr>
        <w:t xml:space="preserve">заявке</w:t>
      </w:r>
      <w:r xmlns:w="http://schemas.openxmlformats.org/wordprocessingml/2006/main" w:rsidR="00096865" w:rsidRPr="0093002B">
        <w:rPr>
          <w:rFonts w:ascii="GHEA Grapalat" w:hAnsi="GHEA Grapalat" w:cs="Sylfaen"/>
          <w:i w:val="0"/>
          <w:szCs w:val="24"/>
          <w:lang w:val="af-ZA"/>
        </w:rPr>
        <w:t xml:space="preserv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действительный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является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К закону</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соответствующий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договор</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герметизация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705706" w:rsidRPr="0093002B">
        <w:rPr>
          <w:rFonts w:ascii="GHEA Grapalat" w:hAnsi="GHEA Grapalat" w:cs="Sylfaen"/>
          <w:i w:val="0"/>
          <w:szCs w:val="24"/>
          <w:lang w:val="en-US"/>
        </w:rPr>
        <w:t xml:space="preserve">м </w:t>
      </w:r>
      <w:r xmlns:w="http://schemas.openxmlformats.org/wordprocessingml/2006/main" w:rsidR="00096865" w:rsidRPr="0093002B">
        <w:rPr>
          <w:rFonts w:ascii="GHEA Grapalat" w:hAnsi="GHEA Grapalat" w:cs="Sylfaen"/>
          <w:i w:val="0"/>
          <w:szCs w:val="24"/>
          <w:lang w:val="ru-RU"/>
        </w:rPr>
        <w:t xml:space="preserve">аснакси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к</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приложение</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назад</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принятие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применение</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отказ</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или </w:t>
      </w:r>
      <w:r xmlns:w="http://schemas.openxmlformats.org/wordprocessingml/2006/main" w:rsidR="00096865" w:rsidRPr="0093002B">
        <w:rPr>
          <w:rFonts w:ascii="GHEA Grapalat" w:hAnsi="GHEA Grapalat" w:cs="Sylfaen"/>
          <w:i w:val="0"/>
          <w:szCs w:val="24"/>
          <w:lang w:val="af-ZA"/>
        </w:rPr>
        <w:t xml:space="preserve">этой </w:t>
      </w:r>
      <w:r xmlns:w="http://schemas.openxmlformats.org/wordprocessingml/2006/main" w:rsidR="00096865" w:rsidRPr="0093002B">
        <w:rPr>
          <w:rFonts w:ascii="GHEA Grapalat" w:hAnsi="GHEA Grapalat" w:cs="Sylfaen"/>
          <w:i w:val="0"/>
          <w:szCs w:val="24"/>
          <w:lang w:val="ru-RU"/>
        </w:rPr>
        <w:t xml:space="preserve">процедуры</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неуспешный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объявляется.</w:t>
      </w:r>
    </w:p>
    <w:p w14:paraId="1523F4E2" w14:textId="77777777" w:rsidR="00096865" w:rsidRPr="0093002B"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6.2 </w:t>
      </w:r>
      <w:r xmlns:w="http://schemas.openxmlformats.org/wordprocessingml/2006/main" w:rsidR="00096865" w:rsidRPr="0093002B">
        <w:rPr>
          <w:rFonts w:ascii="GHEA Grapalat" w:hAnsi="GHEA Grapalat" w:cs="Sylfaen"/>
          <w:i w:val="0"/>
          <w:szCs w:val="24"/>
          <w:lang w:val="ru-RU"/>
        </w:rPr>
        <w:t xml:space="preserve">Раздел </w:t>
      </w:r>
      <w:r xmlns:w="http://schemas.openxmlformats.org/wordprocessingml/2006/main" w:rsidR="00096865" w:rsidRPr="0093002B">
        <w:rPr>
          <w:rFonts w:ascii="GHEA Grapalat" w:hAnsi="GHEA Grapalat" w:cs="Sylfaen"/>
          <w:i w:val="0"/>
          <w:szCs w:val="24"/>
          <w:lang w:val="af-ZA"/>
        </w:rPr>
        <w:t xml:space="preserve">31 </w:t>
      </w:r>
      <w:r xmlns:w="http://schemas.openxmlformats.org/wordprocessingml/2006/main" w:rsidR="00096865" w:rsidRPr="0093002B">
        <w:rPr>
          <w:rFonts w:ascii="GHEA Grapalat" w:hAnsi="GHEA Grapalat" w:cs="Sylfaen"/>
          <w:i w:val="0"/>
          <w:szCs w:val="24"/>
          <w:lang w:val="ru-RU"/>
        </w:rPr>
        <w:t xml:space="preserve">Закона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статья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согласно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F70E55" w:rsidRPr="0093002B">
        <w:rPr>
          <w:rFonts w:ascii="GHEA Grapalat" w:hAnsi="GHEA Grapalat" w:cs="Sylfaen"/>
          <w:i w:val="0"/>
          <w:szCs w:val="24"/>
          <w:lang w:val="en-US"/>
        </w:rPr>
        <w:t xml:space="preserve">м. </w:t>
      </w:r>
      <w:r xmlns:w="http://schemas.openxmlformats.org/wordprocessingml/2006/main" w:rsidR="00096865" w:rsidRPr="0093002B">
        <w:rPr>
          <w:rFonts w:ascii="GHEA Grapalat" w:hAnsi="GHEA Grapalat" w:cs="Sylfaen"/>
          <w:i w:val="0"/>
          <w:szCs w:val="24"/>
          <w:lang w:val="ru-RU"/>
        </w:rPr>
        <w:t xml:space="preserve">Ассанак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этот</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в пункте </w:t>
      </w:r>
      <w:r xmlns:w="http://schemas.openxmlformats.org/wordprocessingml/2006/main" w:rsidR="00096865" w:rsidRPr="0093002B">
        <w:rPr>
          <w:rFonts w:ascii="GHEA Grapalat" w:hAnsi="GHEA Grapalat" w:cs="Sylfaen"/>
          <w:i w:val="0"/>
          <w:szCs w:val="24"/>
          <w:lang w:val="af-ZA"/>
        </w:rPr>
        <w:t xml:space="preserve">4.2 части 1 </w:t>
      </w:r>
      <w:r xmlns:w="http://schemas.openxmlformats.org/wordprocessingml/2006/main" w:rsidR="00096865" w:rsidRPr="0093002B">
        <w:rPr>
          <w:rFonts w:ascii="GHEA Grapalat" w:hAnsi="GHEA Grapalat" w:cs="Sylfaen"/>
          <w:i w:val="0"/>
          <w:szCs w:val="24"/>
          <w:lang w:val="ru-RU"/>
        </w:rPr>
        <w:t xml:space="preserve">приглашения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упомянутые </w:t>
      </w:r>
      <w:r xmlns:w="http://schemas.openxmlformats.org/wordprocessingml/2006/main" w:rsidR="00096865" w:rsidRPr="0093002B">
        <w:rPr>
          <w:rFonts w:ascii="GHEA Grapalat" w:hAnsi="GHEA Grapalat" w:cs="Sylfaen"/>
          <w:i w:val="0"/>
          <w:szCs w:val="24"/>
          <w:lang w:val="af-ZA"/>
        </w:rPr>
        <w:t xml:space="preserve">в </w:t>
      </w:r>
      <w:r xmlns:w="http://schemas.openxmlformats.org/wordprocessingml/2006/main" w:rsidR="00096865" w:rsidRPr="0093002B">
        <w:rPr>
          <w:rFonts w:ascii="GHEA Grapalat" w:hAnsi="GHEA Grapalat" w:cs="Sylfaen"/>
          <w:i w:val="0"/>
          <w:szCs w:val="24"/>
          <w:lang w:val="ru-RU"/>
        </w:rPr>
        <w:t xml:space="preserve">приложениях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презентация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крайний срок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может</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является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изменять</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или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назад</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взять</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его/её</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8346D2" w:rsidRDefault="000D701E" w:rsidP="00EF3662">
      <w:pPr xmlns:w="http://schemas.openxmlformats.org/wordprocessingml/2006/main">
        <w:ind w:firstLine="567"/>
        <w:jc w:val="center"/>
        <w:rPr>
          <w:rFonts w:ascii="GHEA Grapalat" w:hAnsi="GHEA Grapalat"/>
          <w:b/>
          <w:strike/>
          <w:sz w:val="20"/>
          <w:lang w:val="af-ZA"/>
        </w:rPr>
      </w:pPr>
      <w:r xmlns:w="http://schemas.openxmlformats.org/wordprocessingml/2006/main" w:rsidRPr="008346D2">
        <w:rPr>
          <w:rFonts w:ascii="GHEA Grapalat" w:hAnsi="GHEA Grapalat"/>
          <w:b/>
          <w:strike/>
          <w:sz w:val="20"/>
          <w:lang w:val="af-ZA"/>
        </w:rPr>
        <w:t xml:space="preserve">7. </w:t>
      </w:r>
      <w:r xmlns:w="http://schemas.openxmlformats.org/wordprocessingml/2006/main" w:rsidR="00955A1E" w:rsidRPr="008346D2">
        <w:rPr>
          <w:rFonts w:ascii="GHEA Grapalat" w:hAnsi="GHEA Grapalat" w:cs="Sylfaen"/>
          <w:b/>
          <w:strike/>
          <w:sz w:val="20"/>
          <w:lang w:val="es-ES"/>
        </w:rPr>
        <w:t xml:space="preserve">ПОДАТЬ ЗАЯВКУ</w:t>
      </w:r>
      <w:r xmlns:w="http://schemas.openxmlformats.org/wordprocessingml/2006/main" w:rsidR="00955A1E" w:rsidRPr="008346D2">
        <w:rPr>
          <w:rFonts w:ascii="GHEA Grapalat" w:hAnsi="GHEA Grapalat" w:cs="Times Armenian"/>
          <w:b/>
          <w:strike/>
          <w:sz w:val="20"/>
          <w:lang w:val="af-ZA"/>
        </w:rPr>
        <w:t xml:space="preserve"> </w:t>
      </w:r>
      <w:r xmlns:w="http://schemas.openxmlformats.org/wordprocessingml/2006/main" w:rsidR="00955A1E" w:rsidRPr="008346D2">
        <w:rPr>
          <w:rFonts w:ascii="GHEA Grapalat" w:hAnsi="GHEA Grapalat" w:cs="Sylfaen"/>
          <w:b/>
          <w:strike/>
          <w:sz w:val="20"/>
          <w:lang w:val="es-ES"/>
        </w:rPr>
        <w:t xml:space="preserve">СТРАХОВАНИЕ</w:t>
      </w:r>
      <w:r xmlns:w="http://schemas.openxmlformats.org/wordprocessingml/2006/main" w:rsidR="00955A1E" w:rsidRPr="008346D2">
        <w:rPr>
          <w:rFonts w:ascii="GHEA Grapalat" w:hAnsi="GHEA Grapalat" w:cs="Times Armenian"/>
          <w:b/>
          <w:strike/>
          <w:sz w:val="20"/>
          <w:lang w:val="af-ZA"/>
        </w:rPr>
        <w:t xml:space="preserve"> </w:t>
      </w:r>
    </w:p>
    <w:p w14:paraId="4D8F98B2" w14:textId="77777777" w:rsidR="00096865" w:rsidRPr="008346D2" w:rsidRDefault="00096865" w:rsidP="00EF3662">
      <w:pPr>
        <w:ind w:firstLine="567"/>
        <w:jc w:val="both"/>
        <w:rPr>
          <w:rFonts w:ascii="GHEA Grapalat" w:hAnsi="GHEA Grapalat"/>
          <w:b/>
          <w:strike/>
          <w:sz w:val="20"/>
          <w:lang w:val="af-ZA"/>
        </w:rPr>
      </w:pPr>
    </w:p>
    <w:p w14:paraId="18E1D1B0" w14:textId="77777777" w:rsidR="007A3EE6" w:rsidRPr="008346D2" w:rsidRDefault="00283198" w:rsidP="00EF366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8346D2">
        <w:rPr>
          <w:rFonts w:ascii="GHEA Grapalat" w:hAnsi="GHEA Grapalat"/>
          <w:strike/>
          <w:sz w:val="20"/>
          <w:lang w:val="af-ZA"/>
        </w:rPr>
        <w:t xml:space="preserve">7.1 </w:t>
      </w:r>
      <w:r xmlns:w="http://schemas.openxmlformats.org/wordprocessingml/2006/main" w:rsidR="00096865" w:rsidRPr="008346D2">
        <w:rPr>
          <w:rFonts w:ascii="GHEA Grapalat" w:hAnsi="GHEA Grapalat" w:cs="Sylfaen"/>
          <w:strike/>
          <w:sz w:val="20"/>
          <w:lang w:val="ru-RU"/>
        </w:rPr>
        <w:t xml:space="preserve">Участник</w:t>
      </w:r>
      <w:r xmlns:w="http://schemas.openxmlformats.org/wordprocessingml/2006/main" w:rsidR="00096865" w:rsidRPr="008346D2">
        <w:rPr>
          <w:rFonts w:ascii="GHEA Grapalat" w:hAnsi="GHEA Grapalat" w:cs="Sylfaen"/>
          <w:strike/>
          <w:sz w:val="20"/>
          <w:lang w:val="af-ZA"/>
        </w:rPr>
        <w:t xml:space="preserve"> </w:t>
      </w:r>
      <w:r xmlns:w="http://schemas.openxmlformats.org/wordprocessingml/2006/main" w:rsidR="00096865" w:rsidRPr="008346D2">
        <w:rPr>
          <w:rFonts w:ascii="GHEA Grapalat" w:hAnsi="GHEA Grapalat" w:cs="Sylfaen"/>
          <w:strike/>
          <w:sz w:val="20"/>
          <w:lang w:val="ru-RU"/>
        </w:rPr>
        <w:t xml:space="preserve">по применению </w:t>
      </w:r>
      <w:r xmlns:w="http://schemas.openxmlformats.org/wordprocessingml/2006/main" w:rsidR="00096865" w:rsidRPr="008346D2">
        <w:rPr>
          <w:rFonts w:ascii="GHEA Grapalat" w:hAnsi="GHEA Grapalat" w:cs="Sylfaen"/>
          <w:strike/>
          <w:sz w:val="20"/>
          <w:lang w:val="af-ZA"/>
        </w:rPr>
        <w:t xml:space="preserve">: </w:t>
      </w:r>
      <w:r xmlns:w="http://schemas.openxmlformats.org/wordprocessingml/2006/main" w:rsidR="00096865" w:rsidRPr="008346D2">
        <w:rPr>
          <w:rFonts w:ascii="GHEA Grapalat" w:hAnsi="GHEA Grapalat" w:cs="Sylfaen"/>
          <w:strike/>
          <w:sz w:val="20"/>
          <w:lang w:val="ru-RU"/>
        </w:rPr>
        <w:t xml:space="preserve">это</w:t>
      </w:r>
      <w:r xmlns:w="http://schemas.openxmlformats.org/wordprocessingml/2006/main" w:rsidR="00096865" w:rsidRPr="008346D2">
        <w:rPr>
          <w:rFonts w:ascii="GHEA Grapalat" w:hAnsi="GHEA Grapalat" w:cs="Sylfaen"/>
          <w:strike/>
          <w:sz w:val="20"/>
          <w:lang w:val="af-ZA"/>
        </w:rPr>
        <w:t xml:space="preserve"> </w:t>
      </w:r>
      <w:r xmlns:w="http://schemas.openxmlformats.org/wordprocessingml/2006/main" w:rsidR="00096865" w:rsidRPr="008346D2">
        <w:rPr>
          <w:rFonts w:ascii="GHEA Grapalat" w:hAnsi="GHEA Grapalat" w:cs="Sylfaen"/>
          <w:strike/>
          <w:sz w:val="20"/>
          <w:lang w:val="ru-RU"/>
        </w:rPr>
        <w:t xml:space="preserve">по приглашению</w:t>
      </w:r>
      <w:r xmlns:w="http://schemas.openxmlformats.org/wordprocessingml/2006/main" w:rsidR="00096865" w:rsidRPr="008346D2">
        <w:rPr>
          <w:rFonts w:ascii="GHEA Grapalat" w:hAnsi="GHEA Grapalat" w:cs="Sylfaen"/>
          <w:strike/>
          <w:sz w:val="20"/>
          <w:lang w:val="af-ZA"/>
        </w:rPr>
        <w:t xml:space="preserve"> </w:t>
      </w:r>
      <w:r xmlns:w="http://schemas.openxmlformats.org/wordprocessingml/2006/main" w:rsidR="00903898" w:rsidRPr="008346D2">
        <w:rPr>
          <w:rFonts w:ascii="GHEA Grapalat" w:hAnsi="GHEA Grapalat" w:cs="Sylfaen"/>
          <w:bCs/>
          <w:strike/>
          <w:sz w:val="20"/>
          <w:szCs w:val="20"/>
        </w:rPr>
        <w:t xml:space="preserve">представить в соответствии с </w:t>
      </w:r>
      <w:r xmlns:w="http://schemas.openxmlformats.org/wordprocessingml/2006/main" w:rsidR="00096865" w:rsidRPr="008346D2">
        <w:rPr>
          <w:rFonts w:ascii="GHEA Grapalat" w:hAnsi="GHEA Grapalat" w:cs="Sylfaen"/>
          <w:strike/>
          <w:sz w:val="20"/>
          <w:lang w:val="ru-RU"/>
        </w:rPr>
        <w:t xml:space="preserve">установленной </w:t>
      </w:r>
      <w:r xmlns:w="http://schemas.openxmlformats.org/wordprocessingml/2006/main" w:rsidR="00096865" w:rsidRPr="008346D2">
        <w:rPr>
          <w:rFonts w:ascii="GHEA Grapalat" w:hAnsi="GHEA Grapalat" w:cs="Sylfaen"/>
          <w:strike/>
          <w:sz w:val="20"/>
          <w:lang w:val="af-ZA"/>
        </w:rPr>
        <w:t xml:space="preserve">процедурой</w:t>
      </w:r>
      <w:r xmlns:w="http://schemas.openxmlformats.org/wordprocessingml/2006/main" w:rsidR="00903898" w:rsidRPr="008346D2">
        <w:rPr>
          <w:rFonts w:ascii="GHEA Grapalat" w:hAnsi="GHEA Grapalat" w:cs="Sylfaen"/>
          <w:bCs/>
          <w:strike/>
          <w:sz w:val="20"/>
          <w:szCs w:val="20"/>
          <w:lang w:val="af-ZA"/>
        </w:rPr>
        <w:t xml:space="preserve"> </w:t>
      </w:r>
      <w:r xmlns:w="http://schemas.openxmlformats.org/wordprocessingml/2006/main" w:rsidR="00903898" w:rsidRPr="008346D2">
        <w:rPr>
          <w:rFonts w:ascii="GHEA Grapalat" w:hAnsi="GHEA Grapalat" w:cs="Sylfaen"/>
          <w:bCs/>
          <w:strike/>
          <w:sz w:val="20"/>
          <w:szCs w:val="20"/>
        </w:rPr>
        <w:t xml:space="preserve">является</w:t>
      </w:r>
      <w:r xmlns:w="http://schemas.openxmlformats.org/wordprocessingml/2006/main" w:rsidR="00903898" w:rsidRPr="008346D2">
        <w:rPr>
          <w:rFonts w:ascii="GHEA Grapalat" w:hAnsi="GHEA Grapalat" w:cs="Sylfaen"/>
          <w:bCs/>
          <w:strike/>
          <w:sz w:val="20"/>
          <w:szCs w:val="20"/>
          <w:lang w:val="af-ZA"/>
        </w:rPr>
        <w:t xml:space="preserve"> </w:t>
      </w:r>
      <w:r xmlns:w="http://schemas.openxmlformats.org/wordprocessingml/2006/main" w:rsidR="00903898" w:rsidRPr="008346D2">
        <w:rPr>
          <w:rFonts w:ascii="GHEA Grapalat" w:hAnsi="GHEA Grapalat" w:cs="Sylfaen"/>
          <w:bCs/>
          <w:strike/>
          <w:sz w:val="20"/>
          <w:szCs w:val="20"/>
        </w:rPr>
        <w:t xml:space="preserve">приложение</w:t>
      </w:r>
      <w:r xmlns:w="http://schemas.openxmlformats.org/wordprocessingml/2006/main" w:rsidR="00903898" w:rsidRPr="008346D2">
        <w:rPr>
          <w:rFonts w:ascii="GHEA Grapalat" w:hAnsi="GHEA Grapalat" w:cs="Sylfaen"/>
          <w:bCs/>
          <w:strike/>
          <w:sz w:val="20"/>
          <w:szCs w:val="20"/>
          <w:lang w:val="af-ZA"/>
        </w:rPr>
        <w:t xml:space="preserve"> </w:t>
      </w:r>
      <w:r xmlns:w="http://schemas.openxmlformats.org/wordprocessingml/2006/main" w:rsidR="00903898" w:rsidRPr="008346D2">
        <w:rPr>
          <w:rFonts w:ascii="GHEA Grapalat" w:hAnsi="GHEA Grapalat" w:cs="Sylfaen"/>
          <w:bCs/>
          <w:strike/>
          <w:sz w:val="20"/>
          <w:szCs w:val="20"/>
        </w:rPr>
        <w:t xml:space="preserve">предоставление</w:t>
      </w:r>
      <w:r xmlns:w="http://schemas.openxmlformats.org/wordprocessingml/2006/main" w:rsidR="00903898" w:rsidRPr="008346D2">
        <w:rPr>
          <w:rFonts w:ascii="GHEA Grapalat" w:hAnsi="GHEA Grapalat"/>
          <w:strike/>
          <w:sz w:val="20"/>
          <w:szCs w:val="20"/>
          <w:lang w:val="af-ZA"/>
        </w:rPr>
        <w:t xml:space="preserve"> </w:t>
      </w:r>
    </w:p>
    <w:p w14:paraId="2A360B6E" w14:textId="4711387C" w:rsidR="00903898" w:rsidRPr="008346D2" w:rsidRDefault="00771C0F" w:rsidP="00EF3662">
      <w:pPr xmlns:w="http://schemas.openxmlformats.org/wordprocessingml/2006/main">
        <w:ind w:firstLine="567"/>
        <w:jc w:val="both"/>
        <w:rPr>
          <w:rFonts w:ascii="GHEA Grapalat" w:hAnsi="GHEA Grapalat" w:cs="Sylfaen"/>
          <w:strike/>
          <w:sz w:val="20"/>
          <w:szCs w:val="20"/>
          <w:lang w:val="af-ZA"/>
        </w:rPr>
      </w:pPr>
      <w:r xmlns:w="http://schemas.openxmlformats.org/wordprocessingml/2006/main" w:rsidRPr="008346D2">
        <w:rPr>
          <w:rFonts w:ascii="GHEA Grapalat" w:hAnsi="GHEA Grapalat" w:cs="Sylfaen"/>
          <w:strike/>
          <w:sz w:val="20"/>
          <w:szCs w:val="20"/>
        </w:rPr>
        <w:t xml:space="preserve">Приложение</w:t>
      </w:r>
      <w:r xmlns:w="http://schemas.openxmlformats.org/wordprocessingml/2006/main" w:rsidR="00903898" w:rsidRPr="008346D2">
        <w:rPr>
          <w:rFonts w:ascii="GHEA Grapalat" w:hAnsi="GHEA Grapalat" w:cs="Sylfaen"/>
          <w:strike/>
          <w:sz w:val="20"/>
          <w:szCs w:val="20"/>
          <w:lang w:val="af-ZA"/>
        </w:rPr>
        <w:t xml:space="preserve"> </w:t>
      </w:r>
      <w:r xmlns:w="http://schemas.openxmlformats.org/wordprocessingml/2006/main" w:rsidR="00903898" w:rsidRPr="008346D2">
        <w:rPr>
          <w:rFonts w:ascii="GHEA Grapalat" w:hAnsi="GHEA Grapalat" w:cs="Sylfaen"/>
          <w:strike/>
          <w:sz w:val="20"/>
          <w:szCs w:val="20"/>
        </w:rPr>
        <w:t xml:space="preserve">обеспечение</w:t>
      </w:r>
      <w:r xmlns:w="http://schemas.openxmlformats.org/wordprocessingml/2006/main" w:rsidR="00903898" w:rsidRPr="008346D2">
        <w:rPr>
          <w:rFonts w:ascii="GHEA Grapalat" w:hAnsi="GHEA Grapalat" w:cs="Sylfaen"/>
          <w:strike/>
          <w:sz w:val="20"/>
          <w:szCs w:val="20"/>
          <w:lang w:val="af-ZA"/>
        </w:rPr>
        <w:t xml:space="preserve"> </w:t>
      </w:r>
      <w:r xmlns:w="http://schemas.openxmlformats.org/wordprocessingml/2006/main" w:rsidR="00903898" w:rsidRPr="008346D2">
        <w:rPr>
          <w:rFonts w:ascii="GHEA Grapalat" w:hAnsi="GHEA Grapalat" w:cs="Sylfaen"/>
          <w:strike/>
          <w:sz w:val="20"/>
          <w:szCs w:val="20"/>
        </w:rPr>
        <w:t xml:space="preserve">представленный</w:t>
      </w:r>
      <w:r xmlns:w="http://schemas.openxmlformats.org/wordprocessingml/2006/main" w:rsidR="00903898" w:rsidRPr="008346D2">
        <w:rPr>
          <w:rFonts w:ascii="GHEA Grapalat" w:hAnsi="GHEA Grapalat" w:cs="Sylfaen"/>
          <w:strike/>
          <w:sz w:val="20"/>
          <w:szCs w:val="20"/>
          <w:lang w:val="af-ZA"/>
        </w:rPr>
        <w:t xml:space="preserve"> </w:t>
      </w:r>
      <w:r xmlns:w="http://schemas.openxmlformats.org/wordprocessingml/2006/main" w:rsidR="00903898" w:rsidRPr="008346D2">
        <w:rPr>
          <w:rFonts w:ascii="GHEA Grapalat" w:hAnsi="GHEA Grapalat" w:cs="Sylfaen"/>
          <w:strike/>
          <w:sz w:val="20"/>
          <w:szCs w:val="20"/>
        </w:rPr>
        <w:t xml:space="preserve">является</w:t>
      </w:r>
      <w:r xmlns:w="http://schemas.openxmlformats.org/wordprocessingml/2006/main" w:rsidR="00903898" w:rsidRPr="008346D2">
        <w:rPr>
          <w:rFonts w:ascii="GHEA Grapalat" w:hAnsi="GHEA Grapalat" w:cs="Sylfaen"/>
          <w:strike/>
          <w:sz w:val="20"/>
          <w:szCs w:val="20"/>
          <w:lang w:val="af-ZA"/>
        </w:rPr>
        <w:t xml:space="preserve"> </w:t>
      </w:r>
      <w:r xmlns:w="http://schemas.openxmlformats.org/wordprocessingml/2006/main" w:rsidR="00903898" w:rsidRPr="008346D2">
        <w:rPr>
          <w:rFonts w:ascii="GHEA Grapalat" w:hAnsi="GHEA Grapalat" w:cs="Sylfaen"/>
          <w:strike/>
          <w:sz w:val="20"/>
          <w:szCs w:val="20"/>
        </w:rPr>
        <w:t xml:space="preserve">банковское дело</w:t>
      </w:r>
      <w:r xmlns:w="http://schemas.openxmlformats.org/wordprocessingml/2006/main" w:rsidR="00903898" w:rsidRPr="008346D2">
        <w:rPr>
          <w:rFonts w:ascii="GHEA Grapalat" w:hAnsi="GHEA Grapalat" w:cs="Sylfaen"/>
          <w:strike/>
          <w:sz w:val="20"/>
          <w:szCs w:val="20"/>
          <w:lang w:val="af-ZA"/>
        </w:rPr>
        <w:t xml:space="preserve"> </w:t>
      </w:r>
      <w:r xmlns:w="http://schemas.openxmlformats.org/wordprocessingml/2006/main" w:rsidR="00903898" w:rsidRPr="008346D2">
        <w:rPr>
          <w:rFonts w:ascii="GHEA Grapalat" w:hAnsi="GHEA Grapalat" w:cs="Sylfaen"/>
          <w:strike/>
          <w:sz w:val="20"/>
          <w:szCs w:val="20"/>
        </w:rPr>
        <w:t xml:space="preserve">гарантия </w:t>
      </w:r>
      <w:r xmlns:w="http://schemas.openxmlformats.org/wordprocessingml/2006/main" w:rsidR="00903898" w:rsidRPr="008346D2">
        <w:rPr>
          <w:rFonts w:ascii="GHEA Grapalat" w:hAnsi="GHEA Grapalat" w:cs="Sylfaen"/>
          <w:strike/>
          <w:sz w:val="20"/>
          <w:szCs w:val="20"/>
          <w:lang w:val="af-ZA"/>
        </w:rPr>
        <w:t xml:space="preserve">(Приложение 3) </w:t>
      </w:r>
      <w:r xmlns:w="http://schemas.openxmlformats.org/wordprocessingml/2006/main" w:rsidR="00903898" w:rsidRPr="008346D2">
        <w:rPr>
          <w:rFonts w:ascii="GHEA Grapalat" w:hAnsi="GHEA Grapalat" w:cs="Sylfaen"/>
          <w:strike/>
          <w:sz w:val="20"/>
          <w:szCs w:val="20"/>
        </w:rPr>
        <w:t xml:space="preserve">или</w:t>
      </w:r>
      <w:r xmlns:w="http://schemas.openxmlformats.org/wordprocessingml/2006/main" w:rsidR="00903898" w:rsidRPr="008346D2">
        <w:rPr>
          <w:rFonts w:ascii="GHEA Grapalat" w:hAnsi="GHEA Grapalat" w:cs="Sylfaen"/>
          <w:strike/>
          <w:sz w:val="20"/>
          <w:szCs w:val="20"/>
          <w:lang w:val="af-ZA"/>
        </w:rPr>
        <w:t xml:space="preserve"> </w:t>
      </w:r>
      <w:r xmlns:w="http://schemas.openxmlformats.org/wordprocessingml/2006/main" w:rsidR="00903898" w:rsidRPr="008346D2">
        <w:rPr>
          <w:rFonts w:ascii="GHEA Grapalat" w:hAnsi="GHEA Grapalat" w:cs="Sylfaen"/>
          <w:strike/>
          <w:sz w:val="20"/>
          <w:szCs w:val="20"/>
        </w:rPr>
        <w:t xml:space="preserve">наличные</w:t>
      </w:r>
      <w:r xmlns:w="http://schemas.openxmlformats.org/wordprocessingml/2006/main" w:rsidR="00903898" w:rsidRPr="008346D2">
        <w:rPr>
          <w:rFonts w:ascii="GHEA Grapalat" w:hAnsi="GHEA Grapalat" w:cs="Sylfaen"/>
          <w:strike/>
          <w:sz w:val="20"/>
          <w:szCs w:val="20"/>
          <w:lang w:val="af-ZA"/>
        </w:rPr>
        <w:t xml:space="preserve"> </w:t>
      </w:r>
      <w:r xmlns:w="http://schemas.openxmlformats.org/wordprocessingml/2006/main" w:rsidR="00903898" w:rsidRPr="008346D2">
        <w:rPr>
          <w:rFonts w:ascii="GHEA Grapalat" w:hAnsi="GHEA Grapalat" w:cs="Sylfaen"/>
          <w:strike/>
          <w:sz w:val="20"/>
          <w:szCs w:val="20"/>
        </w:rPr>
        <w:t xml:space="preserve">деньги</w:t>
      </w:r>
      <w:r xmlns:w="http://schemas.openxmlformats.org/wordprocessingml/2006/main" w:rsidR="00903898"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lang w:val="af-ZA"/>
        </w:rPr>
        <w:t xml:space="preserve">в </w:t>
      </w:r>
      <w:r xmlns:w="http://schemas.openxmlformats.org/wordprocessingml/2006/main" w:rsidR="00903898" w:rsidRPr="008346D2">
        <w:rPr>
          <w:rFonts w:ascii="GHEA Grapalat" w:hAnsi="GHEA Grapalat" w:cs="Sylfaen"/>
          <w:strike/>
          <w:sz w:val="20"/>
          <w:szCs w:val="20"/>
        </w:rPr>
        <w:t xml:space="preserve">форме </w:t>
      </w:r>
      <w:r xmlns:w="http://schemas.openxmlformats.org/wordprocessingml/2006/main" w:rsidR="00AE3822" w:rsidRPr="008346D2">
        <w:rPr>
          <w:rFonts w:ascii="GHEA Grapalat" w:hAnsi="GHEA Grapalat" w:cs="Sylfaen"/>
          <w:b/>
          <w:bCs/>
          <w:strike/>
          <w:sz w:val="20"/>
          <w:szCs w:val="20"/>
        </w:rPr>
        <w:t xml:space="preserve">которого</w:t>
      </w:r>
      <w:r xmlns:w="http://schemas.openxmlformats.org/wordprocessingml/2006/main" w:rsidR="00AE3822" w:rsidRPr="008346D2">
        <w:rPr>
          <w:rFonts w:ascii="GHEA Grapalat" w:hAnsi="GHEA Grapalat" w:cs="Sylfaen"/>
          <w:b/>
          <w:bCs/>
          <w:strike/>
          <w:sz w:val="20"/>
          <w:szCs w:val="20"/>
          <w:lang w:val="af-ZA"/>
        </w:rPr>
        <w:t xml:space="preserve"> </w:t>
      </w:r>
      <w:r xmlns:w="http://schemas.openxmlformats.org/wordprocessingml/2006/main" w:rsidR="00AE3822" w:rsidRPr="008346D2">
        <w:rPr>
          <w:rFonts w:ascii="GHEA Grapalat" w:hAnsi="GHEA Grapalat" w:cs="Sylfaen"/>
          <w:b/>
          <w:bCs/>
          <w:strike/>
          <w:sz w:val="20"/>
          <w:szCs w:val="20"/>
        </w:rPr>
        <w:t xml:space="preserve">размер</w:t>
      </w:r>
      <w:r xmlns:w="http://schemas.openxmlformats.org/wordprocessingml/2006/main" w:rsidR="00AE3822" w:rsidRPr="008346D2">
        <w:rPr>
          <w:rFonts w:ascii="GHEA Grapalat" w:hAnsi="GHEA Grapalat" w:cs="Sylfaen"/>
          <w:b/>
          <w:bCs/>
          <w:strike/>
          <w:sz w:val="20"/>
          <w:szCs w:val="20"/>
          <w:lang w:val="af-ZA"/>
        </w:rPr>
        <w:t xml:space="preserve"> </w:t>
      </w:r>
      <w:r xmlns:w="http://schemas.openxmlformats.org/wordprocessingml/2006/main" w:rsidR="00AE3822" w:rsidRPr="008346D2">
        <w:rPr>
          <w:rFonts w:ascii="GHEA Grapalat" w:hAnsi="GHEA Grapalat" w:cs="Sylfaen"/>
          <w:b/>
          <w:bCs/>
          <w:strike/>
          <w:sz w:val="20"/>
          <w:szCs w:val="20"/>
        </w:rPr>
        <w:t xml:space="preserve">равный</w:t>
      </w:r>
      <w:r xmlns:w="http://schemas.openxmlformats.org/wordprocessingml/2006/main" w:rsidR="00AE3822" w:rsidRPr="008346D2">
        <w:rPr>
          <w:rFonts w:ascii="GHEA Grapalat" w:hAnsi="GHEA Grapalat" w:cs="Sylfaen"/>
          <w:b/>
          <w:bCs/>
          <w:strike/>
          <w:sz w:val="20"/>
          <w:szCs w:val="20"/>
          <w:lang w:val="af-ZA"/>
        </w:rPr>
        <w:t xml:space="preserve"> </w:t>
      </w:r>
      <w:r xmlns:w="http://schemas.openxmlformats.org/wordprocessingml/2006/main" w:rsidR="00AE3822" w:rsidRPr="008346D2">
        <w:rPr>
          <w:rFonts w:ascii="GHEA Grapalat" w:hAnsi="GHEA Grapalat" w:cs="Sylfaen"/>
          <w:b/>
          <w:bCs/>
          <w:strike/>
          <w:sz w:val="20"/>
          <w:szCs w:val="20"/>
        </w:rPr>
        <w:t xml:space="preserve">является</w:t>
      </w:r>
      <w:r xmlns:w="http://schemas.openxmlformats.org/wordprocessingml/2006/main" w:rsidR="00AE3822" w:rsidRPr="008346D2">
        <w:rPr>
          <w:rFonts w:ascii="GHEA Grapalat" w:hAnsi="GHEA Grapalat" w:cs="Sylfaen"/>
          <w:b/>
          <w:bCs/>
          <w:strike/>
          <w:sz w:val="20"/>
          <w:szCs w:val="20"/>
          <w:lang w:val="af-ZA"/>
        </w:rPr>
        <w:t xml:space="preserve"> </w:t>
      </w:r>
      <w:r xmlns:w="http://schemas.openxmlformats.org/wordprocessingml/2006/main" w:rsidR="00AE3822" w:rsidRPr="008346D2">
        <w:rPr>
          <w:rFonts w:ascii="GHEA Grapalat" w:hAnsi="GHEA Grapalat" w:cs="Sylfaen"/>
          <w:b/>
          <w:bCs/>
          <w:strike/>
          <w:sz w:val="20"/>
          <w:szCs w:val="20"/>
        </w:rPr>
        <w:t xml:space="preserve">пять от </w:t>
      </w:r>
      <w:r xmlns:w="http://schemas.openxmlformats.org/wordprocessingml/2006/main" w:rsidR="00273411" w:rsidRPr="008346D2">
        <w:rPr>
          <w:rFonts w:ascii="GHEA Grapalat" w:hAnsi="GHEA Grapalat" w:cs="Sylfaen"/>
          <w:b/>
          <w:bCs/>
          <w:strike/>
          <w:sz w:val="20"/>
          <w:szCs w:val="20"/>
          <w:lang w:val="hy-AM"/>
        </w:rPr>
        <w:t xml:space="preserve">покупной цены</w:t>
      </w:r>
      <w:r xmlns:w="http://schemas.openxmlformats.org/wordprocessingml/2006/main" w:rsidR="00AE3822" w:rsidRPr="008346D2">
        <w:rPr>
          <w:rFonts w:ascii="GHEA Grapalat" w:hAnsi="GHEA Grapalat" w:cs="Sylfaen"/>
          <w:b/>
          <w:bCs/>
          <w:strike/>
          <w:sz w:val="20"/>
          <w:szCs w:val="20"/>
          <w:lang w:val="af-ZA"/>
        </w:rPr>
        <w:t xml:space="preserve"> </w:t>
      </w:r>
      <w:r xmlns:w="http://schemas.openxmlformats.org/wordprocessingml/2006/main" w:rsidR="00AE3822" w:rsidRPr="008346D2">
        <w:rPr>
          <w:rFonts w:ascii="GHEA Grapalat" w:hAnsi="GHEA Grapalat" w:cs="Sylfaen"/>
          <w:b/>
          <w:bCs/>
          <w:strike/>
          <w:sz w:val="20"/>
          <w:szCs w:val="20"/>
        </w:rPr>
        <w:t xml:space="preserve">проценты </w:t>
      </w:r>
      <w:r xmlns:w="http://schemas.openxmlformats.org/wordprocessingml/2006/main" w:rsidR="00903898" w:rsidRPr="008346D2">
        <w:rPr>
          <w:rFonts w:ascii="GHEA Grapalat" w:hAnsi="GHEA Grapalat" w:cs="Sylfaen"/>
          <w:strike/>
          <w:sz w:val="20"/>
          <w:szCs w:val="20"/>
          <w:lang w:val="af-ZA"/>
        </w:rPr>
        <w:t xml:space="preserve">.</w:t>
      </w:r>
      <w:r xmlns:w="http://schemas.openxmlformats.org/wordprocessingml/2006/main" w:rsidR="00273411" w:rsidRPr="008346D2">
        <w:rPr>
          <w:rFonts w:ascii="GHEA Grapalat" w:hAnsi="GHEA Grapalat" w:cs="Sylfaen"/>
          <w:bCs/>
          <w:strike/>
          <w:sz w:val="20"/>
          <w:szCs w:val="20"/>
          <w:lang w:val="af-ZA"/>
        </w:rPr>
        <w:t xml:space="preserve"> </w:t>
      </w:r>
      <w:r xmlns:w="http://schemas.openxmlformats.org/wordprocessingml/2006/main" w:rsidR="00273411" w:rsidRPr="008346D2">
        <w:rPr>
          <w:rFonts w:ascii="GHEA Grapalat" w:hAnsi="GHEA Grapalat" w:cs="Sylfaen"/>
          <w:bCs/>
          <w:strike/>
          <w:sz w:val="20"/>
          <w:szCs w:val="20"/>
        </w:rPr>
        <w:t xml:space="preserve">Если</w:t>
      </w:r>
      <w:r xmlns:w="http://schemas.openxmlformats.org/wordprocessingml/2006/main" w:rsidR="00273411" w:rsidRPr="008346D2">
        <w:rPr>
          <w:rFonts w:ascii="GHEA Grapalat" w:hAnsi="GHEA Grapalat" w:cs="Sylfaen"/>
          <w:bCs/>
          <w:strike/>
          <w:sz w:val="20"/>
          <w:szCs w:val="20"/>
          <w:lang w:val="af-ZA"/>
        </w:rPr>
        <w:t xml:space="preserve"> </w:t>
      </w:r>
      <w:r xmlns:w="http://schemas.openxmlformats.org/wordprocessingml/2006/main" w:rsidR="00273411" w:rsidRPr="008346D2">
        <w:rPr>
          <w:rFonts w:ascii="GHEA Grapalat" w:hAnsi="GHEA Grapalat" w:cs="Sylfaen"/>
          <w:bCs/>
          <w:strike/>
          <w:sz w:val="20"/>
          <w:szCs w:val="20"/>
        </w:rPr>
        <w:t xml:space="preserve">участник</w:t>
      </w:r>
      <w:r xmlns:w="http://schemas.openxmlformats.org/wordprocessingml/2006/main" w:rsidR="00273411" w:rsidRPr="008346D2">
        <w:rPr>
          <w:rFonts w:ascii="GHEA Grapalat" w:hAnsi="GHEA Grapalat" w:cs="Sylfaen"/>
          <w:bCs/>
          <w:strike/>
          <w:sz w:val="20"/>
          <w:szCs w:val="20"/>
          <w:lang w:val="af-ZA"/>
        </w:rPr>
        <w:t xml:space="preserve"> </w:t>
      </w:r>
      <w:r xmlns:w="http://schemas.openxmlformats.org/wordprocessingml/2006/main" w:rsidR="00273411" w:rsidRPr="008346D2">
        <w:rPr>
          <w:rFonts w:ascii="GHEA Grapalat" w:hAnsi="GHEA Grapalat" w:cs="Sylfaen"/>
          <w:bCs/>
          <w:strike/>
          <w:sz w:val="20"/>
          <w:szCs w:val="20"/>
        </w:rPr>
        <w:t xml:space="preserve">цена</w:t>
      </w:r>
      <w:r xmlns:w="http://schemas.openxmlformats.org/wordprocessingml/2006/main" w:rsidR="00273411" w:rsidRPr="008346D2">
        <w:rPr>
          <w:rFonts w:ascii="GHEA Grapalat" w:hAnsi="GHEA Grapalat" w:cs="Sylfaen"/>
          <w:bCs/>
          <w:strike/>
          <w:sz w:val="20"/>
          <w:szCs w:val="20"/>
          <w:lang w:val="af-ZA"/>
        </w:rPr>
        <w:t xml:space="preserve"> </w:t>
      </w:r>
      <w:r xmlns:w="http://schemas.openxmlformats.org/wordprocessingml/2006/main" w:rsidR="00273411" w:rsidRPr="008346D2">
        <w:rPr>
          <w:rFonts w:ascii="GHEA Grapalat" w:hAnsi="GHEA Grapalat" w:cs="Sylfaen"/>
          <w:bCs/>
          <w:strike/>
          <w:sz w:val="20"/>
          <w:szCs w:val="20"/>
        </w:rPr>
        <w:t xml:space="preserve">предложение</w:t>
      </w:r>
      <w:r xmlns:w="http://schemas.openxmlformats.org/wordprocessingml/2006/main" w:rsidR="00273411" w:rsidRPr="008346D2">
        <w:rPr>
          <w:rFonts w:ascii="GHEA Grapalat" w:hAnsi="GHEA Grapalat" w:cs="Sylfaen"/>
          <w:bCs/>
          <w:strike/>
          <w:sz w:val="20"/>
          <w:szCs w:val="20"/>
          <w:lang w:val="af-ZA"/>
        </w:rPr>
        <w:t xml:space="preserve"> </w:t>
      </w:r>
      <w:r xmlns:w="http://schemas.openxmlformats.org/wordprocessingml/2006/main" w:rsidR="00273411" w:rsidRPr="008346D2">
        <w:rPr>
          <w:rFonts w:ascii="GHEA Grapalat" w:hAnsi="GHEA Grapalat" w:cs="Sylfaen"/>
          <w:bCs/>
          <w:strike/>
          <w:sz w:val="20"/>
          <w:szCs w:val="20"/>
        </w:rPr>
        <w:t xml:space="preserve">превосходить</w:t>
      </w:r>
      <w:r xmlns:w="http://schemas.openxmlformats.org/wordprocessingml/2006/main" w:rsidR="00273411" w:rsidRPr="008346D2">
        <w:rPr>
          <w:rFonts w:ascii="GHEA Grapalat" w:hAnsi="GHEA Grapalat" w:cs="Sylfaen"/>
          <w:bCs/>
          <w:strike/>
          <w:sz w:val="20"/>
          <w:szCs w:val="20"/>
          <w:lang w:val="af-ZA"/>
        </w:rPr>
        <w:t xml:space="preserve"> </w:t>
      </w:r>
      <w:r xmlns:w="http://schemas.openxmlformats.org/wordprocessingml/2006/main" w:rsidR="00273411" w:rsidRPr="008346D2">
        <w:rPr>
          <w:rFonts w:ascii="GHEA Grapalat" w:hAnsi="GHEA Grapalat" w:cs="Sylfaen"/>
          <w:bCs/>
          <w:strike/>
          <w:sz w:val="20"/>
          <w:szCs w:val="20"/>
        </w:rPr>
        <w:t xml:space="preserve">является</w:t>
      </w:r>
      <w:r xmlns:w="http://schemas.openxmlformats.org/wordprocessingml/2006/main" w:rsidR="00273411" w:rsidRPr="008346D2">
        <w:rPr>
          <w:rFonts w:ascii="GHEA Grapalat" w:hAnsi="GHEA Grapalat" w:cs="Sylfaen"/>
          <w:bCs/>
          <w:strike/>
          <w:sz w:val="20"/>
          <w:szCs w:val="20"/>
          <w:lang w:val="af-ZA"/>
        </w:rPr>
        <w:t xml:space="preserve"> </w:t>
      </w:r>
      <w:r xmlns:w="http://schemas.openxmlformats.org/wordprocessingml/2006/main" w:rsidR="00273411" w:rsidRPr="008346D2">
        <w:rPr>
          <w:rFonts w:ascii="GHEA Grapalat" w:hAnsi="GHEA Grapalat" w:cs="Sylfaen"/>
          <w:bCs/>
          <w:strike/>
          <w:sz w:val="20"/>
          <w:szCs w:val="20"/>
        </w:rPr>
        <w:t xml:space="preserve">покупка</w:t>
      </w:r>
      <w:r xmlns:w="http://schemas.openxmlformats.org/wordprocessingml/2006/main" w:rsidR="00273411" w:rsidRPr="008346D2">
        <w:rPr>
          <w:rFonts w:ascii="GHEA Grapalat" w:hAnsi="GHEA Grapalat" w:cs="Sylfaen"/>
          <w:bCs/>
          <w:strike/>
          <w:sz w:val="20"/>
          <w:szCs w:val="20"/>
          <w:lang w:val="af-ZA"/>
        </w:rPr>
        <w:t xml:space="preserve"> </w:t>
      </w:r>
      <w:r xmlns:w="http://schemas.openxmlformats.org/wordprocessingml/2006/main" w:rsidR="00273411" w:rsidRPr="008346D2">
        <w:rPr>
          <w:rFonts w:ascii="GHEA Grapalat" w:hAnsi="GHEA Grapalat" w:cs="Sylfaen"/>
          <w:bCs/>
          <w:strike/>
          <w:sz w:val="20"/>
          <w:szCs w:val="20"/>
        </w:rPr>
        <w:t xml:space="preserve">тогда </w:t>
      </w:r>
      <w:r xmlns:w="http://schemas.openxmlformats.org/wordprocessingml/2006/main" w:rsidR="00273411" w:rsidRPr="008346D2">
        <w:rPr>
          <w:rFonts w:ascii="GHEA Grapalat" w:hAnsi="GHEA Grapalat" w:cs="Sylfaen"/>
          <w:bCs/>
          <w:strike/>
          <w:sz w:val="20"/>
          <w:szCs w:val="20"/>
        </w:rPr>
        <w:t xml:space="preserve">цена</w:t>
      </w:r>
      <w:r xmlns:w="http://schemas.openxmlformats.org/wordprocessingml/2006/main" w:rsidR="00273411" w:rsidRPr="008346D2">
        <w:rPr>
          <w:rFonts w:ascii="GHEA Grapalat" w:hAnsi="GHEA Grapalat" w:cs="Sylfaen"/>
          <w:bCs/>
          <w:strike/>
          <w:sz w:val="20"/>
          <w:szCs w:val="20"/>
          <w:lang w:val="af-ZA"/>
        </w:rPr>
        <w:t xml:space="preserve">​</w:t>
      </w:r>
      <w:r xmlns:w="http://schemas.openxmlformats.org/wordprocessingml/2006/main" w:rsidR="00273411" w:rsidRPr="008346D2">
        <w:rPr>
          <w:rFonts w:ascii="GHEA Grapalat" w:hAnsi="GHEA Grapalat" w:cs="Sylfaen"/>
          <w:bCs/>
          <w:strike/>
          <w:sz w:val="20"/>
          <w:szCs w:val="20"/>
          <w:lang w:val="af-ZA"/>
        </w:rPr>
        <w:t xml:space="preserve"> </w:t>
      </w:r>
      <w:r xmlns:w="http://schemas.openxmlformats.org/wordprocessingml/2006/main" w:rsidR="00273411" w:rsidRPr="008346D2">
        <w:rPr>
          <w:rFonts w:ascii="GHEA Grapalat" w:hAnsi="GHEA Grapalat" w:cs="Sylfaen"/>
          <w:bCs/>
          <w:strike/>
          <w:sz w:val="20"/>
          <w:szCs w:val="20"/>
        </w:rPr>
        <w:t xml:space="preserve">приложение</w:t>
      </w:r>
      <w:r xmlns:w="http://schemas.openxmlformats.org/wordprocessingml/2006/main" w:rsidR="00273411" w:rsidRPr="008346D2">
        <w:rPr>
          <w:rFonts w:ascii="GHEA Grapalat" w:hAnsi="GHEA Grapalat" w:cs="Sylfaen"/>
          <w:bCs/>
          <w:strike/>
          <w:sz w:val="20"/>
          <w:szCs w:val="20"/>
          <w:lang w:val="af-ZA"/>
        </w:rPr>
        <w:t xml:space="preserve"> </w:t>
      </w:r>
      <w:r xmlns:w="http://schemas.openxmlformats.org/wordprocessingml/2006/main" w:rsidR="00273411" w:rsidRPr="008346D2">
        <w:rPr>
          <w:rFonts w:ascii="GHEA Grapalat" w:hAnsi="GHEA Grapalat" w:cs="Sylfaen"/>
          <w:bCs/>
          <w:strike/>
          <w:sz w:val="20"/>
          <w:szCs w:val="20"/>
        </w:rPr>
        <w:t xml:space="preserve">обеспечение</w:t>
      </w:r>
      <w:r xmlns:w="http://schemas.openxmlformats.org/wordprocessingml/2006/main" w:rsidR="00273411" w:rsidRPr="008346D2">
        <w:rPr>
          <w:rFonts w:ascii="GHEA Grapalat" w:hAnsi="GHEA Grapalat" w:cs="Sylfaen"/>
          <w:bCs/>
          <w:strike/>
          <w:sz w:val="20"/>
          <w:szCs w:val="20"/>
          <w:lang w:val="af-ZA"/>
        </w:rPr>
        <w:t xml:space="preserve"> </w:t>
      </w:r>
      <w:r xmlns:w="http://schemas.openxmlformats.org/wordprocessingml/2006/main" w:rsidR="00273411" w:rsidRPr="008346D2">
        <w:rPr>
          <w:rFonts w:ascii="GHEA Grapalat" w:hAnsi="GHEA Grapalat" w:cs="Sylfaen"/>
          <w:bCs/>
          <w:strike/>
          <w:sz w:val="20"/>
          <w:szCs w:val="20"/>
        </w:rPr>
        <w:t xml:space="preserve">размер</w:t>
      </w:r>
      <w:r xmlns:w="http://schemas.openxmlformats.org/wordprocessingml/2006/main" w:rsidR="00273411" w:rsidRPr="008346D2">
        <w:rPr>
          <w:rFonts w:ascii="GHEA Grapalat" w:hAnsi="GHEA Grapalat" w:cs="Sylfaen"/>
          <w:bCs/>
          <w:strike/>
          <w:sz w:val="20"/>
          <w:szCs w:val="20"/>
          <w:lang w:val="af-ZA"/>
        </w:rPr>
        <w:t xml:space="preserve"> </w:t>
      </w:r>
      <w:r xmlns:w="http://schemas.openxmlformats.org/wordprocessingml/2006/main" w:rsidR="00273411" w:rsidRPr="008346D2">
        <w:rPr>
          <w:rFonts w:ascii="GHEA Grapalat" w:hAnsi="GHEA Grapalat" w:cs="Sylfaen"/>
          <w:bCs/>
          <w:strike/>
          <w:sz w:val="20"/>
          <w:szCs w:val="20"/>
        </w:rPr>
        <w:t xml:space="preserve">равный</w:t>
      </w:r>
      <w:r xmlns:w="http://schemas.openxmlformats.org/wordprocessingml/2006/main" w:rsidR="00273411" w:rsidRPr="008346D2">
        <w:rPr>
          <w:rFonts w:ascii="GHEA Grapalat" w:hAnsi="GHEA Grapalat" w:cs="Sylfaen"/>
          <w:bCs/>
          <w:strike/>
          <w:sz w:val="20"/>
          <w:szCs w:val="20"/>
          <w:lang w:val="af-ZA"/>
        </w:rPr>
        <w:t xml:space="preserve"> </w:t>
      </w:r>
      <w:r xmlns:w="http://schemas.openxmlformats.org/wordprocessingml/2006/main" w:rsidR="00273411" w:rsidRPr="008346D2">
        <w:rPr>
          <w:rFonts w:ascii="GHEA Grapalat" w:hAnsi="GHEA Grapalat" w:cs="Sylfaen"/>
          <w:bCs/>
          <w:strike/>
          <w:sz w:val="20"/>
          <w:szCs w:val="20"/>
        </w:rPr>
        <w:t xml:space="preserve">является</w:t>
      </w:r>
      <w:r xmlns:w="http://schemas.openxmlformats.org/wordprocessingml/2006/main" w:rsidR="00273411" w:rsidRPr="008346D2">
        <w:rPr>
          <w:rFonts w:ascii="GHEA Grapalat" w:hAnsi="GHEA Grapalat" w:cs="Sylfaen"/>
          <w:bCs/>
          <w:strike/>
          <w:sz w:val="20"/>
          <w:szCs w:val="20"/>
          <w:lang w:val="af-ZA"/>
        </w:rPr>
        <w:t xml:space="preserve"> </w:t>
      </w:r>
      <w:r xmlns:w="http://schemas.openxmlformats.org/wordprocessingml/2006/main" w:rsidR="00273411" w:rsidRPr="008346D2">
        <w:rPr>
          <w:rFonts w:ascii="GHEA Grapalat" w:hAnsi="GHEA Grapalat" w:cs="Sylfaen"/>
          <w:bCs/>
          <w:strike/>
          <w:sz w:val="20"/>
          <w:szCs w:val="20"/>
        </w:rPr>
        <w:t xml:space="preserve">цена</w:t>
      </w:r>
      <w:r xmlns:w="http://schemas.openxmlformats.org/wordprocessingml/2006/main" w:rsidR="00273411" w:rsidRPr="008346D2">
        <w:rPr>
          <w:rFonts w:ascii="GHEA Grapalat" w:hAnsi="GHEA Grapalat" w:cs="Sylfaen"/>
          <w:bCs/>
          <w:strike/>
          <w:sz w:val="20"/>
          <w:szCs w:val="20"/>
          <w:lang w:val="af-ZA"/>
        </w:rPr>
        <w:t xml:space="preserve"> </w:t>
      </w:r>
      <w:r xmlns:w="http://schemas.openxmlformats.org/wordprocessingml/2006/main" w:rsidR="00273411" w:rsidRPr="008346D2">
        <w:rPr>
          <w:rFonts w:ascii="GHEA Grapalat" w:hAnsi="GHEA Grapalat" w:cs="Sylfaen"/>
          <w:bCs/>
          <w:strike/>
          <w:sz w:val="20"/>
          <w:szCs w:val="20"/>
        </w:rPr>
        <w:t xml:space="preserve">предложение</w:t>
      </w:r>
      <w:r xmlns:w="http://schemas.openxmlformats.org/wordprocessingml/2006/main" w:rsidR="00273411" w:rsidRPr="008346D2">
        <w:rPr>
          <w:rFonts w:ascii="GHEA Grapalat" w:hAnsi="GHEA Grapalat" w:cs="Sylfaen"/>
          <w:bCs/>
          <w:strike/>
          <w:sz w:val="20"/>
          <w:szCs w:val="20"/>
          <w:lang w:val="af-ZA"/>
        </w:rPr>
        <w:t xml:space="preserve"> </w:t>
      </w:r>
      <w:r xmlns:w="http://schemas.openxmlformats.org/wordprocessingml/2006/main" w:rsidR="00273411" w:rsidRPr="008346D2">
        <w:rPr>
          <w:rFonts w:ascii="GHEA Grapalat" w:hAnsi="GHEA Grapalat" w:cs="Sylfaen"/>
          <w:bCs/>
          <w:strike/>
          <w:sz w:val="20"/>
          <w:szCs w:val="20"/>
        </w:rPr>
        <w:t xml:space="preserve">пять</w:t>
      </w:r>
      <w:r xmlns:w="http://schemas.openxmlformats.org/wordprocessingml/2006/main" w:rsidR="00273411" w:rsidRPr="008346D2">
        <w:rPr>
          <w:rFonts w:ascii="GHEA Grapalat" w:hAnsi="GHEA Grapalat" w:cs="Sylfaen"/>
          <w:bCs/>
          <w:strike/>
          <w:sz w:val="20"/>
          <w:szCs w:val="20"/>
          <w:lang w:val="af-ZA"/>
        </w:rPr>
        <w:t xml:space="preserve"> </w:t>
      </w:r>
      <w:r xmlns:w="http://schemas.openxmlformats.org/wordprocessingml/2006/main" w:rsidR="00273411" w:rsidRPr="008346D2">
        <w:rPr>
          <w:rFonts w:ascii="GHEA Grapalat" w:hAnsi="GHEA Grapalat" w:cs="Sylfaen"/>
          <w:bCs/>
          <w:strike/>
          <w:sz w:val="20"/>
          <w:szCs w:val="20"/>
        </w:rPr>
        <w:t xml:space="preserve">процент </w:t>
      </w:r>
      <w:r xmlns:w="http://schemas.openxmlformats.org/wordprocessingml/2006/main" w:rsidR="00273411"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Всего</w:t>
      </w:r>
      <w:r xmlns:w="http://schemas.openxmlformats.org/wordprocessingml/2006/main" w:rsidR="00AE3822"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в котором </w:t>
      </w:r>
      <w:r xmlns:w="http://schemas.openxmlformats.org/wordprocessingml/2006/main" w:rsidR="00AE3822"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если</w:t>
      </w:r>
      <w:r xmlns:w="http://schemas.openxmlformats.org/wordprocessingml/2006/main" w:rsidR="00AE3822"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участник</w:t>
      </w:r>
      <w:r xmlns:w="http://schemas.openxmlformats.org/wordprocessingml/2006/main" w:rsidR="00AE3822"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приложение</w:t>
      </w:r>
      <w:r xmlns:w="http://schemas.openxmlformats.org/wordprocessingml/2006/main" w:rsidR="00AE3822"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обеспечение</w:t>
      </w:r>
      <w:r xmlns:w="http://schemas.openxmlformats.org/wordprocessingml/2006/main" w:rsidR="00AE3822"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представлено</w:t>
      </w:r>
      <w:r xmlns:w="http://schemas.openxmlformats.org/wordprocessingml/2006/main" w:rsidR="00AE3822"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является</w:t>
      </w:r>
      <w:r xmlns:w="http://schemas.openxmlformats.org/wordprocessingml/2006/main" w:rsidR="00AE3822"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этот</w:t>
      </w:r>
      <w:r xmlns:w="http://schemas.openxmlformats.org/wordprocessingml/2006/main" w:rsidR="00AE3822"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с точкой</w:t>
      </w:r>
      <w:r xmlns:w="http://schemas.openxmlformats.org/wordprocessingml/2006/main" w:rsidR="00AE3822"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определенный</w:t>
      </w:r>
      <w:r xmlns:w="http://schemas.openxmlformats.org/wordprocessingml/2006/main" w:rsidR="00AE3822"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слишком</w:t>
      </w:r>
      <w:r xmlns:w="http://schemas.openxmlformats.org/wordprocessingml/2006/main" w:rsidR="00AE3822"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больше </w:t>
      </w:r>
      <w:r xmlns:w="http://schemas.openxmlformats.org/wordprocessingml/2006/main" w:rsidR="00AE3822" w:rsidRPr="008346D2">
        <w:rPr>
          <w:rFonts w:ascii="GHEA Grapalat" w:hAnsi="GHEA Grapalat" w:cs="Sylfaen"/>
          <w:strike/>
          <w:sz w:val="20"/>
          <w:szCs w:val="20"/>
          <w:lang w:val="af-ZA"/>
        </w:rPr>
        <w:t xml:space="preserve">чем</w:t>
      </w:r>
      <w:r xmlns:w="http://schemas.openxmlformats.org/wordprocessingml/2006/main" w:rsidR="00AE3822"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приложение</w:t>
      </w:r>
      <w:r xmlns:w="http://schemas.openxmlformats.org/wordprocessingml/2006/main" w:rsidR="00AE3822"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обдуманный</w:t>
      </w:r>
      <w:r xmlns:w="http://schemas.openxmlformats.org/wordprocessingml/2006/main" w:rsidR="00AE3822"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является</w:t>
      </w:r>
      <w:r xmlns:w="http://schemas.openxmlformats.org/wordprocessingml/2006/main" w:rsidR="00AE3822"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приглашение</w:t>
      </w:r>
      <w:r xmlns:w="http://schemas.openxmlformats.org/wordprocessingml/2006/main" w:rsidR="00AE3822"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в соответствии с требованиями</w:t>
      </w:r>
      <w:r xmlns:w="http://schemas.openxmlformats.org/wordprocessingml/2006/main" w:rsidR="00AE3822"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удовлетворительно</w:t>
      </w:r>
      <w:r xmlns:w="http://schemas.openxmlformats.org/wordprocessingml/2006/main" w:rsidR="00AE3822"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и</w:t>
      </w:r>
      <w:r xmlns:w="http://schemas.openxmlformats.org/wordprocessingml/2006/main" w:rsidR="00AE3822"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предмет</w:t>
      </w:r>
      <w:r xmlns:w="http://schemas.openxmlformats.org/wordprocessingml/2006/main" w:rsidR="00AE3822"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нет</w:t>
      </w:r>
      <w:r xmlns:w="http://schemas.openxmlformats.org/wordprocessingml/2006/main" w:rsidR="00AE3822" w:rsidRPr="008346D2">
        <w:rPr>
          <w:rFonts w:ascii="GHEA Grapalat" w:hAnsi="GHEA Grapalat" w:cs="Sylfaen"/>
          <w:strike/>
          <w:sz w:val="20"/>
          <w:szCs w:val="20"/>
          <w:lang w:val="af-ZA"/>
        </w:rPr>
        <w:t xml:space="preserve"> </w:t>
      </w:r>
      <w:r xmlns:w="http://schemas.openxmlformats.org/wordprocessingml/2006/main" w:rsidR="00AE3822" w:rsidRPr="008346D2">
        <w:rPr>
          <w:rFonts w:ascii="GHEA Grapalat" w:hAnsi="GHEA Grapalat" w:cs="Sylfaen"/>
          <w:strike/>
          <w:sz w:val="20"/>
          <w:szCs w:val="20"/>
        </w:rPr>
        <w:t xml:space="preserve">отклонение </w:t>
      </w:r>
      <w:r xmlns:w="http://schemas.openxmlformats.org/wordprocessingml/2006/main" w:rsidR="00AE3822" w:rsidRPr="008346D2">
        <w:rPr>
          <w:rFonts w:ascii="GHEA Grapalat" w:hAnsi="GHEA Grapalat" w:cs="Sylfaen"/>
          <w:strike/>
          <w:sz w:val="20"/>
          <w:szCs w:val="20"/>
          <w:lang w:val="af-ZA"/>
        </w:rPr>
        <w:t xml:space="preserve">.</w:t>
      </w:r>
    </w:p>
    <w:p w14:paraId="2DDE31DA" w14:textId="1A528C5E" w:rsidR="00273411" w:rsidRPr="008346D2" w:rsidRDefault="001578D4" w:rsidP="00146D17">
      <w:pPr xmlns:w="http://schemas.openxmlformats.org/wordprocessingml/2006/main">
        <w:ind w:firstLine="567"/>
        <w:jc w:val="both"/>
        <w:rPr>
          <w:rFonts w:ascii="GHEA Grapalat" w:hAnsi="GHEA Grapalat"/>
          <w:strike/>
          <w:sz w:val="20"/>
          <w:szCs w:val="20"/>
          <w:lang w:val="af-ZA"/>
        </w:rPr>
      </w:pPr>
      <w:r xmlns:w="http://schemas.openxmlformats.org/wordprocessingml/2006/main" w:rsidRPr="008346D2">
        <w:rPr>
          <w:rFonts w:ascii="GHEA Grapalat" w:hAnsi="GHEA Grapalat"/>
          <w:strike/>
          <w:sz w:val="20"/>
          <w:szCs w:val="20"/>
        </w:rPr>
        <w:t xml:space="preserve">Наличные</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деньги</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в виде</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представлено</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приложение</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обеспечение</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00712311" w:rsidRPr="008346D2">
        <w:rPr>
          <w:rFonts w:ascii="GHEA Grapalat" w:hAnsi="GHEA Grapalat"/>
          <w:strike/>
          <w:sz w:val="20"/>
          <w:szCs w:val="20"/>
        </w:rPr>
        <w:t xml:space="preserve">нуждаться</w:t>
      </w:r>
      <w:r xmlns:w="http://schemas.openxmlformats.org/wordprocessingml/2006/main" w:rsidR="00712311" w:rsidRPr="008346D2">
        <w:rPr>
          <w:rFonts w:ascii="GHEA Grapalat" w:hAnsi="GHEA Grapalat"/>
          <w:strike/>
          <w:sz w:val="20"/>
          <w:szCs w:val="20"/>
          <w:lang w:val="af-ZA"/>
        </w:rPr>
        <w:t xml:space="preserve"> </w:t>
      </w:r>
      <w:r xmlns:w="http://schemas.openxmlformats.org/wordprocessingml/2006/main" w:rsidR="00712311" w:rsidRPr="008346D2">
        <w:rPr>
          <w:rFonts w:ascii="GHEA Grapalat" w:hAnsi="GHEA Grapalat"/>
          <w:strike/>
          <w:sz w:val="20"/>
          <w:szCs w:val="20"/>
        </w:rPr>
        <w:t xml:space="preserve">является</w:t>
      </w:r>
      <w:r xmlns:w="http://schemas.openxmlformats.org/wordprocessingml/2006/main" w:rsidR="00712311" w:rsidRPr="008346D2">
        <w:rPr>
          <w:rFonts w:ascii="GHEA Grapalat" w:hAnsi="GHEA Grapalat"/>
          <w:strike/>
          <w:sz w:val="20"/>
          <w:szCs w:val="20"/>
          <w:lang w:val="af-ZA"/>
        </w:rPr>
        <w:t xml:space="preserve"> </w:t>
      </w:r>
      <w:r xmlns:w="http://schemas.openxmlformats.org/wordprocessingml/2006/main" w:rsidR="00712311" w:rsidRPr="008346D2">
        <w:rPr>
          <w:rFonts w:ascii="GHEA Grapalat" w:hAnsi="GHEA Grapalat"/>
          <w:strike/>
          <w:sz w:val="20"/>
          <w:szCs w:val="20"/>
        </w:rPr>
        <w:t xml:space="preserve">для передачи</w:t>
      </w:r>
      <w:r xmlns:w="http://schemas.openxmlformats.org/wordprocessingml/2006/main" w:rsidR="00712311" w:rsidRPr="008346D2">
        <w:rPr>
          <w:rFonts w:ascii="GHEA Grapalat" w:hAnsi="GHEA Grapalat"/>
          <w:strike/>
          <w:sz w:val="20"/>
          <w:szCs w:val="20"/>
          <w:lang w:val="af-ZA"/>
        </w:rPr>
        <w:t xml:space="preserve"> </w:t>
      </w:r>
      <w:r xmlns:w="http://schemas.openxmlformats.org/wordprocessingml/2006/main" w:rsidR="00712311" w:rsidRPr="008346D2">
        <w:rPr>
          <w:rFonts w:ascii="GHEA Grapalat" w:hAnsi="GHEA Grapalat"/>
          <w:strike/>
          <w:sz w:val="20"/>
          <w:szCs w:val="20"/>
        </w:rPr>
        <w:t xml:space="preserve">Центральный</w:t>
      </w:r>
      <w:r xmlns:w="http://schemas.openxmlformats.org/wordprocessingml/2006/main" w:rsidR="00712311" w:rsidRPr="008346D2">
        <w:rPr>
          <w:rFonts w:ascii="GHEA Grapalat" w:hAnsi="GHEA Grapalat"/>
          <w:strike/>
          <w:sz w:val="20"/>
          <w:szCs w:val="20"/>
          <w:lang w:val="af-ZA"/>
        </w:rPr>
        <w:t xml:space="preserve"> </w:t>
      </w:r>
      <w:r xmlns:w="http://schemas.openxmlformats.org/wordprocessingml/2006/main" w:rsidR="00712311" w:rsidRPr="008346D2">
        <w:rPr>
          <w:rFonts w:ascii="GHEA Grapalat" w:hAnsi="GHEA Grapalat"/>
          <w:strike/>
          <w:sz w:val="20"/>
          <w:szCs w:val="20"/>
        </w:rPr>
        <w:t xml:space="preserve">в казначействе</w:t>
      </w:r>
      <w:r xmlns:w="http://schemas.openxmlformats.org/wordprocessingml/2006/main" w:rsidR="00712311"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авторизовано</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тело</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по имени</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открыл</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003F1EEA" w:rsidRPr="008346D2">
        <w:rPr>
          <w:rFonts w:ascii="GHEA Grapalat" w:hAnsi="GHEA Grapalat"/>
          <w:strike/>
          <w:lang w:val="af-ZA"/>
        </w:rPr>
        <w:t xml:space="preserve">" </w:t>
      </w:r>
      <w:r xmlns:w="http://schemas.openxmlformats.org/wordprocessingml/2006/main" w:rsidR="003B0D6E" w:rsidRPr="008346D2">
        <w:rPr>
          <w:rFonts w:ascii="GHEA Grapalat" w:hAnsi="GHEA Grapalat"/>
          <w:strike/>
          <w:sz w:val="20"/>
          <w:szCs w:val="20"/>
          <w:lang w:val="af-ZA"/>
        </w:rPr>
        <w:t xml:space="preserve">900008000466 </w:t>
      </w:r>
      <w:r xmlns:w="http://schemas.openxmlformats.org/wordprocessingml/2006/main" w:rsidR="003F1EEA" w:rsidRPr="008346D2">
        <w:rPr>
          <w:rFonts w:ascii="GHEA Grapalat" w:hAnsi="GHEA Grapalat"/>
          <w:strike/>
          <w:lang w:val="af-ZA"/>
        </w:rPr>
        <w:t xml:space="preserve">"</w:t>
      </w:r>
      <w:r xmlns:w="http://schemas.openxmlformats.org/wordprocessingml/2006/main" w:rsidR="00F20DA5"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казначейство</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00712311" w:rsidRPr="008346D2">
        <w:rPr>
          <w:rFonts w:ascii="GHEA Grapalat" w:hAnsi="GHEA Grapalat"/>
          <w:strike/>
          <w:sz w:val="20"/>
          <w:szCs w:val="20"/>
          <w:lang w:val="af-ZA"/>
        </w:rPr>
        <w:t xml:space="preserve">в </w:t>
      </w:r>
      <w:r xmlns:w="http://schemas.openxmlformats.org/wordprocessingml/2006/main" w:rsidRPr="008346D2">
        <w:rPr>
          <w:rFonts w:ascii="GHEA Grapalat" w:hAnsi="GHEA Grapalat"/>
          <w:strike/>
          <w:sz w:val="20"/>
          <w:szCs w:val="20"/>
        </w:rPr>
        <w:t xml:space="preserve">силу </w:t>
      </w:r>
      <w:r xmlns:w="http://schemas.openxmlformats.org/wordprocessingml/2006/main" w:rsidR="00712311" w:rsidRPr="008346D2">
        <w:rPr>
          <w:rFonts w:ascii="GHEA Grapalat" w:hAnsi="GHEA Grapalat"/>
          <w:strike/>
          <w:sz w:val="20"/>
          <w:szCs w:val="20"/>
        </w:rPr>
        <w:t xml:space="preserve">чего</w:t>
      </w:r>
      <w:r xmlns:w="http://schemas.openxmlformats.org/wordprocessingml/2006/main" w:rsidR="00712311" w:rsidRPr="008346D2">
        <w:rPr>
          <w:rFonts w:ascii="GHEA Grapalat" w:hAnsi="GHEA Grapalat"/>
          <w:strike/>
          <w:sz w:val="20"/>
          <w:szCs w:val="20"/>
          <w:lang w:val="af-ZA"/>
        </w:rPr>
        <w:t xml:space="preserve"> </w:t>
      </w:r>
      <w:r xmlns:w="http://schemas.openxmlformats.org/wordprocessingml/2006/main" w:rsidR="00712311" w:rsidRPr="008346D2">
        <w:rPr>
          <w:rFonts w:ascii="GHEA Grapalat" w:hAnsi="GHEA Grapalat"/>
          <w:strike/>
          <w:sz w:val="20"/>
          <w:szCs w:val="20"/>
        </w:rPr>
        <w:t xml:space="preserve">предмет</w:t>
      </w:r>
      <w:r xmlns:w="http://schemas.openxmlformats.org/wordprocessingml/2006/main" w:rsidR="00712311" w:rsidRPr="008346D2">
        <w:rPr>
          <w:rFonts w:ascii="GHEA Grapalat" w:hAnsi="GHEA Grapalat"/>
          <w:strike/>
          <w:sz w:val="20"/>
          <w:szCs w:val="20"/>
          <w:lang w:val="af-ZA"/>
        </w:rPr>
        <w:t xml:space="preserve"> </w:t>
      </w:r>
      <w:r xmlns:w="http://schemas.openxmlformats.org/wordprocessingml/2006/main" w:rsidR="00712311" w:rsidRPr="008346D2">
        <w:rPr>
          <w:rFonts w:ascii="GHEA Grapalat" w:hAnsi="GHEA Grapalat"/>
          <w:strike/>
          <w:sz w:val="20"/>
          <w:szCs w:val="20"/>
        </w:rPr>
        <w:t xml:space="preserve">является</w:t>
      </w:r>
      <w:r xmlns:w="http://schemas.openxmlformats.org/wordprocessingml/2006/main" w:rsidR="00712311" w:rsidRPr="008346D2">
        <w:rPr>
          <w:rFonts w:ascii="GHEA Grapalat" w:hAnsi="GHEA Grapalat"/>
          <w:strike/>
          <w:sz w:val="20"/>
          <w:szCs w:val="20"/>
          <w:lang w:val="af-ZA"/>
        </w:rPr>
        <w:t xml:space="preserve"> </w:t>
      </w:r>
      <w:r xmlns:w="http://schemas.openxmlformats.org/wordprocessingml/2006/main" w:rsidR="00712311" w:rsidRPr="008346D2">
        <w:rPr>
          <w:rFonts w:ascii="GHEA Grapalat" w:hAnsi="GHEA Grapalat"/>
          <w:strike/>
          <w:sz w:val="20"/>
          <w:szCs w:val="20"/>
        </w:rPr>
        <w:t xml:space="preserve">возвращаться</w:t>
      </w:r>
      <w:r xmlns:w="http://schemas.openxmlformats.org/wordprocessingml/2006/main" w:rsidR="00712311" w:rsidRPr="008346D2">
        <w:rPr>
          <w:rFonts w:ascii="GHEA Grapalat" w:hAnsi="GHEA Grapalat"/>
          <w:strike/>
          <w:sz w:val="20"/>
          <w:szCs w:val="20"/>
          <w:lang w:val="af-ZA"/>
        </w:rPr>
        <w:t xml:space="preserve"> </w:t>
      </w:r>
      <w:r xmlns:w="http://schemas.openxmlformats.org/wordprocessingml/2006/main" w:rsidR="002032CE" w:rsidRPr="008346D2">
        <w:rPr>
          <w:rFonts w:ascii="GHEA Grapalat" w:hAnsi="GHEA Grapalat"/>
          <w:strike/>
          <w:sz w:val="20"/>
          <w:szCs w:val="20"/>
        </w:rPr>
        <w:t xml:space="preserve">это</w:t>
      </w:r>
      <w:r xmlns:w="http://schemas.openxmlformats.org/wordprocessingml/2006/main" w:rsidR="002032CE" w:rsidRPr="008346D2">
        <w:rPr>
          <w:rFonts w:ascii="GHEA Grapalat" w:hAnsi="GHEA Grapalat"/>
          <w:strike/>
          <w:sz w:val="20"/>
          <w:szCs w:val="20"/>
          <w:lang w:val="af-ZA"/>
        </w:rPr>
        <w:t xml:space="preserve"> </w:t>
      </w:r>
      <w:r xmlns:w="http://schemas.openxmlformats.org/wordprocessingml/2006/main" w:rsidR="002032CE" w:rsidRPr="008346D2">
        <w:rPr>
          <w:rFonts w:ascii="GHEA Grapalat" w:hAnsi="GHEA Grapalat"/>
          <w:strike/>
          <w:sz w:val="20"/>
          <w:szCs w:val="20"/>
        </w:rPr>
        <w:t xml:space="preserve">представлено</w:t>
      </w:r>
      <w:r xmlns:w="http://schemas.openxmlformats.org/wordprocessingml/2006/main" w:rsidR="002032CE" w:rsidRPr="008346D2">
        <w:rPr>
          <w:rFonts w:ascii="GHEA Grapalat" w:hAnsi="GHEA Grapalat"/>
          <w:strike/>
          <w:sz w:val="20"/>
          <w:szCs w:val="20"/>
          <w:lang w:val="af-ZA"/>
        </w:rPr>
        <w:t xml:space="preserve"> </w:t>
      </w:r>
      <w:r xmlns:w="http://schemas.openxmlformats.org/wordprocessingml/2006/main" w:rsidR="002032CE" w:rsidRPr="008346D2">
        <w:rPr>
          <w:rFonts w:ascii="GHEA Grapalat" w:hAnsi="GHEA Grapalat"/>
          <w:strike/>
          <w:sz w:val="20"/>
          <w:szCs w:val="20"/>
        </w:rPr>
        <w:t xml:space="preserve">участнику </w:t>
      </w:r>
      <w:r xmlns:w="http://schemas.openxmlformats.org/wordprocessingml/2006/main" w:rsidR="002032CE" w:rsidRPr="008346D2">
        <w:rPr>
          <w:rFonts w:ascii="GHEA Grapalat" w:hAnsi="GHEA Grapalat"/>
          <w:strike/>
          <w:sz w:val="20"/>
          <w:szCs w:val="20"/>
          <w:lang w:val="af-ZA"/>
        </w:rPr>
        <w:t xml:space="preserve">, </w:t>
      </w:r>
      <w:r xmlns:w="http://schemas.openxmlformats.org/wordprocessingml/2006/main" w:rsidR="00402941" w:rsidRPr="008346D2">
        <w:rPr>
          <w:rFonts w:ascii="GHEA Grapalat" w:hAnsi="GHEA Grapalat"/>
          <w:strike/>
          <w:sz w:val="20"/>
          <w:szCs w:val="20"/>
        </w:rPr>
        <w:t xml:space="preserve">за исключением</w:t>
      </w:r>
      <w:r xmlns:w="http://schemas.openxmlformats.org/wordprocessingml/2006/main" w:rsidR="00402941" w:rsidRPr="008346D2">
        <w:rPr>
          <w:rFonts w:ascii="GHEA Grapalat" w:hAnsi="GHEA Grapalat"/>
          <w:strike/>
          <w:sz w:val="20"/>
          <w:szCs w:val="20"/>
          <w:lang w:val="af-ZA"/>
        </w:rPr>
        <w:t xml:space="preserve"> </w:t>
      </w:r>
      <w:r xmlns:w="http://schemas.openxmlformats.org/wordprocessingml/2006/main" w:rsidR="00402941" w:rsidRPr="008346D2">
        <w:rPr>
          <w:rFonts w:ascii="GHEA Grapalat" w:hAnsi="GHEA Grapalat"/>
          <w:strike/>
          <w:sz w:val="20"/>
          <w:szCs w:val="20"/>
        </w:rPr>
        <w:t xml:space="preserve">этот</w:t>
      </w:r>
      <w:r xmlns:w="http://schemas.openxmlformats.org/wordprocessingml/2006/main" w:rsidR="00402941" w:rsidRPr="008346D2">
        <w:rPr>
          <w:rFonts w:ascii="GHEA Grapalat" w:hAnsi="GHEA Grapalat"/>
          <w:strike/>
          <w:sz w:val="20"/>
          <w:szCs w:val="20"/>
          <w:lang w:val="af-ZA"/>
        </w:rPr>
        <w:t xml:space="preserve"> </w:t>
      </w:r>
      <w:r xmlns:w="http://schemas.openxmlformats.org/wordprocessingml/2006/main" w:rsidR="00402941" w:rsidRPr="008346D2">
        <w:rPr>
          <w:rFonts w:ascii="GHEA Grapalat" w:hAnsi="GHEA Grapalat"/>
          <w:strike/>
          <w:sz w:val="20"/>
          <w:szCs w:val="20"/>
        </w:rPr>
        <w:t xml:space="preserve">приглашение </w:t>
      </w:r>
      <w:r xmlns:w="http://schemas.openxmlformats.org/wordprocessingml/2006/main" w:rsidR="00402941" w:rsidRPr="008346D2">
        <w:rPr>
          <w:rFonts w:ascii="GHEA Grapalat" w:hAnsi="GHEA Grapalat"/>
          <w:strike/>
          <w:sz w:val="20"/>
          <w:szCs w:val="20"/>
          <w:lang w:val="af-ZA"/>
        </w:rPr>
        <w:t xml:space="preserve">1</w:t>
      </w:r>
      <w:r xmlns:w="http://schemas.openxmlformats.org/wordprocessingml/2006/main" w:rsidR="00402941" w:rsidRPr="008346D2">
        <w:rPr>
          <w:rFonts w:ascii="GHEA Grapalat" w:hAnsi="GHEA Grapalat"/>
          <w:strike/>
          <w:sz w:val="20"/>
          <w:szCs w:val="20"/>
          <w:lang w:val="af-ZA"/>
        </w:rPr>
        <w:t xml:space="preserve"> </w:t>
      </w:r>
      <w:r xmlns:w="http://schemas.openxmlformats.org/wordprocessingml/2006/main" w:rsidR="00402941" w:rsidRPr="008346D2">
        <w:rPr>
          <w:rFonts w:ascii="GHEA Grapalat" w:hAnsi="GHEA Grapalat"/>
          <w:strike/>
          <w:sz w:val="20"/>
          <w:szCs w:val="20"/>
        </w:rPr>
        <w:t xml:space="preserve">согласно пункту </w:t>
      </w:r>
      <w:r xmlns:w="http://schemas.openxmlformats.org/wordprocessingml/2006/main" w:rsidR="00402941" w:rsidRPr="008346D2">
        <w:rPr>
          <w:rFonts w:ascii="GHEA Grapalat" w:hAnsi="GHEA Grapalat"/>
          <w:strike/>
          <w:sz w:val="20"/>
          <w:szCs w:val="20"/>
          <w:lang w:val="af-ZA"/>
        </w:rPr>
        <w:t xml:space="preserve">7.3 </w:t>
      </w:r>
      <w:r xmlns:w="http://schemas.openxmlformats.org/wordprocessingml/2006/main" w:rsidR="00402941" w:rsidRPr="008346D2">
        <w:rPr>
          <w:rFonts w:ascii="GHEA Grapalat" w:hAnsi="GHEA Grapalat"/>
          <w:strike/>
          <w:sz w:val="20"/>
          <w:szCs w:val="20"/>
        </w:rPr>
        <w:t xml:space="preserve">части</w:t>
      </w:r>
      <w:r xmlns:w="http://schemas.openxmlformats.org/wordprocessingml/2006/main" w:rsidR="00402941" w:rsidRPr="008346D2">
        <w:rPr>
          <w:rFonts w:ascii="GHEA Grapalat" w:hAnsi="GHEA Grapalat"/>
          <w:strike/>
          <w:sz w:val="20"/>
          <w:szCs w:val="20"/>
          <w:lang w:val="af-ZA"/>
        </w:rPr>
        <w:t xml:space="preserve"> </w:t>
      </w:r>
      <w:r xmlns:w="http://schemas.openxmlformats.org/wordprocessingml/2006/main" w:rsidR="00402941" w:rsidRPr="008346D2">
        <w:rPr>
          <w:rFonts w:ascii="GHEA Grapalat" w:hAnsi="GHEA Grapalat"/>
          <w:strike/>
          <w:sz w:val="20"/>
          <w:szCs w:val="20"/>
        </w:rPr>
        <w:t xml:space="preserve">намеревался</w:t>
      </w:r>
      <w:r xmlns:w="http://schemas.openxmlformats.org/wordprocessingml/2006/main" w:rsidR="00402941" w:rsidRPr="008346D2">
        <w:rPr>
          <w:rFonts w:ascii="GHEA Grapalat" w:hAnsi="GHEA Grapalat"/>
          <w:strike/>
          <w:sz w:val="20"/>
          <w:szCs w:val="20"/>
          <w:lang w:val="af-ZA"/>
        </w:rPr>
        <w:t xml:space="preserve"> </w:t>
      </w:r>
      <w:r xmlns:w="http://schemas.openxmlformats.org/wordprocessingml/2006/main" w:rsidR="00402941" w:rsidRPr="008346D2">
        <w:rPr>
          <w:rFonts w:ascii="GHEA Grapalat" w:hAnsi="GHEA Grapalat"/>
          <w:strike/>
          <w:sz w:val="20"/>
          <w:szCs w:val="20"/>
        </w:rPr>
        <w:t xml:space="preserve">Количество случаев </w:t>
      </w:r>
      <w:r xmlns:w="http://schemas.openxmlformats.org/wordprocessingml/2006/main" w:rsidR="007123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Всего</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в котором</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приложение</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обеспечение</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возвращение</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является</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контракт</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быть запечатано</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в тот день</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последующий</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пять</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работающий</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день</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В течение </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Покупки</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процедура</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неуспешный</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будет объявлено позже</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в случае</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приложение</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обеспечение</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возвращение</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является</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бездействие</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крайний срок</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по завершении</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последующий</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пять</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работающий</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день</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во время </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если</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покупка</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процедура</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результаты</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обжаловал</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не являются </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Жалоба</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доступность</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в случае</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приложение</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обеспечение</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возвращение</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является</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покупка</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процедура</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неуспешный</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объявить</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о</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оценщик</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комиссия</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решение</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без изменений</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уйти</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о</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суд</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финал</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судебный</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действовать</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юридический</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сила</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в</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войти</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в тот день</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последующий</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пять</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работающий</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день</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в течение </w:t>
      </w:r>
      <w:r xmlns:w="http://schemas.openxmlformats.org/wordprocessingml/2006/main" w:rsidR="00273411" w:rsidRPr="008346D2">
        <w:rPr>
          <w:rFonts w:ascii="GHEA Grapalat" w:hAnsi="GHEA Grapalat"/>
          <w:strike/>
          <w:sz w:val="20"/>
          <w:szCs w:val="20"/>
          <w:lang w:val="af-ZA"/>
        </w:rPr>
        <w:t xml:space="preserve">.</w:t>
      </w:r>
    </w:p>
    <w:p w14:paraId="6BDFB668" w14:textId="0CDD7606" w:rsidR="00825A7E" w:rsidRPr="008346D2" w:rsidRDefault="00825A7E" w:rsidP="00146D17">
      <w:pPr xmlns:w="http://schemas.openxmlformats.org/wordprocessingml/2006/main">
        <w:shd w:val="clear" w:color="auto" w:fill="FFFFFF"/>
        <w:ind w:firstLine="375"/>
        <w:jc w:val="both"/>
        <w:rPr>
          <w:rFonts w:ascii="GHEA Grapalat" w:hAnsi="GHEA Grapalat"/>
          <w:strike/>
          <w:sz w:val="20"/>
          <w:szCs w:val="20"/>
          <w:lang w:val="hy-AM"/>
        </w:rPr>
      </w:pPr>
      <w:r xmlns:w="http://schemas.openxmlformats.org/wordprocessingml/2006/main" w:rsidRPr="008346D2">
        <w:rPr>
          <w:rFonts w:ascii="GHEA Grapalat" w:hAnsi="GHEA Grapalat"/>
          <w:strike/>
          <w:sz w:val="20"/>
          <w:szCs w:val="20"/>
        </w:rPr>
        <w:t xml:space="preserve">Если</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покупка</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процедура</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быть организованным</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является</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lang w:val="hy-AM"/>
        </w:rPr>
        <w:t xml:space="preserve">Статья </w:t>
      </w:r>
      <w:r xmlns:w="http://schemas.openxmlformats.org/wordprocessingml/2006/main" w:rsidRPr="008346D2">
        <w:rPr>
          <w:rFonts w:ascii="GHEA Grapalat" w:hAnsi="GHEA Grapalat"/>
          <w:strike/>
          <w:sz w:val="20"/>
          <w:szCs w:val="20"/>
          <w:lang w:val="af-ZA"/>
        </w:rPr>
        <w:t xml:space="preserve">15 </w:t>
      </w:r>
      <w:r xmlns:w="http://schemas.openxmlformats.org/wordprocessingml/2006/main" w:rsidRPr="008346D2">
        <w:rPr>
          <w:rFonts w:ascii="GHEA Grapalat" w:hAnsi="GHEA Grapalat"/>
          <w:strike/>
          <w:sz w:val="20"/>
          <w:szCs w:val="20"/>
        </w:rPr>
        <w:t xml:space="preserve">Закона</w:t>
      </w:r>
      <w:r xmlns:w="http://schemas.openxmlformats.org/wordprocessingml/2006/main" w:rsidRPr="008346D2">
        <w:rPr>
          <w:rFonts w:ascii="GHEA Grapalat" w:hAnsi="GHEA Grapalat"/>
          <w:strike/>
          <w:sz w:val="20"/>
          <w:szCs w:val="20"/>
        </w:rPr>
        <w:t xml:space="preserve">​</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Статья </w:t>
      </w:r>
      <w:r xmlns:w="http://schemas.openxmlformats.org/wordprocessingml/2006/main" w:rsidRPr="008346D2">
        <w:rPr>
          <w:rFonts w:ascii="GHEA Grapalat" w:hAnsi="GHEA Grapalat"/>
          <w:strike/>
          <w:sz w:val="20"/>
          <w:szCs w:val="20"/>
          <w:lang w:val="af-ZA"/>
        </w:rPr>
        <w:t xml:space="preserve">6</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Часть </w:t>
      </w:r>
      <w:r xmlns:w="http://schemas.openxmlformats.org/wordprocessingml/2006/main" w:rsidRPr="008346D2">
        <w:rPr>
          <w:rFonts w:ascii="GHEA Grapalat" w:hAnsi="GHEA Grapalat"/>
          <w:strike/>
          <w:sz w:val="20"/>
          <w:szCs w:val="20"/>
          <w:lang w:val="af-ZA"/>
        </w:rPr>
        <w:t xml:space="preserve">2</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точка</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основа</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в </w:t>
      </w:r>
      <w:r xmlns:w="http://schemas.openxmlformats.org/wordprocessingml/2006/main" w:rsidRPr="008346D2">
        <w:rPr>
          <w:rFonts w:ascii="GHEA Grapalat" w:hAnsi="GHEA Grapalat"/>
          <w:strike/>
          <w:sz w:val="20"/>
          <w:szCs w:val="20"/>
          <w:lang w:val="af-ZA"/>
        </w:rPr>
        <w:t xml:space="preserve">заявлении</w:t>
      </w:r>
      <w:r xmlns:w="http://schemas.openxmlformats.org/wordprocessingml/2006/main" w:rsidRPr="008346D2">
        <w:rPr>
          <w:rFonts w:ascii="GHEA Grapalat" w:hAnsi="GHEA Grapalat"/>
          <w:strike/>
          <w:sz w:val="20"/>
          <w:szCs w:val="20"/>
        </w:rPr>
        <w:t xml:space="preserve">​</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обеспечение</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контракт</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запечатанный</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человеку</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возвращение</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является</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финансовый</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ресурсы</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намеревался</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быть</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касательно</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вечеринки</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между</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соглашение</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быть запечатано</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в тот день</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последующий</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пять</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работающий</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день</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во время </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Если</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договор</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запечатать</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в тот день</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последующий</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шесть</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месяца</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в течение</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договор</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исполнение</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число</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финансовый</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ресурсы</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не являются</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запланировано</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и</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контракт</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растворение</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если </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то</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приложение</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обеспечение</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возвращение</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является</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контракт</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подлежит решению</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в тот день</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последующий</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пять</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работающий</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день</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в течение </w:t>
      </w:r>
      <w:r xmlns:w="http://schemas.openxmlformats.org/wordprocessingml/2006/main" w:rsidRPr="008346D2">
        <w:rPr>
          <w:rFonts w:ascii="GHEA Grapalat" w:hAnsi="GHEA Grapalat"/>
          <w:strike/>
          <w:sz w:val="20"/>
          <w:szCs w:val="20"/>
          <w:lang w:val="hy-AM"/>
        </w:rPr>
        <w:t xml:space="preserve">.</w:t>
      </w:r>
      <w:r xmlns:w="http://schemas.openxmlformats.org/wordprocessingml/2006/main" w:rsidR="00164F74" w:rsidRPr="008346D2">
        <w:rPr>
          <w:rStyle w:val="af6"/>
          <w:rFonts w:ascii="GHEA Grapalat" w:hAnsi="GHEA Grapalat"/>
          <w:strike/>
          <w:sz w:val="20"/>
          <w:szCs w:val="20"/>
          <w:lang w:val="hy-AM"/>
        </w:rPr>
        <w:footnoteReference xmlns:w="http://schemas.openxmlformats.org/wordprocessingml/2006/main" w:id="7"/>
      </w:r>
    </w:p>
    <w:p w14:paraId="275CF037" w14:textId="77777777" w:rsidR="003E1114" w:rsidRPr="008346D2" w:rsidRDefault="003E1114" w:rsidP="003E1114">
      <w:pPr xmlns:w="http://schemas.openxmlformats.org/wordprocessingml/2006/main">
        <w:shd w:val="clear" w:color="auto" w:fill="FFFFFF"/>
        <w:ind w:firstLine="375"/>
        <w:jc w:val="both"/>
        <w:rPr>
          <w:rFonts w:ascii="GHEA Grapalat" w:hAnsi="GHEA Grapalat" w:cs="Sylfaen"/>
          <w:strike/>
          <w:sz w:val="20"/>
          <w:lang w:val="hy-AM"/>
        </w:rPr>
      </w:pPr>
      <w:bookmarkStart xmlns:w="http://schemas.openxmlformats.org/wordprocessingml/2006/main" w:id="12" w:name="_Hlk143681596"/>
      <w:r xmlns:w="http://schemas.openxmlformats.org/wordprocessingml/2006/main" w:rsidRPr="008346D2">
        <w:rPr>
          <w:rFonts w:ascii="GHEA Grapalat" w:hAnsi="GHEA Grapalat" w:cs="Sylfaen"/>
          <w:strike/>
          <w:sz w:val="20"/>
          <w:lang w:val="hy-AM"/>
        </w:rPr>
        <w:t xml:space="preserve">обязан в письменной форме уведомить о возврате безопасности </w:t>
      </w:r>
      <w:r xmlns:w="http://schemas.openxmlformats.org/wordprocessingml/2006/main" w:rsidRPr="008346D2">
        <w:rPr>
          <w:rFonts w:ascii="GHEA Grapalat" w:hAnsi="GHEA Grapalat" w:cs="Sylfaen"/>
          <w:strike/>
          <w:sz w:val="20"/>
          <w:lang w:val="af-ZA"/>
        </w:rPr>
        <w:t xml:space="preserve">приложения в сроки, указанные в настоящем пункте:</w:t>
      </w:r>
    </w:p>
    <w:p w14:paraId="3378231B" w14:textId="77777777" w:rsidR="003E1114" w:rsidRPr="008346D2" w:rsidRDefault="003E1114" w:rsidP="003E1114">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8346D2">
        <w:rPr>
          <w:rFonts w:ascii="GHEA Grapalat" w:hAnsi="GHEA Grapalat" w:cs="Sylfaen"/>
          <w:strike/>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8346D2" w:rsidRDefault="003E1114" w:rsidP="003E1114">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8346D2">
        <w:rPr>
          <w:rFonts w:ascii="GHEA Grapalat" w:hAnsi="GHEA Grapalat" w:cs="Sylfaen"/>
          <w:strike/>
          <w:sz w:val="20"/>
          <w:lang w:val="hy-AM"/>
        </w:rPr>
        <w:t xml:space="preserve">- в случае предоставления обеспечения в форме банковской гарантии, банку, выдавшему гарантию;</w:t>
      </w:r>
    </w:p>
    <w:bookmarkEnd w:id="12"/>
    <w:p w14:paraId="0C0DF008" w14:textId="77777777" w:rsidR="000A7528" w:rsidRPr="008346D2" w:rsidRDefault="00283198" w:rsidP="00EF366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8346D2">
        <w:rPr>
          <w:rFonts w:ascii="GHEA Grapalat" w:hAnsi="GHEA Grapalat" w:cs="Sylfaen"/>
          <w:strike/>
          <w:sz w:val="20"/>
          <w:szCs w:val="20"/>
          <w:lang w:val="af-ZA"/>
        </w:rPr>
        <w:t xml:space="preserve">7.2 </w:t>
      </w:r>
      <w:r xmlns:w="http://schemas.openxmlformats.org/wordprocessingml/2006/main" w:rsidR="00712311" w:rsidRPr="008346D2">
        <w:rPr>
          <w:rFonts w:ascii="GHEA Grapalat" w:hAnsi="GHEA Grapalat"/>
          <w:strike/>
          <w:sz w:val="20"/>
          <w:szCs w:val="20"/>
          <w:lang w:val="hy-AM"/>
        </w:rPr>
        <w:t xml:space="preserve">Покупка</w:t>
      </w:r>
      <w:r xmlns:w="http://schemas.openxmlformats.org/wordprocessingml/2006/main" w:rsidR="00712311" w:rsidRPr="008346D2">
        <w:rPr>
          <w:rFonts w:ascii="GHEA Grapalat" w:hAnsi="GHEA Grapalat"/>
          <w:strike/>
          <w:sz w:val="20"/>
          <w:szCs w:val="20"/>
          <w:lang w:val="af-ZA"/>
        </w:rPr>
        <w:t xml:space="preserve"> </w:t>
      </w:r>
      <w:r xmlns:w="http://schemas.openxmlformats.org/wordprocessingml/2006/main" w:rsidR="000A7528" w:rsidRPr="008346D2">
        <w:rPr>
          <w:rFonts w:ascii="GHEA Grapalat" w:hAnsi="GHEA Grapalat"/>
          <w:strike/>
          <w:sz w:val="20"/>
          <w:szCs w:val="20"/>
          <w:lang w:val="hy-AM"/>
        </w:rPr>
        <w:t xml:space="preserve">процедура</w:t>
      </w:r>
      <w:r xmlns:w="http://schemas.openxmlformats.org/wordprocessingml/2006/main" w:rsidR="00712311" w:rsidRPr="008346D2">
        <w:rPr>
          <w:rFonts w:ascii="GHEA Grapalat" w:hAnsi="GHEA Grapalat"/>
          <w:strike/>
          <w:sz w:val="20"/>
          <w:szCs w:val="20"/>
          <w:lang w:val="af-ZA"/>
        </w:rPr>
        <w:t xml:space="preserve"> </w:t>
      </w:r>
      <w:r xmlns:w="http://schemas.openxmlformats.org/wordprocessingml/2006/main" w:rsidR="00712311" w:rsidRPr="008346D2">
        <w:rPr>
          <w:rFonts w:ascii="GHEA Grapalat" w:hAnsi="GHEA Grapalat"/>
          <w:strike/>
          <w:sz w:val="20"/>
          <w:szCs w:val="20"/>
          <w:lang w:val="hy-AM"/>
        </w:rPr>
        <w:t xml:space="preserve">порциями</w:t>
      </w:r>
      <w:r xmlns:w="http://schemas.openxmlformats.org/wordprocessingml/2006/main" w:rsidR="00712311" w:rsidRPr="008346D2">
        <w:rPr>
          <w:rFonts w:ascii="GHEA Grapalat" w:hAnsi="GHEA Grapalat"/>
          <w:strike/>
          <w:sz w:val="20"/>
          <w:szCs w:val="20"/>
          <w:lang w:val="af-ZA"/>
        </w:rPr>
        <w:t xml:space="preserve"> </w:t>
      </w:r>
      <w:r xmlns:w="http://schemas.openxmlformats.org/wordprocessingml/2006/main" w:rsidR="00712311" w:rsidRPr="008346D2">
        <w:rPr>
          <w:rFonts w:ascii="GHEA Grapalat" w:hAnsi="GHEA Grapalat"/>
          <w:strike/>
          <w:sz w:val="20"/>
          <w:szCs w:val="20"/>
          <w:lang w:val="hy-AM"/>
        </w:rPr>
        <w:t xml:space="preserve">организовать</w:t>
      </w:r>
      <w:r xmlns:w="http://schemas.openxmlformats.org/wordprocessingml/2006/main" w:rsidR="00712311" w:rsidRPr="008346D2">
        <w:rPr>
          <w:rFonts w:ascii="GHEA Grapalat" w:hAnsi="GHEA Grapalat"/>
          <w:strike/>
          <w:sz w:val="20"/>
          <w:szCs w:val="20"/>
          <w:lang w:val="af-ZA"/>
        </w:rPr>
        <w:t xml:space="preserve"> </w:t>
      </w:r>
      <w:r xmlns:w="http://schemas.openxmlformats.org/wordprocessingml/2006/main" w:rsidR="00712311" w:rsidRPr="008346D2">
        <w:rPr>
          <w:rFonts w:ascii="GHEA Grapalat" w:hAnsi="GHEA Grapalat"/>
          <w:strike/>
          <w:sz w:val="20"/>
          <w:szCs w:val="20"/>
          <w:lang w:val="af-ZA"/>
        </w:rPr>
        <w:t xml:space="preserve">в </w:t>
      </w:r>
      <w:r xmlns:w="http://schemas.openxmlformats.org/wordprocessingml/2006/main" w:rsidR="00712311" w:rsidRPr="008346D2">
        <w:rPr>
          <w:rFonts w:ascii="GHEA Grapalat" w:hAnsi="GHEA Grapalat"/>
          <w:strike/>
          <w:sz w:val="20"/>
          <w:szCs w:val="20"/>
          <w:lang w:val="hy-AM"/>
        </w:rPr>
        <w:t xml:space="preserve">случае , </w:t>
      </w:r>
      <w:r xmlns:w="http://schemas.openxmlformats.org/wordprocessingml/2006/main" w:rsidR="00712311" w:rsidRPr="008346D2">
        <w:rPr>
          <w:rFonts w:ascii="GHEA Grapalat" w:hAnsi="GHEA Grapalat"/>
          <w:strike/>
          <w:sz w:val="20"/>
          <w:szCs w:val="20"/>
          <w:lang w:val="hy-AM"/>
        </w:rPr>
        <w:t xml:space="preserve">если </w:t>
      </w:r>
      <w:r xmlns:w="http://schemas.openxmlformats.org/wordprocessingml/2006/main" w:rsidR="00712311" w:rsidRPr="008346D2">
        <w:rPr>
          <w:rFonts w:ascii="GHEA Grapalat" w:hAnsi="GHEA Grapalat"/>
          <w:strike/>
          <w:sz w:val="20"/>
          <w:szCs w:val="20"/>
          <w:lang w:val="af-ZA"/>
        </w:rPr>
        <w:t xml:space="preserve">:</w:t>
      </w:r>
      <w:r xmlns:w="http://schemas.openxmlformats.org/wordprocessingml/2006/main" w:rsidR="00712311" w:rsidRPr="008346D2" w:rsidDel="00712311">
        <w:rPr>
          <w:rFonts w:ascii="GHEA Grapalat" w:hAnsi="GHEA Grapalat"/>
          <w:strike/>
          <w:sz w:val="20"/>
          <w:szCs w:val="20"/>
          <w:lang w:val="af-ZA"/>
        </w:rPr>
        <w:t xml:space="preserve"> </w:t>
      </w:r>
      <w:r xmlns:w="http://schemas.openxmlformats.org/wordprocessingml/2006/main" w:rsidR="000A7528" w:rsidRPr="008346D2">
        <w:rPr>
          <w:rFonts w:ascii="GHEA Grapalat" w:hAnsi="GHEA Grapalat"/>
          <w:strike/>
          <w:sz w:val="20"/>
          <w:szCs w:val="20"/>
          <w:lang w:val="af-ZA"/>
        </w:rPr>
        <w:t xml:space="preserve"> </w:t>
      </w:r>
    </w:p>
    <w:p w14:paraId="0DBE1B7B" w14:textId="7EDBCFD3" w:rsidR="000A7528" w:rsidRPr="008346D2" w:rsidRDefault="000A7528" w:rsidP="000F008F">
      <w:pPr xmlns:w="http://schemas.openxmlformats.org/wordprocessingml/2006/main">
        <w:ind w:firstLine="567"/>
        <w:jc w:val="both"/>
        <w:rPr>
          <w:rFonts w:ascii="GHEA Grapalat" w:hAnsi="GHEA Grapalat"/>
          <w:strike/>
          <w:sz w:val="20"/>
          <w:szCs w:val="20"/>
          <w:lang w:val="af-ZA"/>
        </w:rPr>
      </w:pPr>
      <w:r xmlns:w="http://schemas.openxmlformats.org/wordprocessingml/2006/main" w:rsidRPr="008346D2">
        <w:rPr>
          <w:rFonts w:ascii="GHEA Grapalat" w:hAnsi="GHEA Grapalat"/>
          <w:strike/>
          <w:sz w:val="20"/>
          <w:szCs w:val="20"/>
          <w:lang w:val="hy-AM"/>
        </w:rPr>
        <w:t xml:space="preserve">а.</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00712311" w:rsidRPr="008346D2">
        <w:rPr>
          <w:rFonts w:ascii="GHEA Grapalat" w:hAnsi="GHEA Grapalat"/>
          <w:strike/>
          <w:sz w:val="20"/>
          <w:szCs w:val="20"/>
        </w:rPr>
        <w:t xml:space="preserve">участник</w:t>
      </w:r>
      <w:r xmlns:w="http://schemas.openxmlformats.org/wordprocessingml/2006/main" w:rsidR="00712311"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приложение</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подарок</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является</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из одного</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более</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порции</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для </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тогда</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00712311" w:rsidRPr="008346D2">
        <w:rPr>
          <w:rFonts w:ascii="GHEA Grapalat" w:hAnsi="GHEA Grapalat"/>
          <w:strike/>
          <w:sz w:val="20"/>
          <w:szCs w:val="20"/>
        </w:rPr>
        <w:t xml:space="preserve">приложение</w:t>
      </w:r>
      <w:r xmlns:w="http://schemas.openxmlformats.org/wordprocessingml/2006/main" w:rsidR="00712311" w:rsidRPr="008346D2">
        <w:rPr>
          <w:rFonts w:ascii="GHEA Grapalat" w:hAnsi="GHEA Grapalat"/>
          <w:strike/>
          <w:sz w:val="20"/>
          <w:szCs w:val="20"/>
          <w:lang w:val="af-ZA"/>
        </w:rPr>
        <w:t xml:space="preserve"> </w:t>
      </w:r>
      <w:r xmlns:w="http://schemas.openxmlformats.org/wordprocessingml/2006/main" w:rsidR="00712311" w:rsidRPr="008346D2">
        <w:rPr>
          <w:rFonts w:ascii="GHEA Grapalat" w:hAnsi="GHEA Grapalat"/>
          <w:strike/>
          <w:sz w:val="20"/>
          <w:szCs w:val="20"/>
        </w:rPr>
        <w:t xml:space="preserve">обеспечение</w:t>
      </w:r>
      <w:r xmlns:w="http://schemas.openxmlformats.org/wordprocessingml/2006/main" w:rsidR="00712311"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может</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является</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к настоящему</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как</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каждый</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часть</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число</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отдельно </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поэтому</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электронная почта</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один</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приложение</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предоставляет </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все</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порции</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rPr>
        <w:t xml:space="preserve">Номер </w:t>
      </w:r>
      <w:r xmlns:w="http://schemas.openxmlformats.org/wordprocessingml/2006/main"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Один</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приложение</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обеспечение</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будет представлено</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в </w:t>
      </w:r>
      <w:r xmlns:w="http://schemas.openxmlformats.org/wordprocessingml/2006/main" w:rsidR="00273411" w:rsidRPr="008346D2">
        <w:rPr>
          <w:rFonts w:ascii="GHEA Grapalat" w:hAnsi="GHEA Grapalat"/>
          <w:strike/>
          <w:sz w:val="20"/>
          <w:szCs w:val="20"/>
        </w:rPr>
        <w:t xml:space="preserve">случае </w:t>
      </w:r>
      <w:r xmlns:w="http://schemas.openxmlformats.org/wordprocessingml/2006/main" w:rsidR="00273411" w:rsidRPr="008346D2">
        <w:rPr>
          <w:rFonts w:ascii="GHEA Grapalat" w:hAnsi="GHEA Grapalat"/>
          <w:strike/>
          <w:sz w:val="20"/>
          <w:szCs w:val="20"/>
          <w:lang w:val="af-ZA"/>
        </w:rPr>
        <w:t xml:space="preserve">этого</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количество</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рассчитано</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является</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представлено</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порции</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lang w:val="hy-AM"/>
        </w:rPr>
        <w:t xml:space="preserve">цены покупки</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и</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цена</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предложения</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покупка</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цены</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превзойти</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в случае:</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цена</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предложения</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общий</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к:</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счет</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принимая</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lang w:val="af-ZA"/>
        </w:rPr>
        <w:t xml:space="preserve">32-й </w:t>
      </w:r>
      <w:r xmlns:w="http://schemas.openxmlformats.org/wordprocessingml/2006/main" w:rsidR="00273411" w:rsidRPr="008346D2">
        <w:rPr>
          <w:rFonts w:ascii="GHEA Grapalat" w:hAnsi="GHEA Grapalat"/>
          <w:strike/>
          <w:sz w:val="20"/>
          <w:szCs w:val="20"/>
        </w:rPr>
        <w:t xml:space="preserve">в </w:t>
      </w:r>
      <w:r xmlns:w="http://schemas.openxmlformats.org/wordprocessingml/2006/main" w:rsidR="00273411" w:rsidRPr="008346D2">
        <w:rPr>
          <w:rFonts w:ascii="GHEA Grapalat" w:hAnsi="GHEA Grapalat"/>
          <w:strike/>
          <w:sz w:val="20"/>
          <w:szCs w:val="20"/>
        </w:rPr>
        <w:t xml:space="preserve">порядке</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пункт </w:t>
      </w:r>
      <w:r xmlns:w="http://schemas.openxmlformats.org/wordprocessingml/2006/main" w:rsidR="00273411" w:rsidRPr="008346D2">
        <w:rPr>
          <w:rFonts w:ascii="GHEA Grapalat" w:hAnsi="GHEA Grapalat"/>
          <w:strike/>
          <w:sz w:val="20"/>
          <w:szCs w:val="20"/>
          <w:lang w:val="af-ZA"/>
        </w:rPr>
        <w:t xml:space="preserve">1</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подпункт </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lang w:val="hy-AM"/>
        </w:rPr>
        <w:t xml:space="preserve">е </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параграфа</w:t>
      </w:r>
      <w:r xmlns:w="http://schemas.openxmlformats.org/wordprocessingml/2006/main" w:rsidR="00273411" w:rsidRPr="008346D2">
        <w:rPr>
          <w:rFonts w:ascii="GHEA Grapalat" w:hAnsi="GHEA Grapalat"/>
          <w:strike/>
          <w:sz w:val="20"/>
          <w:szCs w:val="20"/>
          <w:lang w:val="af-ZA"/>
        </w:rPr>
        <w:t xml:space="preserve"> </w:t>
      </w:r>
      <w:r xmlns:w="http://schemas.openxmlformats.org/wordprocessingml/2006/main" w:rsidR="00273411" w:rsidRPr="008346D2">
        <w:rPr>
          <w:rFonts w:ascii="GHEA Grapalat" w:hAnsi="GHEA Grapalat"/>
          <w:strike/>
          <w:sz w:val="20"/>
          <w:szCs w:val="20"/>
        </w:rPr>
        <w:t xml:space="preserve">требования </w:t>
      </w:r>
      <w:r xmlns:w="http://schemas.openxmlformats.org/wordprocessingml/2006/main" w:rsidR="00273411" w:rsidRPr="008346D2">
        <w:rPr>
          <w:rFonts w:ascii="GHEA Grapalat" w:hAnsi="GHEA Grapalat"/>
          <w:strike/>
          <w:sz w:val="20"/>
          <w:szCs w:val="20"/>
          <w:lang w:val="hy-AM"/>
        </w:rPr>
        <w:t xml:space="preserve">:</w:t>
      </w:r>
    </w:p>
    <w:p w14:paraId="5130F67B" w14:textId="3F96B8F3" w:rsidR="000A7528" w:rsidRPr="008346D2" w:rsidRDefault="000A7528" w:rsidP="00EF3662">
      <w:pPr xmlns:w="http://schemas.openxmlformats.org/wordprocessingml/2006/main">
        <w:ind w:firstLine="375"/>
        <w:jc w:val="both"/>
        <w:rPr>
          <w:rFonts w:ascii="GHEA Grapalat" w:hAnsi="GHEA Grapalat"/>
          <w:strike/>
          <w:sz w:val="20"/>
          <w:szCs w:val="20"/>
          <w:lang w:val="af-ZA"/>
        </w:rPr>
      </w:pPr>
      <w:r xmlns:w="http://schemas.openxmlformats.org/wordprocessingml/2006/main" w:rsidRPr="008346D2">
        <w:rPr>
          <w:rFonts w:ascii="GHEA Grapalat" w:hAnsi="GHEA Grapalat"/>
          <w:strike/>
          <w:sz w:val="20"/>
          <w:szCs w:val="20"/>
        </w:rPr>
        <w:t xml:space="preserve">б </w:t>
      </w:r>
      <w:r xmlns:w="http://schemas.openxmlformats.org/wordprocessingml/2006/main" w:rsidRPr="008346D2">
        <w:rPr>
          <w:rFonts w:ascii="GHEA Grapalat" w:hAnsi="GHEA Grapalat"/>
          <w:strike/>
          <w:sz w:val="20"/>
          <w:szCs w:val="20"/>
          <w:lang w:val="hy-AM"/>
        </w:rPr>
        <w:t xml:space="preserve">. </w:t>
      </w:r>
      <w:r xmlns:w="http://schemas.openxmlformats.org/wordprocessingml/2006/main" w:rsidR="00273411" w:rsidRPr="008346D2">
        <w:rPr>
          <w:rFonts w:ascii="GHEA Grapalat" w:hAnsi="GHEA Grapalat" w:cs="Sylfaen"/>
          <w:strike/>
          <w:sz w:val="20"/>
          <w:lang w:val="hy-AM"/>
        </w:rPr>
        <w:t xml:space="preserve">Маснак</w:t>
      </w:r>
      <w:r xmlns:w="http://schemas.openxmlformats.org/wordprocessingml/2006/main" w:rsidR="00273411" w:rsidRPr="008346D2">
        <w:rPr>
          <w:rFonts w:ascii="GHEA Grapalat" w:hAnsi="GHEA Grapalat" w:cs="Sylfaen"/>
          <w:strike/>
          <w:sz w:val="20"/>
          <w:lang w:val="ru-RU"/>
        </w:rPr>
        <w:t xml:space="preserve">​</w:t>
      </w:r>
      <w:r xmlns:w="http://schemas.openxmlformats.org/wordprocessingml/2006/main" w:rsidR="00273411" w:rsidRPr="008346D2">
        <w:rPr>
          <w:rFonts w:ascii="GHEA Grapalat" w:hAnsi="GHEA Grapalat" w:cs="Sylfaen"/>
          <w:strike/>
          <w:sz w:val="20"/>
          <w:lang w:val="af-ZA"/>
        </w:rPr>
        <w:t xml:space="preserve"> </w:t>
      </w:r>
      <w:r xmlns:w="http://schemas.openxmlformats.org/wordprocessingml/2006/main" w:rsidR="00273411" w:rsidRPr="008346D2">
        <w:rPr>
          <w:rFonts w:ascii="GHEA Grapalat" w:hAnsi="GHEA Grapalat" w:cs="Sylfaen"/>
          <w:strike/>
          <w:sz w:val="20"/>
          <w:lang w:val="ru-RU"/>
        </w:rPr>
        <w:t xml:space="preserve">лишенный</w:t>
      </w:r>
      <w:r xmlns:w="http://schemas.openxmlformats.org/wordprocessingml/2006/main" w:rsidR="00273411" w:rsidRPr="008346D2">
        <w:rPr>
          <w:rFonts w:ascii="GHEA Grapalat" w:hAnsi="GHEA Grapalat" w:cs="Sylfaen"/>
          <w:strike/>
          <w:sz w:val="20"/>
          <w:lang w:val="af-ZA"/>
        </w:rPr>
        <w:t xml:space="preserve"> </w:t>
      </w:r>
      <w:r xmlns:w="http://schemas.openxmlformats.org/wordprocessingml/2006/main" w:rsidR="00273411" w:rsidRPr="008346D2">
        <w:rPr>
          <w:rFonts w:ascii="GHEA Grapalat" w:hAnsi="GHEA Grapalat" w:cs="Sylfaen"/>
          <w:strike/>
          <w:sz w:val="20"/>
          <w:lang w:val="ru-RU"/>
        </w:rPr>
        <w:t xml:space="preserve">является</w:t>
      </w:r>
      <w:r xmlns:w="http://schemas.openxmlformats.org/wordprocessingml/2006/main" w:rsidR="00273411" w:rsidRPr="008346D2">
        <w:rPr>
          <w:rFonts w:ascii="GHEA Grapalat" w:hAnsi="GHEA Grapalat" w:cs="Sylfaen"/>
          <w:strike/>
          <w:sz w:val="20"/>
          <w:lang w:val="af-ZA"/>
        </w:rPr>
        <w:t xml:space="preserve"> </w:t>
      </w:r>
      <w:r xmlns:w="http://schemas.openxmlformats.org/wordprocessingml/2006/main" w:rsidR="00273411" w:rsidRPr="008346D2">
        <w:rPr>
          <w:rFonts w:ascii="GHEA Grapalat" w:hAnsi="GHEA Grapalat" w:cs="Sylfaen"/>
          <w:strike/>
          <w:sz w:val="20"/>
          <w:lang w:val="ru-RU"/>
        </w:rPr>
        <w:t xml:space="preserve">договор</w:t>
      </w:r>
      <w:r xmlns:w="http://schemas.openxmlformats.org/wordprocessingml/2006/main" w:rsidR="00273411" w:rsidRPr="008346D2">
        <w:rPr>
          <w:rFonts w:ascii="GHEA Grapalat" w:hAnsi="GHEA Grapalat" w:cs="Sylfaen"/>
          <w:strike/>
          <w:sz w:val="20"/>
          <w:lang w:val="af-ZA"/>
        </w:rPr>
        <w:t xml:space="preserve"> </w:t>
      </w:r>
      <w:r xmlns:w="http://schemas.openxmlformats.org/wordprocessingml/2006/main" w:rsidR="00273411" w:rsidRPr="008346D2">
        <w:rPr>
          <w:rFonts w:ascii="GHEA Grapalat" w:hAnsi="GHEA Grapalat" w:cs="Sylfaen"/>
          <w:strike/>
          <w:sz w:val="20"/>
          <w:lang w:val="ru-RU"/>
        </w:rPr>
        <w:t xml:space="preserve">запечатать</w:t>
      </w:r>
      <w:r xmlns:w="http://schemas.openxmlformats.org/wordprocessingml/2006/main" w:rsidR="00273411" w:rsidRPr="008346D2">
        <w:rPr>
          <w:rFonts w:ascii="GHEA Grapalat" w:hAnsi="GHEA Grapalat" w:cs="Sylfaen"/>
          <w:strike/>
          <w:sz w:val="20"/>
          <w:lang w:val="af-ZA"/>
        </w:rPr>
        <w:t xml:space="preserve"> </w:t>
      </w:r>
      <w:r xmlns:w="http://schemas.openxmlformats.org/wordprocessingml/2006/main" w:rsidR="00273411" w:rsidRPr="008346D2">
        <w:rPr>
          <w:rFonts w:ascii="GHEA Grapalat" w:hAnsi="GHEA Grapalat" w:cs="Sylfaen"/>
          <w:strike/>
          <w:sz w:val="20"/>
          <w:lang w:val="ru-RU"/>
        </w:rPr>
        <w:t xml:space="preserve">справа</w:t>
      </w:r>
      <w:r xmlns:w="http://schemas.openxmlformats.org/wordprocessingml/2006/main" w:rsidR="00273411" w:rsidRPr="008346D2">
        <w:rPr>
          <w:rFonts w:ascii="GHEA Grapalat" w:hAnsi="GHEA Grapalat" w:cs="Sylfaen"/>
          <w:strike/>
          <w:sz w:val="20"/>
          <w:lang w:val="af-ZA"/>
        </w:rPr>
        <w:t xml:space="preserve"> </w:t>
      </w:r>
      <w:r xmlns:w="http://schemas.openxmlformats.org/wordprocessingml/2006/main" w:rsidR="00273411" w:rsidRPr="008346D2">
        <w:rPr>
          <w:rFonts w:ascii="GHEA Grapalat" w:hAnsi="GHEA Grapalat" w:cs="Sylfaen"/>
          <w:strike/>
          <w:sz w:val="20"/>
          <w:lang w:val="ru-RU"/>
        </w:rPr>
        <w:t xml:space="preserve">любой</w:t>
      </w:r>
      <w:r xmlns:w="http://schemas.openxmlformats.org/wordprocessingml/2006/main" w:rsidR="00273411" w:rsidRPr="008346D2">
        <w:rPr>
          <w:rFonts w:ascii="GHEA Grapalat" w:hAnsi="GHEA Grapalat" w:cs="Sylfaen"/>
          <w:strike/>
          <w:sz w:val="20"/>
          <w:lang w:val="af-ZA"/>
        </w:rPr>
        <w:t xml:space="preserve"> </w:t>
      </w:r>
      <w:r xmlns:w="http://schemas.openxmlformats.org/wordprocessingml/2006/main" w:rsidR="00273411" w:rsidRPr="008346D2">
        <w:rPr>
          <w:rFonts w:ascii="GHEA Grapalat" w:hAnsi="GHEA Grapalat" w:cs="Sylfaen"/>
          <w:strike/>
          <w:sz w:val="20"/>
          <w:lang w:val="ru-RU"/>
        </w:rPr>
        <w:t xml:space="preserve">часть</w:t>
      </w:r>
      <w:r xmlns:w="http://schemas.openxmlformats.org/wordprocessingml/2006/main" w:rsidR="00273411" w:rsidRPr="008346D2">
        <w:rPr>
          <w:rFonts w:ascii="GHEA Grapalat" w:hAnsi="GHEA Grapalat" w:cs="Sylfaen"/>
          <w:strike/>
          <w:sz w:val="20"/>
          <w:lang w:val="af-ZA"/>
        </w:rPr>
        <w:t xml:space="preserve"> </w:t>
      </w:r>
      <w:r xmlns:w="http://schemas.openxmlformats.org/wordprocessingml/2006/main" w:rsidR="00273411" w:rsidRPr="008346D2">
        <w:rPr>
          <w:rFonts w:ascii="GHEA Grapalat" w:hAnsi="GHEA Grapalat" w:cs="Sylfaen"/>
          <w:strike/>
          <w:sz w:val="20"/>
          <w:lang w:val="ru-RU"/>
        </w:rPr>
        <w:t xml:space="preserve">частично </w:t>
      </w:r>
      <w:r xmlns:w="http://schemas.openxmlformats.org/wordprocessingml/2006/main" w:rsidR="00273411" w:rsidRPr="008346D2">
        <w:rPr>
          <w:rFonts w:ascii="GHEA Grapalat" w:hAnsi="GHEA Grapalat" w:cs="Sylfaen"/>
          <w:strike/>
          <w:sz w:val="20"/>
          <w:lang w:val="af-ZA"/>
        </w:rPr>
        <w:t xml:space="preserve">, </w:t>
      </w:r>
      <w:r xmlns:w="http://schemas.openxmlformats.org/wordprocessingml/2006/main" w:rsidR="00273411" w:rsidRPr="008346D2">
        <w:rPr>
          <w:rFonts w:ascii="GHEA Grapalat" w:hAnsi="GHEA Grapalat" w:cs="Sylfaen"/>
          <w:strike/>
          <w:sz w:val="20"/>
          <w:lang w:val="ru-RU"/>
        </w:rPr>
        <w:t xml:space="preserve">затем</w:t>
      </w:r>
      <w:r xmlns:w="http://schemas.openxmlformats.org/wordprocessingml/2006/main" w:rsidR="00273411" w:rsidRPr="008346D2">
        <w:rPr>
          <w:rFonts w:ascii="GHEA Grapalat" w:hAnsi="GHEA Grapalat" w:cs="Sylfaen"/>
          <w:strike/>
          <w:sz w:val="20"/>
          <w:lang w:val="af-ZA"/>
        </w:rPr>
        <w:t xml:space="preserve"> </w:t>
      </w:r>
      <w:r xmlns:w="http://schemas.openxmlformats.org/wordprocessingml/2006/main" w:rsidR="00273411" w:rsidRPr="008346D2">
        <w:rPr>
          <w:rFonts w:ascii="GHEA Grapalat" w:hAnsi="GHEA Grapalat" w:cs="Sylfaen"/>
          <w:strike/>
          <w:sz w:val="20"/>
          <w:lang w:val="ru-RU"/>
        </w:rPr>
        <w:t xml:space="preserve">приложение</w:t>
      </w:r>
      <w:r xmlns:w="http://schemas.openxmlformats.org/wordprocessingml/2006/main" w:rsidR="00273411" w:rsidRPr="008346D2">
        <w:rPr>
          <w:rFonts w:ascii="GHEA Grapalat" w:hAnsi="GHEA Grapalat" w:cs="Sylfaen"/>
          <w:strike/>
          <w:sz w:val="20"/>
          <w:lang w:val="af-ZA"/>
        </w:rPr>
        <w:t xml:space="preserve"> </w:t>
      </w:r>
      <w:r xmlns:w="http://schemas.openxmlformats.org/wordprocessingml/2006/main" w:rsidR="00273411" w:rsidRPr="008346D2">
        <w:rPr>
          <w:rFonts w:ascii="GHEA Grapalat" w:hAnsi="GHEA Grapalat" w:cs="Sylfaen"/>
          <w:strike/>
          <w:sz w:val="20"/>
          <w:lang w:val="ru-RU"/>
        </w:rPr>
        <w:t xml:space="preserve">обеспечение</w:t>
      </w:r>
      <w:r xmlns:w="http://schemas.openxmlformats.org/wordprocessingml/2006/main" w:rsidR="00273411" w:rsidRPr="008346D2">
        <w:rPr>
          <w:rFonts w:ascii="GHEA Grapalat" w:hAnsi="GHEA Grapalat" w:cs="Sylfaen"/>
          <w:strike/>
          <w:sz w:val="20"/>
          <w:lang w:val="af-ZA"/>
        </w:rPr>
        <w:t xml:space="preserve"> </w:t>
      </w:r>
      <w:r xmlns:w="http://schemas.openxmlformats.org/wordprocessingml/2006/main" w:rsidR="00273411" w:rsidRPr="008346D2">
        <w:rPr>
          <w:rFonts w:ascii="GHEA Grapalat" w:hAnsi="GHEA Grapalat" w:cs="Sylfaen"/>
          <w:strike/>
          <w:sz w:val="20"/>
          <w:lang w:val="ru-RU"/>
        </w:rPr>
        <w:t xml:space="preserve">оплаченный</w:t>
      </w:r>
      <w:r xmlns:w="http://schemas.openxmlformats.org/wordprocessingml/2006/main" w:rsidR="00273411" w:rsidRPr="008346D2">
        <w:rPr>
          <w:rFonts w:ascii="GHEA Grapalat" w:hAnsi="GHEA Grapalat" w:cs="Sylfaen"/>
          <w:strike/>
          <w:sz w:val="20"/>
          <w:lang w:val="af-ZA"/>
        </w:rPr>
        <w:t xml:space="preserve"> </w:t>
      </w:r>
      <w:r xmlns:w="http://schemas.openxmlformats.org/wordprocessingml/2006/main" w:rsidR="00273411" w:rsidRPr="008346D2">
        <w:rPr>
          <w:rFonts w:ascii="GHEA Grapalat" w:hAnsi="GHEA Grapalat" w:cs="Sylfaen"/>
          <w:strike/>
          <w:sz w:val="20"/>
          <w:lang w:val="ru-RU"/>
        </w:rPr>
        <w:t xml:space="preserve">является</w:t>
      </w:r>
      <w:r xmlns:w="http://schemas.openxmlformats.org/wordprocessingml/2006/main" w:rsidR="00273411" w:rsidRPr="008346D2">
        <w:rPr>
          <w:rFonts w:ascii="GHEA Grapalat" w:hAnsi="GHEA Grapalat" w:cs="Sylfaen"/>
          <w:strike/>
          <w:sz w:val="20"/>
          <w:lang w:val="af-ZA"/>
        </w:rPr>
        <w:t xml:space="preserve"> </w:t>
      </w:r>
      <w:r xmlns:w="http://schemas.openxmlformats.org/wordprocessingml/2006/main" w:rsidR="00273411" w:rsidRPr="008346D2">
        <w:rPr>
          <w:rFonts w:ascii="GHEA Grapalat" w:hAnsi="GHEA Grapalat" w:cs="Sylfaen"/>
          <w:strike/>
          <w:sz w:val="20"/>
          <w:lang w:val="ru-RU"/>
        </w:rPr>
        <w:t xml:space="preserve">только</w:t>
      </w:r>
      <w:r xmlns:w="http://schemas.openxmlformats.org/wordprocessingml/2006/main" w:rsidR="00273411" w:rsidRPr="008346D2">
        <w:rPr>
          <w:rFonts w:ascii="GHEA Grapalat" w:hAnsi="GHEA Grapalat" w:cs="Sylfaen"/>
          <w:strike/>
          <w:sz w:val="20"/>
          <w:lang w:val="af-ZA"/>
        </w:rPr>
        <w:t xml:space="preserve"> </w:t>
      </w:r>
      <w:r xmlns:w="http://schemas.openxmlformats.org/wordprocessingml/2006/main" w:rsidR="00273411" w:rsidRPr="008346D2">
        <w:rPr>
          <w:rFonts w:ascii="GHEA Grapalat" w:hAnsi="GHEA Grapalat" w:cs="Sylfaen"/>
          <w:strike/>
          <w:sz w:val="20"/>
          <w:lang w:val="ru-RU"/>
        </w:rPr>
        <w:t xml:space="preserve">что</w:t>
      </w:r>
      <w:r xmlns:w="http://schemas.openxmlformats.org/wordprocessingml/2006/main" w:rsidR="00273411" w:rsidRPr="008346D2">
        <w:rPr>
          <w:rFonts w:ascii="GHEA Grapalat" w:hAnsi="GHEA Grapalat" w:cs="Sylfaen"/>
          <w:strike/>
          <w:sz w:val="20"/>
          <w:lang w:val="af-ZA"/>
        </w:rPr>
        <w:t xml:space="preserve"> </w:t>
      </w:r>
      <w:r xmlns:w="http://schemas.openxmlformats.org/wordprocessingml/2006/main" w:rsidR="00273411" w:rsidRPr="008346D2">
        <w:rPr>
          <w:rFonts w:ascii="GHEA Grapalat" w:hAnsi="GHEA Grapalat" w:cs="Sylfaen"/>
          <w:strike/>
          <w:sz w:val="20"/>
          <w:lang w:val="ru-RU"/>
        </w:rPr>
        <w:t xml:space="preserve">часть</w:t>
      </w:r>
      <w:r xmlns:w="http://schemas.openxmlformats.org/wordprocessingml/2006/main" w:rsidR="00273411" w:rsidRPr="008346D2">
        <w:rPr>
          <w:rFonts w:ascii="GHEA Grapalat" w:hAnsi="GHEA Grapalat" w:cs="Sylfaen"/>
          <w:strike/>
          <w:sz w:val="20"/>
          <w:lang w:val="af-ZA"/>
        </w:rPr>
        <w:t xml:space="preserve"> </w:t>
      </w:r>
      <w:r xmlns:w="http://schemas.openxmlformats.org/wordprocessingml/2006/main" w:rsidR="00273411" w:rsidRPr="008346D2">
        <w:rPr>
          <w:rFonts w:ascii="GHEA Grapalat" w:hAnsi="GHEA Grapalat" w:cs="Sylfaen"/>
          <w:strike/>
          <w:sz w:val="20"/>
          <w:lang w:val="ru-RU"/>
        </w:rPr>
        <w:t xml:space="preserve">к</w:t>
      </w:r>
      <w:r xmlns:w="http://schemas.openxmlformats.org/wordprocessingml/2006/main" w:rsidR="00273411" w:rsidRPr="008346D2">
        <w:rPr>
          <w:rFonts w:ascii="GHEA Grapalat" w:hAnsi="GHEA Grapalat" w:cs="Sylfaen"/>
          <w:strike/>
          <w:sz w:val="20"/>
          <w:lang w:val="af-ZA"/>
        </w:rPr>
        <w:t xml:space="preserve"> </w:t>
      </w:r>
      <w:r xmlns:w="http://schemas.openxmlformats.org/wordprocessingml/2006/main" w:rsidR="00273411" w:rsidRPr="008346D2">
        <w:rPr>
          <w:rFonts w:ascii="GHEA Grapalat" w:hAnsi="GHEA Grapalat" w:cs="Sylfaen"/>
          <w:strike/>
          <w:sz w:val="20"/>
          <w:lang w:val="ru-RU"/>
        </w:rPr>
        <w:t xml:space="preserve">рассчитано</w:t>
      </w:r>
      <w:r xmlns:w="http://schemas.openxmlformats.org/wordprocessingml/2006/main" w:rsidR="00273411" w:rsidRPr="008346D2">
        <w:rPr>
          <w:rFonts w:ascii="GHEA Grapalat" w:hAnsi="GHEA Grapalat" w:cs="Sylfaen"/>
          <w:strike/>
          <w:sz w:val="20"/>
          <w:lang w:val="af-ZA"/>
        </w:rPr>
        <w:t xml:space="preserve"> </w:t>
      </w:r>
      <w:r xmlns:w="http://schemas.openxmlformats.org/wordprocessingml/2006/main" w:rsidR="00273411" w:rsidRPr="008346D2">
        <w:rPr>
          <w:rFonts w:ascii="GHEA Grapalat" w:hAnsi="GHEA Grapalat" w:cs="Sylfaen"/>
          <w:strike/>
          <w:sz w:val="20"/>
          <w:lang w:val="ru-RU"/>
        </w:rPr>
        <w:t xml:space="preserve">обеспечение</w:t>
      </w:r>
      <w:r xmlns:w="http://schemas.openxmlformats.org/wordprocessingml/2006/main" w:rsidR="00273411" w:rsidRPr="008346D2">
        <w:rPr>
          <w:rFonts w:ascii="GHEA Grapalat" w:hAnsi="GHEA Grapalat" w:cs="Sylfaen"/>
          <w:strike/>
          <w:sz w:val="20"/>
          <w:lang w:val="af-ZA"/>
        </w:rPr>
        <w:t xml:space="preserve"> </w:t>
      </w:r>
      <w:r xmlns:w="http://schemas.openxmlformats.org/wordprocessingml/2006/main" w:rsidR="00273411" w:rsidRPr="008346D2">
        <w:rPr>
          <w:rFonts w:ascii="GHEA Grapalat" w:hAnsi="GHEA Grapalat" w:cs="Sylfaen"/>
          <w:strike/>
          <w:sz w:val="20"/>
          <w:lang w:val="ru-RU"/>
        </w:rPr>
        <w:t xml:space="preserve">в той мере, в какой</w:t>
      </w:r>
      <w:r xmlns:w="http://schemas.openxmlformats.org/wordprocessingml/2006/main" w:rsidR="00273411" w:rsidRPr="008346D2" w:rsidDel="00273411">
        <w:rPr>
          <w:rFonts w:ascii="GHEA Grapalat" w:hAnsi="GHEA Grapalat"/>
          <w:strike/>
          <w:sz w:val="20"/>
          <w:szCs w:val="20"/>
          <w:lang w:val="af-ZA"/>
        </w:rPr>
        <w:t xml:space="preserve"> </w:t>
      </w:r>
      <w:r xmlns:w="http://schemas.openxmlformats.org/wordprocessingml/2006/main" w:rsidRPr="008346D2">
        <w:rPr>
          <w:rFonts w:ascii="GHEA Grapalat" w:hAnsi="GHEA Grapalat"/>
          <w:strike/>
          <w:sz w:val="20"/>
          <w:szCs w:val="20"/>
          <w:lang w:val="af-ZA"/>
        </w:rPr>
        <w:t xml:space="preserve">:</w:t>
      </w:r>
      <w:r xmlns:w="http://schemas.openxmlformats.org/wordprocessingml/2006/main" w:rsidR="000B5028" w:rsidRPr="008346D2">
        <w:rPr>
          <w:rStyle w:val="af6"/>
          <w:rFonts w:ascii="GHEA Grapalat" w:hAnsi="GHEA Grapalat"/>
          <w:strike/>
          <w:sz w:val="20"/>
          <w:szCs w:val="20"/>
          <w:lang w:val="af-ZA"/>
        </w:rPr>
        <w:footnoteReference xmlns:w="http://schemas.openxmlformats.org/wordprocessingml/2006/main" w:id="8"/>
      </w:r>
    </w:p>
    <w:p w14:paraId="5E6C9A62" w14:textId="77777777" w:rsidR="00F20DA5" w:rsidRPr="008346D2" w:rsidRDefault="00283198"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8346D2">
        <w:rPr>
          <w:rFonts w:ascii="GHEA Grapalat" w:hAnsi="GHEA Grapalat" w:cs="Sylfaen"/>
          <w:strike/>
          <w:sz w:val="20"/>
          <w:lang w:val="af-ZA"/>
        </w:rPr>
        <w:t xml:space="preserve">7.3 </w:t>
      </w:r>
      <w:r xmlns:w="http://schemas.openxmlformats.org/wordprocessingml/2006/main" w:rsidR="009771B9" w:rsidRPr="008346D2">
        <w:rPr>
          <w:rFonts w:ascii="GHEA Grapalat" w:hAnsi="GHEA Grapalat" w:cs="Sylfaen"/>
          <w:strike/>
          <w:sz w:val="20"/>
          <w:lang w:val="ru-RU"/>
        </w:rPr>
        <w:t xml:space="preserve">Участник</w:t>
      </w:r>
      <w:r xmlns:w="http://schemas.openxmlformats.org/wordprocessingml/2006/main" w:rsidR="009771B9" w:rsidRPr="008346D2">
        <w:rPr>
          <w:rFonts w:ascii="GHEA Grapalat" w:hAnsi="GHEA Grapalat" w:cs="Sylfaen"/>
          <w:strike/>
          <w:sz w:val="20"/>
          <w:lang w:val="af-ZA"/>
        </w:rPr>
        <w:t xml:space="preserve"> </w:t>
      </w:r>
      <w:r xmlns:w="http://schemas.openxmlformats.org/wordprocessingml/2006/main" w:rsidR="009771B9" w:rsidRPr="008346D2">
        <w:rPr>
          <w:rFonts w:ascii="GHEA Grapalat" w:hAnsi="GHEA Grapalat" w:cs="Sylfaen"/>
          <w:strike/>
          <w:sz w:val="20"/>
          <w:lang w:val="ru-RU"/>
        </w:rPr>
        <w:t xml:space="preserve">оплата</w:t>
      </w:r>
      <w:r xmlns:w="http://schemas.openxmlformats.org/wordprocessingml/2006/main" w:rsidR="009771B9" w:rsidRPr="008346D2">
        <w:rPr>
          <w:rFonts w:ascii="GHEA Grapalat" w:hAnsi="GHEA Grapalat" w:cs="Sylfaen"/>
          <w:strike/>
          <w:sz w:val="20"/>
          <w:lang w:val="af-ZA"/>
        </w:rPr>
        <w:t xml:space="preserve"> </w:t>
      </w:r>
      <w:r xmlns:w="http://schemas.openxmlformats.org/wordprocessingml/2006/main" w:rsidR="009771B9" w:rsidRPr="008346D2">
        <w:rPr>
          <w:rFonts w:ascii="GHEA Grapalat" w:hAnsi="GHEA Grapalat" w:cs="Sylfaen"/>
          <w:strike/>
          <w:sz w:val="20"/>
          <w:lang w:val="ru-RU"/>
        </w:rPr>
        <w:t xml:space="preserve">является</w:t>
      </w:r>
      <w:r xmlns:w="http://schemas.openxmlformats.org/wordprocessingml/2006/main" w:rsidR="009771B9" w:rsidRPr="008346D2">
        <w:rPr>
          <w:rFonts w:ascii="GHEA Grapalat" w:hAnsi="GHEA Grapalat" w:cs="Sylfaen"/>
          <w:strike/>
          <w:sz w:val="20"/>
          <w:lang w:val="af-ZA"/>
        </w:rPr>
        <w:t xml:space="preserve"> </w:t>
      </w:r>
      <w:r xmlns:w="http://schemas.openxmlformats.org/wordprocessingml/2006/main" w:rsidR="009771B9" w:rsidRPr="008346D2">
        <w:rPr>
          <w:rFonts w:ascii="GHEA Grapalat" w:hAnsi="GHEA Grapalat" w:cs="Sylfaen"/>
          <w:strike/>
          <w:sz w:val="20"/>
          <w:lang w:val="ru-RU"/>
        </w:rPr>
        <w:t xml:space="preserve">приложение</w:t>
      </w:r>
      <w:r xmlns:w="http://schemas.openxmlformats.org/wordprocessingml/2006/main" w:rsidR="009771B9" w:rsidRPr="008346D2">
        <w:rPr>
          <w:rFonts w:ascii="GHEA Grapalat" w:hAnsi="GHEA Grapalat" w:cs="Sylfaen"/>
          <w:strike/>
          <w:sz w:val="20"/>
          <w:lang w:val="af-ZA"/>
        </w:rPr>
        <w:t xml:space="preserve"> </w:t>
      </w:r>
      <w:r xmlns:w="http://schemas.openxmlformats.org/wordprocessingml/2006/main" w:rsidR="009771B9" w:rsidRPr="008346D2">
        <w:rPr>
          <w:rFonts w:ascii="GHEA Grapalat" w:hAnsi="GHEA Grapalat" w:cs="Sylfaen"/>
          <w:strike/>
          <w:sz w:val="20"/>
          <w:lang w:val="ru-RU"/>
        </w:rPr>
        <w:t xml:space="preserve">положение </w:t>
      </w:r>
      <w:r xmlns:w="http://schemas.openxmlformats.org/wordprocessingml/2006/main" w:rsidR="009771B9" w:rsidRPr="008346D2">
        <w:rPr>
          <w:rFonts w:ascii="GHEA Grapalat" w:hAnsi="GHEA Grapalat" w:cs="Sylfaen"/>
          <w:strike/>
          <w:sz w:val="20"/>
          <w:lang w:val="af-ZA"/>
        </w:rPr>
        <w:t xml:space="preserve">, </w:t>
      </w:r>
      <w:r xmlns:w="http://schemas.openxmlformats.org/wordprocessingml/2006/main" w:rsidR="009771B9" w:rsidRPr="008346D2">
        <w:rPr>
          <w:rFonts w:ascii="GHEA Grapalat" w:hAnsi="GHEA Grapalat" w:cs="Sylfaen"/>
          <w:strike/>
          <w:sz w:val="20"/>
          <w:lang w:val="ru-RU"/>
        </w:rPr>
        <w:t xml:space="preserve">если</w:t>
      </w:r>
      <w:r xmlns:w="http://schemas.openxmlformats.org/wordprocessingml/2006/main" w:rsidR="009771B9" w:rsidRPr="008346D2">
        <w:rPr>
          <w:rFonts w:ascii="GHEA Grapalat" w:hAnsi="GHEA Grapalat" w:cs="Sylfaen"/>
          <w:strike/>
          <w:sz w:val="20"/>
          <w:lang w:val="af-ZA"/>
        </w:rPr>
        <w:t xml:space="preserve"> </w:t>
      </w:r>
      <w:r xmlns:w="http://schemas.openxmlformats.org/wordprocessingml/2006/main" w:rsidR="009771B9" w:rsidRPr="008346D2">
        <w:rPr>
          <w:rFonts w:ascii="GHEA Grapalat" w:hAnsi="GHEA Grapalat" w:cs="Sylfaen"/>
          <w:strike/>
          <w:sz w:val="20"/>
          <w:lang w:val="ru-RU"/>
        </w:rPr>
        <w:t xml:space="preserve">он/она </w:t>
      </w:r>
      <w:r xmlns:w="http://schemas.openxmlformats.org/wordprocessingml/2006/main" w:rsidR="009771B9" w:rsidRPr="008346D2">
        <w:rPr>
          <w:rFonts w:ascii="GHEA Grapalat" w:hAnsi="GHEA Grapalat" w:cs="Sylfaen"/>
          <w:strike/>
          <w:sz w:val="20"/>
          <w:lang w:val="af-ZA"/>
        </w:rPr>
        <w:t xml:space="preserve">:</w:t>
      </w:r>
    </w:p>
    <w:p w14:paraId="076B894E" w14:textId="77777777" w:rsidR="00096865" w:rsidRPr="008346D2" w:rsidRDefault="00096865"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8346D2">
        <w:rPr>
          <w:rFonts w:ascii="GHEA Grapalat" w:hAnsi="GHEA Grapalat" w:cs="Sylfaen"/>
          <w:strike/>
          <w:sz w:val="20"/>
          <w:lang w:val="af-ZA"/>
        </w:rPr>
        <w:t xml:space="preserve">1) </w:t>
      </w:r>
      <w:r xmlns:w="http://schemas.openxmlformats.org/wordprocessingml/2006/main" w:rsidRPr="008346D2">
        <w:rPr>
          <w:rFonts w:ascii="GHEA Grapalat" w:hAnsi="GHEA Grapalat" w:cs="Sylfaen"/>
          <w:strike/>
          <w:sz w:val="20"/>
          <w:lang w:val="ru-RU"/>
        </w:rPr>
        <w:t xml:space="preserve">объявил</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является</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выбранный</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участник </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но</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отказ</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или</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лишенный</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является</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договор</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запечатать</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справа </w:t>
      </w:r>
      <w:r xmlns:w="http://schemas.openxmlformats.org/wordprocessingml/2006/main" w:rsidRPr="008346D2">
        <w:rPr>
          <w:rFonts w:ascii="GHEA Grapalat" w:hAnsi="GHEA Grapalat" w:cs="Sylfaen"/>
          <w:strike/>
          <w:sz w:val="20"/>
          <w:lang w:val="af-ZA"/>
        </w:rPr>
        <w:t xml:space="preserve">.</w:t>
      </w:r>
    </w:p>
    <w:p w14:paraId="437F37CC" w14:textId="77777777" w:rsidR="00096865" w:rsidRPr="008346D2" w:rsidRDefault="00096865"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8346D2">
        <w:rPr>
          <w:rFonts w:ascii="GHEA Grapalat" w:hAnsi="GHEA Grapalat" w:cs="Sylfaen"/>
          <w:strike/>
          <w:sz w:val="20"/>
          <w:lang w:val="af-ZA"/>
        </w:rPr>
        <w:t xml:space="preserve">2) </w:t>
      </w:r>
      <w:r xmlns:w="http://schemas.openxmlformats.org/wordprocessingml/2006/main" w:rsidRPr="008346D2">
        <w:rPr>
          <w:rFonts w:ascii="GHEA Grapalat" w:hAnsi="GHEA Grapalat" w:cs="Sylfaen"/>
          <w:strike/>
          <w:sz w:val="20"/>
          <w:lang w:val="ru-RU"/>
        </w:rPr>
        <w:t xml:space="preserve">нарушать</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является</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покупка</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процесс</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в рамке</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предпринято</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обязательство </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которое</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привело к</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является</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к процессу</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данные</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00EB602D" w:rsidRPr="008346D2">
        <w:rPr>
          <w:rFonts w:ascii="GHEA Grapalat" w:hAnsi="GHEA Grapalat" w:cs="Sylfaen"/>
          <w:strike/>
          <w:sz w:val="20"/>
        </w:rPr>
        <w:t xml:space="preserve">М. </w:t>
      </w:r>
      <w:r xmlns:w="http://schemas.openxmlformats.org/wordprocessingml/2006/main" w:rsidRPr="008346D2">
        <w:rPr>
          <w:rFonts w:ascii="GHEA Grapalat" w:hAnsi="GHEA Grapalat" w:cs="Sylfaen"/>
          <w:strike/>
          <w:sz w:val="20"/>
          <w:lang w:val="ru-RU"/>
        </w:rPr>
        <w:t xml:space="preserve">Аснакси</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дальше</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участие</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прекращение </w:t>
      </w:r>
      <w:r xmlns:w="http://schemas.openxmlformats.org/wordprocessingml/2006/main" w:rsidRPr="008346D2">
        <w:rPr>
          <w:rFonts w:ascii="GHEA Grapalat" w:hAnsi="GHEA Grapalat" w:cs="Sylfaen"/>
          <w:strike/>
          <w:sz w:val="20"/>
          <w:lang w:val="af-ZA"/>
        </w:rPr>
        <w:t xml:space="preserve">.</w:t>
      </w:r>
    </w:p>
    <w:p w14:paraId="4890C4AA" w14:textId="5CB40D1A" w:rsidR="002A0AD3" w:rsidRPr="008346D2" w:rsidRDefault="00283198" w:rsidP="008011E4">
      <w:pPr xmlns:w="http://schemas.openxmlformats.org/wordprocessingml/2006/main">
        <w:ind w:firstLine="567"/>
        <w:jc w:val="both"/>
        <w:rPr>
          <w:rFonts w:ascii="GHEA Grapalat" w:hAnsi="GHEA Grapalat" w:cs="Sylfaen"/>
          <w:strike/>
          <w:sz w:val="20"/>
          <w:szCs w:val="20"/>
          <w:lang w:val="af-ZA"/>
        </w:rPr>
      </w:pPr>
      <w:r xmlns:w="http://schemas.openxmlformats.org/wordprocessingml/2006/main" w:rsidRPr="008346D2">
        <w:rPr>
          <w:rFonts w:ascii="GHEA Grapalat" w:hAnsi="GHEA Grapalat"/>
          <w:strike/>
          <w:sz w:val="20"/>
          <w:lang w:val="af-ZA"/>
        </w:rPr>
        <w:t xml:space="preserve">7.4 </w:t>
      </w:r>
      <w:r xmlns:w="http://schemas.openxmlformats.org/wordprocessingml/2006/main" w:rsidR="00096865" w:rsidRPr="008346D2">
        <w:rPr>
          <w:rFonts w:ascii="GHEA Grapalat" w:hAnsi="GHEA Grapalat"/>
          <w:strike/>
          <w:sz w:val="20"/>
          <w:lang w:val="af-ZA"/>
        </w:rPr>
        <w:tab xmlns:w="http://schemas.openxmlformats.org/wordprocessingml/2006/main"/>
      </w:r>
      <w:r xmlns:w="http://schemas.openxmlformats.org/wordprocessingml/2006/main" w:rsidR="00096865" w:rsidRPr="008346D2">
        <w:rPr>
          <w:rFonts w:ascii="GHEA Grapalat" w:hAnsi="GHEA Grapalat" w:cs="Sylfaen"/>
          <w:strike/>
          <w:sz w:val="20"/>
          <w:lang w:val="ru-RU"/>
        </w:rPr>
        <w:t xml:space="preserve">Применение</w:t>
      </w:r>
      <w:r xmlns:w="http://schemas.openxmlformats.org/wordprocessingml/2006/main" w:rsidR="00096865" w:rsidRPr="008346D2">
        <w:rPr>
          <w:rFonts w:ascii="GHEA Grapalat" w:hAnsi="GHEA Grapalat" w:cs="Sylfaen"/>
          <w:strike/>
          <w:sz w:val="20"/>
          <w:lang w:val="af-ZA"/>
        </w:rPr>
        <w:t xml:space="preserve"> </w:t>
      </w:r>
      <w:r xmlns:w="http://schemas.openxmlformats.org/wordprocessingml/2006/main" w:rsidR="0093460D" w:rsidRPr="008346D2">
        <w:rPr>
          <w:rFonts w:ascii="GHEA Grapalat" w:hAnsi="GHEA Grapalat" w:cs="Sylfaen"/>
          <w:strike/>
          <w:sz w:val="20"/>
        </w:rPr>
        <w:t xml:space="preserve">пейте </w:t>
      </w:r>
      <w:r xmlns:w="http://schemas.openxmlformats.org/wordprocessingml/2006/main" w:rsidR="00096865" w:rsidRPr="008346D2">
        <w:rPr>
          <w:rFonts w:ascii="GHEA Grapalat" w:hAnsi="GHEA Grapalat" w:cs="Sylfaen"/>
          <w:strike/>
          <w:sz w:val="20"/>
          <w:lang w:val="ru-RU"/>
        </w:rPr>
        <w:t xml:space="preserve">безопасно</w:t>
      </w:r>
      <w:r xmlns:w="http://schemas.openxmlformats.org/wordprocessingml/2006/main" w:rsidR="0093460D" w:rsidRPr="008346D2">
        <w:rPr>
          <w:rFonts w:ascii="GHEA Grapalat" w:hAnsi="GHEA Grapalat" w:cs="Sylfaen"/>
          <w:strike/>
          <w:sz w:val="20"/>
          <w:lang w:val="af-ZA"/>
        </w:rPr>
        <w:t xml:space="preserve"> </w:t>
      </w:r>
      <w:r xmlns:w="http://schemas.openxmlformats.org/wordprocessingml/2006/main" w:rsidR="00E43CEB" w:rsidRPr="008346D2">
        <w:rPr>
          <w:rFonts w:ascii="GHEA Grapalat" w:hAnsi="GHEA Grapalat" w:cs="Sylfaen"/>
          <w:strike/>
          <w:sz w:val="20"/>
        </w:rPr>
        <w:t xml:space="preserve">нуждаться</w:t>
      </w:r>
      <w:r xmlns:w="http://schemas.openxmlformats.org/wordprocessingml/2006/main" w:rsidR="00E43CEB" w:rsidRPr="008346D2">
        <w:rPr>
          <w:rFonts w:ascii="GHEA Grapalat" w:hAnsi="GHEA Grapalat" w:cs="Sylfaen"/>
          <w:strike/>
          <w:sz w:val="20"/>
          <w:lang w:val="af-ZA"/>
        </w:rPr>
        <w:t xml:space="preserve"> </w:t>
      </w:r>
      <w:r xmlns:w="http://schemas.openxmlformats.org/wordprocessingml/2006/main" w:rsidR="00E43CEB" w:rsidRPr="008346D2">
        <w:rPr>
          <w:rFonts w:ascii="GHEA Grapalat" w:hAnsi="GHEA Grapalat" w:cs="Sylfaen"/>
          <w:strike/>
          <w:sz w:val="20"/>
        </w:rPr>
        <w:t xml:space="preserve">является</w:t>
      </w:r>
      <w:r xmlns:w="http://schemas.openxmlformats.org/wordprocessingml/2006/main" w:rsidR="00E43CEB" w:rsidRPr="008346D2">
        <w:rPr>
          <w:rFonts w:ascii="GHEA Grapalat" w:hAnsi="GHEA Grapalat" w:cs="Sylfaen"/>
          <w:strike/>
          <w:sz w:val="20"/>
          <w:lang w:val="af-ZA"/>
        </w:rPr>
        <w:t xml:space="preserve"> </w:t>
      </w:r>
      <w:r xmlns:w="http://schemas.openxmlformats.org/wordprocessingml/2006/main" w:rsidR="00C23B1B" w:rsidRPr="008346D2">
        <w:rPr>
          <w:rFonts w:ascii="GHEA Grapalat" w:hAnsi="GHEA Grapalat" w:cs="Sylfaen"/>
          <w:strike/>
          <w:sz w:val="20"/>
        </w:rPr>
        <w:t xml:space="preserve">действительный</w:t>
      </w:r>
      <w:r xmlns:w="http://schemas.openxmlformats.org/wordprocessingml/2006/main" w:rsidR="00C23B1B" w:rsidRPr="008346D2">
        <w:rPr>
          <w:rFonts w:ascii="GHEA Grapalat" w:hAnsi="GHEA Grapalat" w:cs="Sylfaen"/>
          <w:strike/>
          <w:sz w:val="20"/>
          <w:lang w:val="af-ZA"/>
        </w:rPr>
        <w:t xml:space="preserve"> </w:t>
      </w:r>
      <w:r xmlns:w="http://schemas.openxmlformats.org/wordprocessingml/2006/main" w:rsidR="00E43CEB" w:rsidRPr="008346D2">
        <w:rPr>
          <w:rFonts w:ascii="GHEA Grapalat" w:hAnsi="GHEA Grapalat" w:cs="Sylfaen"/>
          <w:strike/>
          <w:sz w:val="20"/>
        </w:rPr>
        <w:t xml:space="preserve">быть</w:t>
      </w:r>
      <w:r xmlns:w="http://schemas.openxmlformats.org/wordprocessingml/2006/main" w:rsidR="00E43CEB" w:rsidRPr="008346D2">
        <w:rPr>
          <w:rFonts w:ascii="GHEA Grapalat" w:hAnsi="GHEA Grapalat" w:cs="Sylfaen"/>
          <w:strike/>
          <w:sz w:val="20"/>
          <w:lang w:val="af-ZA"/>
        </w:rPr>
        <w:t xml:space="preserve"> </w:t>
      </w:r>
      <w:r xmlns:w="http://schemas.openxmlformats.org/wordprocessingml/2006/main" w:rsidR="00A76DCF" w:rsidRPr="008346D2">
        <w:rPr>
          <w:rFonts w:ascii="GHEA Grapalat" w:hAnsi="GHEA Grapalat" w:cs="Sylfaen"/>
          <w:strike/>
          <w:sz w:val="20"/>
          <w:lang w:val="hy-AM"/>
        </w:rPr>
        <w:t xml:space="preserve">Крайний срок подачи заявок</w:t>
      </w:r>
      <w:r xmlns:w="http://schemas.openxmlformats.org/wordprocessingml/2006/main" w:rsidR="00C813A9" w:rsidRPr="008346D2">
        <w:rPr>
          <w:rFonts w:ascii="GHEA Grapalat" w:hAnsi="GHEA Grapalat" w:cs="Sylfaen"/>
          <w:strike/>
          <w:sz w:val="20"/>
          <w:lang w:val="af-ZA"/>
        </w:rPr>
        <w:t xml:space="preserve"> </w:t>
      </w:r>
      <w:r xmlns:w="http://schemas.openxmlformats.org/wordprocessingml/2006/main" w:rsidR="00C813A9" w:rsidRPr="008346D2">
        <w:rPr>
          <w:rFonts w:ascii="GHEA Grapalat" w:hAnsi="GHEA Grapalat" w:cs="Sylfaen"/>
          <w:strike/>
          <w:sz w:val="20"/>
        </w:rPr>
        <w:t xml:space="preserve">с даты </w:t>
      </w:r>
      <w:r xmlns:w="http://schemas.openxmlformats.org/wordprocessingml/2006/main" w:rsidR="00A76DCF" w:rsidRPr="008346D2">
        <w:rPr>
          <w:rFonts w:ascii="GHEA Grapalat" w:hAnsi="GHEA Grapalat" w:cs="Sylfaen"/>
          <w:strike/>
          <w:sz w:val="20"/>
          <w:lang w:val="hy-AM"/>
        </w:rPr>
        <w:t xml:space="preserve">истечения срока действия</w:t>
      </w:r>
      <w:r xmlns:w="http://schemas.openxmlformats.org/wordprocessingml/2006/main" w:rsidR="00C813A9" w:rsidRPr="008346D2">
        <w:rPr>
          <w:rFonts w:ascii="GHEA Grapalat" w:hAnsi="GHEA Grapalat" w:cs="Sylfaen"/>
          <w:strike/>
          <w:sz w:val="20"/>
          <w:lang w:val="af-ZA"/>
        </w:rPr>
        <w:t xml:space="preserve"> </w:t>
      </w:r>
      <w:r xmlns:w="http://schemas.openxmlformats.org/wordprocessingml/2006/main" w:rsidR="00C813A9" w:rsidRPr="008346D2">
        <w:rPr>
          <w:rFonts w:ascii="GHEA Grapalat" w:hAnsi="GHEA Grapalat" w:cs="Sylfaen"/>
          <w:strike/>
          <w:sz w:val="20"/>
        </w:rPr>
        <w:t xml:space="preserve">рассчитано</w:t>
      </w:r>
      <w:r xmlns:w="http://schemas.openxmlformats.org/wordprocessingml/2006/main" w:rsidR="00C813A9" w:rsidRPr="008346D2">
        <w:rPr>
          <w:rFonts w:ascii="GHEA Grapalat" w:hAnsi="GHEA Grapalat" w:cs="Sylfaen"/>
          <w:strike/>
          <w:sz w:val="20"/>
          <w:lang w:val="af-ZA"/>
        </w:rPr>
        <w:t xml:space="preserve"> </w:t>
      </w:r>
      <w:r xmlns:w="http://schemas.openxmlformats.org/wordprocessingml/2006/main" w:rsidR="008977AD" w:rsidRPr="008346D2">
        <w:rPr>
          <w:rFonts w:ascii="GHEA Grapalat" w:hAnsi="GHEA Grapalat" w:cs="Sylfaen"/>
          <w:b/>
          <w:bCs/>
          <w:iCs/>
          <w:strike/>
          <w:sz w:val="20"/>
          <w:szCs w:val="20"/>
          <w:lang w:val="af-ZA"/>
        </w:rPr>
        <w:t xml:space="preserve">12 </w:t>
      </w:r>
      <w:r xmlns:w="http://schemas.openxmlformats.org/wordprocessingml/2006/main" w:rsidR="00A22A64" w:rsidRPr="008346D2">
        <w:rPr>
          <w:rFonts w:ascii="GHEA Grapalat" w:hAnsi="GHEA Grapalat" w:cs="Sylfaen"/>
          <w:b/>
          <w:bCs/>
          <w:iCs/>
          <w:strike/>
          <w:sz w:val="20"/>
          <w:szCs w:val="20"/>
          <w:lang w:val="hy-AM"/>
        </w:rPr>
        <w:t xml:space="preserve">0 (сто двадцать)</w:t>
      </w:r>
      <w:r xmlns:w="http://schemas.openxmlformats.org/wordprocessingml/2006/main" w:rsidR="00A22A64" w:rsidRPr="008346D2">
        <w:rPr>
          <w:rFonts w:ascii="GHEA Grapalat" w:hAnsi="GHEA Grapalat" w:cs="Sylfaen"/>
          <w:i/>
          <w:strike/>
          <w:sz w:val="20"/>
          <w:szCs w:val="20"/>
          <w:lang w:val="hy-AM"/>
        </w:rPr>
        <w:t xml:space="preserve"> </w:t>
      </w:r>
      <w:r xmlns:w="http://schemas.openxmlformats.org/wordprocessingml/2006/main" w:rsidR="001A4EF7" w:rsidRPr="008346D2">
        <w:rPr>
          <w:rFonts w:ascii="GHEA Grapalat" w:hAnsi="GHEA Grapalat" w:cs="Sylfaen"/>
          <w:strike/>
          <w:sz w:val="20"/>
        </w:rPr>
        <w:t xml:space="preserve">работающий</w:t>
      </w:r>
      <w:r xmlns:w="http://schemas.openxmlformats.org/wordprocessingml/2006/main" w:rsidR="001A4EF7" w:rsidRPr="008346D2">
        <w:rPr>
          <w:rFonts w:ascii="GHEA Grapalat" w:hAnsi="GHEA Grapalat" w:cs="Sylfaen"/>
          <w:strike/>
          <w:sz w:val="20"/>
          <w:lang w:val="af-ZA"/>
        </w:rPr>
        <w:t xml:space="preserve"> </w:t>
      </w:r>
      <w:r xmlns:w="http://schemas.openxmlformats.org/wordprocessingml/2006/main" w:rsidR="001A4EF7" w:rsidRPr="008346D2">
        <w:rPr>
          <w:rFonts w:ascii="GHEA Grapalat" w:hAnsi="GHEA Grapalat" w:cs="Sylfaen"/>
          <w:strike/>
          <w:sz w:val="20"/>
        </w:rPr>
        <w:t xml:space="preserve">день</w:t>
      </w:r>
      <w:r xmlns:w="http://schemas.openxmlformats.org/wordprocessingml/2006/main" w:rsidR="000B5028" w:rsidRPr="008346D2">
        <w:rPr>
          <w:rStyle w:val="af6"/>
          <w:rFonts w:ascii="GHEA Grapalat" w:hAnsi="GHEA Grapalat"/>
          <w:strike/>
          <w:sz w:val="20"/>
          <w:szCs w:val="20"/>
          <w:lang w:val="af-ZA"/>
        </w:rPr>
        <w:footnoteReference xmlns:w="http://schemas.openxmlformats.org/wordprocessingml/2006/main" w:id="9"/>
      </w:r>
      <w:r xmlns:w="http://schemas.openxmlformats.org/wordprocessingml/2006/main" w:rsidR="001A4EF7" w:rsidRPr="008346D2">
        <w:rPr>
          <w:rFonts w:ascii="GHEA Grapalat" w:hAnsi="GHEA Grapalat"/>
          <w:strike/>
          <w:sz w:val="20"/>
          <w:szCs w:val="20"/>
          <w:lang w:val="af-ZA"/>
        </w:rPr>
        <w:t xml:space="preserve"> </w:t>
      </w:r>
    </w:p>
    <w:p w14:paraId="32B751C9" w14:textId="77777777" w:rsidR="00890956" w:rsidRPr="008346D2" w:rsidRDefault="00890956" w:rsidP="00890956">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trike/>
          <w:sz w:val="20"/>
          <w:lang w:val="af-ZA"/>
        </w:rPr>
      </w:pPr>
      <w:r xmlns:w="http://schemas.openxmlformats.org/wordprocessingml/2006/main" w:rsidRPr="008346D2">
        <w:rPr>
          <w:rFonts w:ascii="GHEA Grapalat" w:hAnsi="GHEA Grapalat" w:cs="Sylfaen"/>
          <w:b/>
          <w:bCs/>
          <w:strike/>
          <w:sz w:val="20"/>
          <w:lang w:val="hy-AM"/>
        </w:rPr>
        <w:t xml:space="preserve">   </w:t>
      </w:r>
      <w:r xmlns:w="http://schemas.openxmlformats.org/wordprocessingml/2006/main" w:rsidRPr="008346D2">
        <w:rPr>
          <w:rFonts w:ascii="GHEA Grapalat" w:hAnsi="GHEA Grapalat" w:cs="Sylfaen"/>
          <w:strike/>
          <w:sz w:val="20"/>
          <w:lang w:val="af-ZA"/>
        </w:rPr>
        <w:t xml:space="preserve">7.5. Менеджер клиента </w:t>
      </w:r>
      <w:r xmlns:w="http://schemas.openxmlformats.org/wordprocessingml/2006/main" w:rsidRPr="008346D2">
        <w:rPr>
          <w:rFonts w:ascii="GHEA Grapalat" w:hAnsi="GHEA Grapalat" w:cs="Sylfaen"/>
          <w:strike/>
          <w:sz w:val="20"/>
          <w:lang w:val="hy-AM"/>
        </w:rPr>
        <w:t xml:space="preserve">в письменной форме в течение </w:t>
      </w:r>
      <w:r xmlns:w="http://schemas.openxmlformats.org/wordprocessingml/2006/main" w:rsidRPr="008346D2">
        <w:rPr>
          <w:rFonts w:ascii="GHEA Grapalat" w:hAnsi="GHEA Grapalat" w:cs="Sylfaen"/>
          <w:strike/>
          <w:sz w:val="20"/>
          <w:lang w:val="hy-AM"/>
        </w:rPr>
        <w:t xml:space="preserve">пяти рабочих дней </w:t>
      </w:r>
      <w:r xmlns:w="http://schemas.openxmlformats.org/wordprocessingml/2006/main" w:rsidRPr="008346D2">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sidRPr="008346D2">
        <w:rPr>
          <w:rFonts w:ascii="GHEA Grapalat" w:hAnsi="GHEA Grapalat" w:cs="Sylfaen"/>
          <w:strike/>
          <w:sz w:val="20"/>
          <w:lang w:val="hy-AM"/>
        </w:rPr>
        <w:t xml:space="preserve">— в Министерство финансов Республики Армения </w:t>
      </w:r>
      <w:r xmlns:w="http://schemas.openxmlformats.org/wordprocessingml/2006/main" w:rsidRPr="008346D2">
        <w:rPr>
          <w:rFonts w:ascii="GHEA Grapalat" w:hAnsi="GHEA Grapalat" w:cs="Sylfaen"/>
          <w:strike/>
          <w:sz w:val="20"/>
          <w:lang w:val="af-ZA"/>
        </w:rPr>
        <w:t xml:space="preserve">, запрос на внесение залога на имя залога </w:t>
      </w:r>
      <w:r xmlns:w="http://schemas.openxmlformats.org/wordprocessingml/2006/main" w:rsidRPr="008346D2">
        <w:rPr>
          <w:rFonts w:ascii="GHEA Grapalat" w:hAnsi="GHEA Grapalat" w:cs="Sylfaen"/>
          <w:strike/>
          <w:sz w:val="20"/>
          <w:lang w:val="af-ZA"/>
        </w:rPr>
        <w:t xml:space="preserve">. Если банк </w:t>
      </w:r>
      <w:r xmlns:w="http://schemas.openxmlformats.org/wordprocessingml/2006/main" w:rsidRPr="008346D2">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Pr="008346D2">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Pr="008346D2">
        <w:rPr>
          <w:rFonts w:ascii="GHEA Grapalat" w:hAnsi="GHEA Grapalat" w:cs="Sylfaen"/>
          <w:strike/>
          <w:sz w:val="20"/>
          <w:lang w:val="af-ZA"/>
        </w:rPr>
        <w:t xml:space="preserve">направляет новый запрос </w:t>
      </w:r>
      <w:r xmlns:w="http://schemas.openxmlformats.org/wordprocessingml/2006/main" w:rsidRPr="008346D2">
        <w:rPr>
          <w:rFonts w:ascii="GHEA Grapalat" w:hAnsi="GHEA Grapalat" w:cs="Sylfaen"/>
          <w:strike/>
          <w:sz w:val="20"/>
          <w:lang w:val="hy-AM"/>
        </w:rPr>
        <w:t xml:space="preserve">в письменной форме .</w:t>
      </w:r>
    </w:p>
    <w:p w14:paraId="641F4DB4" w14:textId="268E0841" w:rsidR="008011E4" w:rsidRPr="0093002B" w:rsidRDefault="008011E4" w:rsidP="008011E4">
      <w:pPr xmlns:w="http://schemas.openxmlformats.org/wordprocessingml/2006/main">
        <w:ind w:firstLine="567"/>
        <w:jc w:val="both"/>
        <w:rPr>
          <w:rFonts w:ascii="GHEA Grapalat" w:hAnsi="GHEA Grapalat" w:cs="Sylfaen"/>
          <w:sz w:val="20"/>
          <w:lang w:val="af-ZA"/>
        </w:rPr>
      </w:pPr>
      <w:r xmlns:w="http://schemas.openxmlformats.org/wordprocessingml/2006/main" w:rsidRPr="008346D2">
        <w:rPr>
          <w:rFonts w:ascii="GHEA Grapalat" w:hAnsi="GHEA Grapalat" w:cs="Sylfaen"/>
          <w:strike/>
          <w:sz w:val="20"/>
          <w:lang w:val="af-ZA"/>
        </w:rPr>
        <w:t xml:space="preserve">7 </w:t>
      </w:r>
      <w:r xmlns:w="http://schemas.openxmlformats.org/wordprocessingml/2006/main" w:rsidRPr="008346D2">
        <w:rPr>
          <w:rFonts w:ascii="Cambria Math" w:hAnsi="Cambria Math" w:cs="Cambria Math"/>
          <w:strike/>
          <w:sz w:val="20"/>
          <w:lang w:val="af-ZA"/>
        </w:rPr>
        <w:t xml:space="preserve">․ </w:t>
      </w:r>
      <w:r xmlns:w="http://schemas.openxmlformats.org/wordprocessingml/2006/main" w:rsidR="002A0AD3" w:rsidRPr="008346D2">
        <w:rPr>
          <w:rFonts w:ascii="GHEA Grapalat" w:hAnsi="GHEA Grapalat" w:cs="Sylfaen"/>
          <w:strike/>
          <w:sz w:val="20"/>
          <w:lang w:val="hy-AM"/>
        </w:rPr>
        <w:t xml:space="preserve">6</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Участник</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приложение</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предмет</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является</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отклонение </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если</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в нем</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отсутствующий</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является</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приложение</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предоставление </w:t>
      </w:r>
      <w:r xmlns:w="http://schemas.openxmlformats.org/wordprocessingml/2006/main" w:rsidRPr="008346D2">
        <w:rPr>
          <w:rFonts w:ascii="GHEA Grapalat" w:hAnsi="GHEA Grapalat" w:cs="Sylfaen"/>
          <w:strike/>
          <w:sz w:val="20"/>
          <w:lang w:val="af-ZA"/>
        </w:rPr>
        <w:t xml:space="preserve">или</w:t>
      </w:r>
      <w:r xmlns:w="http://schemas.openxmlformats.org/wordprocessingml/2006/main" w:rsidRPr="008346D2">
        <w:rPr>
          <w:rFonts w:ascii="GHEA Grapalat" w:hAnsi="GHEA Grapalat" w:cs="Sylfaen"/>
          <w:strike/>
          <w:sz w:val="20"/>
          <w:lang w:val="ru-RU"/>
        </w:rPr>
        <w:t xml:space="preserve">​</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если</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это</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представлено</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является</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приглашение</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в соответствии с требованиями</w:t>
      </w:r>
      <w:r xmlns:w="http://schemas.openxmlformats.org/wordprocessingml/2006/main" w:rsidRPr="008346D2">
        <w:rPr>
          <w:rFonts w:ascii="GHEA Grapalat" w:hAnsi="GHEA Grapalat" w:cs="Sylfaen"/>
          <w:strike/>
          <w:sz w:val="20"/>
          <w:lang w:val="af-ZA"/>
        </w:rPr>
        <w:t xml:space="preserve"> </w:t>
      </w:r>
      <w:r xmlns:w="http://schemas.openxmlformats.org/wordprocessingml/2006/main" w:rsidRPr="008346D2">
        <w:rPr>
          <w:rFonts w:ascii="GHEA Grapalat" w:hAnsi="GHEA Grapalat" w:cs="Sylfaen"/>
          <w:strike/>
          <w:sz w:val="20"/>
          <w:lang w:val="ru-RU"/>
        </w:rPr>
        <w:t xml:space="preserve">неприличный </w:t>
      </w:r>
      <w:r xmlns:w="http://schemas.openxmlformats.org/wordprocessingml/2006/main" w:rsidRPr="008346D2">
        <w:rPr>
          <w:rFonts w:ascii="GHEA Grapalat" w:hAnsi="GHEA Grapalat" w:cs="Sylfaen"/>
          <w:strike/>
          <w:sz w:val="20"/>
          <w:lang w:val="af-ZA"/>
        </w:rPr>
        <w:t xml:space="preserve">.</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93002B">
        <w:rPr>
          <w:rFonts w:ascii="GHEA Grapalat" w:hAnsi="GHEA Grapalat"/>
          <w:b/>
          <w:sz w:val="20"/>
          <w:lang w:val="af-ZA"/>
        </w:rPr>
        <w:t xml:space="preserve">8. ВСТУПЛЕНИЕ </w:t>
      </w:r>
      <w:r xmlns:w="http://schemas.openxmlformats.org/wordprocessingml/2006/main" w:rsidR="00807178" w:rsidRPr="0093002B">
        <w:rPr>
          <w:rFonts w:ascii="GHEA Grapalat" w:hAnsi="GHEA Grapalat"/>
          <w:b/>
          <w:sz w:val="20"/>
          <w:lang w:val="hy-AM"/>
        </w:rPr>
        <w:t xml:space="preserve">, </w:t>
      </w:r>
      <w:r xmlns:w="http://schemas.openxmlformats.org/wordprocessingml/2006/main" w:rsidR="00807178" w:rsidRPr="0093002B">
        <w:rPr>
          <w:rFonts w:ascii="GHEA Grapalat" w:hAnsi="GHEA Grapalat"/>
          <w:b/>
          <w:sz w:val="20"/>
          <w:lang w:val="af-ZA"/>
        </w:rPr>
        <w:t xml:space="preserve">ОЦЕНКА И</w:t>
      </w:r>
    </w:p>
    <w:p w14:paraId="6F23DF9F" w14:textId="77777777" w:rsidR="00096865" w:rsidRPr="0093002B"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66D1F47" w:rsidR="00096865" w:rsidRPr="0093002B"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93002B">
        <w:rPr>
          <w:rFonts w:ascii="GHEA Grapalat" w:hAnsi="GHEA Grapalat"/>
        </w:rPr>
        <w:t xml:space="preserve">8.1 </w:t>
      </w:r>
      <w:r xmlns:w="http://schemas.openxmlformats.org/wordprocessingml/2006/main" w:rsidR="00A01BC7" w:rsidRPr="0093002B">
        <w:rPr>
          <w:rFonts w:ascii="GHEA Grapalat" w:hAnsi="GHEA Grapalat" w:cs="Sylfaen"/>
          <w:lang w:val="ru-RU"/>
        </w:rPr>
        <w:t xml:space="preserve">Приложения</w:t>
      </w:r>
      <w:r xmlns:w="http://schemas.openxmlformats.org/wordprocessingml/2006/main" w:rsidR="00A01BC7" w:rsidRPr="0093002B">
        <w:rPr>
          <w:rFonts w:ascii="GHEA Grapalat" w:hAnsi="GHEA Grapalat" w:cs="Sylfaen"/>
        </w:rPr>
        <w:t xml:space="preserve"> </w:t>
      </w:r>
      <w:r xmlns:w="http://schemas.openxmlformats.org/wordprocessingml/2006/main" w:rsidR="00A01BC7" w:rsidRPr="0093002B">
        <w:rPr>
          <w:rFonts w:ascii="GHEA Grapalat" w:hAnsi="GHEA Grapalat" w:cs="Sylfaen"/>
          <w:lang w:val="ru-RU"/>
        </w:rPr>
        <w:t xml:space="preserve">начало</w:t>
      </w:r>
      <w:r xmlns:w="http://schemas.openxmlformats.org/wordprocessingml/2006/main" w:rsidR="00A01BC7" w:rsidRPr="0093002B">
        <w:rPr>
          <w:rFonts w:ascii="GHEA Grapalat" w:hAnsi="GHEA Grapalat" w:cs="Sylfaen"/>
        </w:rPr>
        <w:t xml:space="preserve"> </w:t>
      </w:r>
      <w:r xmlns:w="http://schemas.openxmlformats.org/wordprocessingml/2006/main" w:rsidR="00A01BC7" w:rsidRPr="0093002B">
        <w:rPr>
          <w:rFonts w:ascii="GHEA Grapalat" w:hAnsi="GHEA Grapalat" w:cs="Sylfaen"/>
          <w:lang w:val="ru-RU"/>
        </w:rPr>
        <w:t xml:space="preserve">будет сделано</w:t>
      </w:r>
      <w:r xmlns:w="http://schemas.openxmlformats.org/wordprocessingml/2006/main" w:rsidR="00A01BC7" w:rsidRPr="0093002B">
        <w:rPr>
          <w:rFonts w:ascii="GHEA Grapalat" w:hAnsi="GHEA Grapalat" w:cs="Sylfaen"/>
        </w:rPr>
        <w:t xml:space="preserve"> </w:t>
      </w:r>
      <w:r xmlns:w="http://schemas.openxmlformats.org/wordprocessingml/2006/main" w:rsidR="00A01BC7" w:rsidRPr="0093002B">
        <w:rPr>
          <w:rFonts w:ascii="GHEA Grapalat" w:hAnsi="GHEA Grapalat" w:cs="Sylfaen"/>
          <w:szCs w:val="24"/>
          <w:lang w:val="en-US"/>
        </w:rPr>
        <w:t xml:space="preserve">система</w:t>
      </w:r>
      <w:r xmlns:w="http://schemas.openxmlformats.org/wordprocessingml/2006/main" w:rsidR="00A01BC7" w:rsidRPr="0093002B">
        <w:rPr>
          <w:rFonts w:ascii="GHEA Grapalat" w:hAnsi="GHEA Grapalat" w:cs="Sylfaen"/>
          <w:szCs w:val="24"/>
        </w:rPr>
        <w:t xml:space="preserve"> </w:t>
      </w:r>
      <w:r xmlns:w="http://schemas.openxmlformats.org/wordprocessingml/2006/main" w:rsidR="00A01BC7" w:rsidRPr="0093002B">
        <w:rPr>
          <w:rFonts w:ascii="GHEA Grapalat" w:hAnsi="GHEA Grapalat" w:cs="Sylfaen"/>
          <w:szCs w:val="24"/>
          <w:lang w:val="en-US"/>
        </w:rPr>
        <w:t xml:space="preserve">посредством </w:t>
      </w:r>
      <w:r xmlns:w="http://schemas.openxmlformats.org/wordprocessingml/2006/main" w:rsidR="00A01BC7" w:rsidRPr="0093002B">
        <w:rPr>
          <w:rFonts w:ascii="GHEA Grapalat" w:hAnsi="GHEA Grapalat" w:cs="Sylfaen"/>
          <w:szCs w:val="24"/>
        </w:rPr>
        <w:t xml:space="preserve">этого</w:t>
      </w:r>
      <w:r xmlns:w="http://schemas.openxmlformats.org/wordprocessingml/2006/main" w:rsidR="00A01BC7" w:rsidRPr="0093002B">
        <w:rPr>
          <w:rFonts w:ascii="GHEA Grapalat" w:hAnsi="GHEA Grapalat" w:cs="Sylfaen"/>
          <w:szCs w:val="24"/>
        </w:rPr>
        <w:t xml:space="preserve"> </w:t>
      </w:r>
      <w:r xmlns:w="http://schemas.openxmlformats.org/wordprocessingml/2006/main" w:rsidR="00A01BC7" w:rsidRPr="0093002B">
        <w:rPr>
          <w:rFonts w:ascii="GHEA Grapalat" w:hAnsi="GHEA Grapalat" w:cs="Sylfaen"/>
          <w:szCs w:val="24"/>
          <w:lang w:val="ru-RU"/>
        </w:rPr>
        <w:t xml:space="preserve">процедура</w:t>
      </w:r>
      <w:r xmlns:w="http://schemas.openxmlformats.org/wordprocessingml/2006/main" w:rsidR="00A01BC7" w:rsidRPr="0093002B">
        <w:rPr>
          <w:rFonts w:ascii="GHEA Grapalat" w:hAnsi="GHEA Grapalat" w:cs="Sylfaen"/>
          <w:szCs w:val="24"/>
        </w:rPr>
        <w:t xml:space="preserve"> </w:t>
      </w:r>
      <w:r xmlns:w="http://schemas.openxmlformats.org/wordprocessingml/2006/main" w:rsidR="00A01BC7" w:rsidRPr="0093002B">
        <w:rPr>
          <w:rFonts w:ascii="GHEA Grapalat" w:hAnsi="GHEA Grapalat" w:cs="Sylfaen"/>
          <w:szCs w:val="24"/>
          <w:lang w:val="ru-RU"/>
        </w:rPr>
        <w:t xml:space="preserve">объявление</w:t>
      </w:r>
      <w:r xmlns:w="http://schemas.openxmlformats.org/wordprocessingml/2006/main" w:rsidR="00A01BC7" w:rsidRPr="0093002B">
        <w:rPr>
          <w:rFonts w:ascii="GHEA Grapalat" w:hAnsi="GHEA Grapalat" w:cs="Sylfaen"/>
          <w:szCs w:val="24"/>
        </w:rPr>
        <w:t xml:space="preserve"> </w:t>
      </w:r>
      <w:r xmlns:w="http://schemas.openxmlformats.org/wordprocessingml/2006/main" w:rsidR="00A01BC7" w:rsidRPr="0093002B">
        <w:rPr>
          <w:rFonts w:ascii="GHEA Grapalat" w:hAnsi="GHEA Grapalat" w:cs="Sylfaen"/>
          <w:szCs w:val="24"/>
          <w:lang w:val="ru-RU"/>
        </w:rPr>
        <w:t xml:space="preserve">и</w:t>
      </w:r>
      <w:r xmlns:w="http://schemas.openxmlformats.org/wordprocessingml/2006/main" w:rsidR="00A01BC7" w:rsidRPr="0093002B">
        <w:rPr>
          <w:rFonts w:ascii="GHEA Grapalat" w:hAnsi="GHEA Grapalat" w:cs="Sylfaen"/>
          <w:szCs w:val="24"/>
        </w:rPr>
        <w:t xml:space="preserve"> </w:t>
      </w:r>
      <w:r xmlns:w="http://schemas.openxmlformats.org/wordprocessingml/2006/main" w:rsidR="00A01BC7" w:rsidRPr="0093002B">
        <w:rPr>
          <w:rFonts w:ascii="GHEA Grapalat" w:hAnsi="GHEA Grapalat" w:cs="Sylfaen"/>
          <w:szCs w:val="24"/>
          <w:lang w:val="ru-RU"/>
        </w:rPr>
        <w:t xml:space="preserve">приглашение</w:t>
      </w:r>
      <w:r xmlns:w="http://schemas.openxmlformats.org/wordprocessingml/2006/main" w:rsidR="00A01BC7" w:rsidRPr="0093002B">
        <w:rPr>
          <w:rFonts w:ascii="GHEA Grapalat" w:hAnsi="GHEA Grapalat" w:cs="Sylfaen"/>
          <w:szCs w:val="24"/>
        </w:rPr>
        <w:t xml:space="preserve"> </w:t>
      </w:r>
      <w:r xmlns:w="http://schemas.openxmlformats.org/wordprocessingml/2006/main" w:rsidR="00A01BC7" w:rsidRPr="0093002B">
        <w:rPr>
          <w:rFonts w:ascii="GHEA Grapalat" w:hAnsi="GHEA Grapalat" w:cs="Sylfaen"/>
          <w:szCs w:val="24"/>
          <w:lang w:val="ru-RU"/>
        </w:rPr>
        <w:t xml:space="preserve">в системе</w:t>
      </w:r>
      <w:r xmlns:w="http://schemas.openxmlformats.org/wordprocessingml/2006/main" w:rsidR="00A01BC7" w:rsidRPr="0093002B">
        <w:rPr>
          <w:rFonts w:ascii="GHEA Grapalat" w:hAnsi="GHEA Grapalat" w:cs="Sylfaen"/>
          <w:szCs w:val="24"/>
        </w:rPr>
        <w:t xml:space="preserve"> </w:t>
      </w:r>
      <w:r xmlns:w="http://schemas.openxmlformats.org/wordprocessingml/2006/main" w:rsidR="00A01BC7" w:rsidRPr="0093002B">
        <w:rPr>
          <w:rFonts w:ascii="GHEA Grapalat" w:hAnsi="GHEA Grapalat" w:cs="Sylfaen"/>
          <w:szCs w:val="24"/>
          <w:lang w:val="en-US"/>
        </w:rPr>
        <w:t xml:space="preserve">будет </w:t>
      </w:r>
      <w:r xmlns:w="http://schemas.openxmlformats.org/wordprocessingml/2006/main" w:rsidR="00A01BC7" w:rsidRPr="0093002B">
        <w:rPr>
          <w:rFonts w:ascii="GHEA Grapalat" w:hAnsi="GHEA Grapalat" w:cs="Sylfaen"/>
          <w:szCs w:val="24"/>
          <w:lang w:val="ru-RU"/>
        </w:rPr>
        <w:t xml:space="preserve">опубликовано</w:t>
      </w:r>
      <w:r xmlns:w="http://schemas.openxmlformats.org/wordprocessingml/2006/main" w:rsidR="00A01BC7" w:rsidRPr="0093002B">
        <w:rPr>
          <w:rFonts w:ascii="GHEA Grapalat" w:hAnsi="GHEA Grapalat" w:cs="Sylfaen"/>
          <w:szCs w:val="24"/>
        </w:rPr>
        <w:t xml:space="preserve"> </w:t>
      </w:r>
      <w:r xmlns:w="http://schemas.openxmlformats.org/wordprocessingml/2006/main" w:rsidR="00A01BC7" w:rsidRPr="0093002B">
        <w:rPr>
          <w:rFonts w:ascii="GHEA Grapalat" w:hAnsi="GHEA Grapalat" w:cs="Sylfaen"/>
          <w:szCs w:val="24"/>
          <w:lang w:val="en-US"/>
        </w:rPr>
        <w:t xml:space="preserve">с того дня</w:t>
      </w:r>
      <w:r xmlns:w="http://schemas.openxmlformats.org/wordprocessingml/2006/main" w:rsidR="00A01BC7" w:rsidRPr="0093002B">
        <w:rPr>
          <w:rFonts w:ascii="GHEA Grapalat" w:hAnsi="GHEA Grapalat" w:cs="Sylfaen"/>
          <w:szCs w:val="24"/>
        </w:rPr>
        <w:t xml:space="preserve"> </w:t>
      </w:r>
      <w:r xmlns:w="http://schemas.openxmlformats.org/wordprocessingml/2006/main" w:rsidR="00A01BC7" w:rsidRPr="0093002B">
        <w:rPr>
          <w:rFonts w:ascii="GHEA Grapalat" w:hAnsi="GHEA Grapalat" w:cs="Sylfaen"/>
          <w:szCs w:val="24"/>
          <w:lang w:val="ru-RU"/>
        </w:rPr>
        <w:t xml:space="preserve">рассчитано</w:t>
      </w:r>
      <w:r xmlns:w="http://schemas.openxmlformats.org/wordprocessingml/2006/main" w:rsidR="00A01BC7" w:rsidRPr="0093002B">
        <w:rPr>
          <w:rFonts w:ascii="GHEA Grapalat" w:hAnsi="GHEA Grapalat" w:cs="Sylfaen"/>
          <w:szCs w:val="24"/>
        </w:rPr>
        <w:t xml:space="preserve"> </w:t>
      </w:r>
      <w:r xmlns:w="http://schemas.openxmlformats.org/wordprocessingml/2006/main" w:rsidR="00A01BC7">
        <w:rPr>
          <w:rFonts w:ascii="GHEA Grapalat" w:hAnsi="GHEA Grapalat" w:cs="Sylfaen"/>
          <w:szCs w:val="24"/>
          <w:lang w:val="hy-AM"/>
        </w:rPr>
        <w:t xml:space="preserve">7-й</w:t>
      </w:r>
      <w:r xmlns:w="http://schemas.openxmlformats.org/wordprocessingml/2006/main" w:rsidR="00A01BC7" w:rsidRPr="0093002B">
        <w:rPr>
          <w:rFonts w:ascii="GHEA Grapalat" w:hAnsi="GHEA Grapalat" w:cs="Sylfaen"/>
          <w:szCs w:val="24"/>
        </w:rPr>
        <w:t xml:space="preserve"> </w:t>
      </w:r>
      <w:r xmlns:w="http://schemas.openxmlformats.org/wordprocessingml/2006/main" w:rsidR="00A01BC7" w:rsidRPr="0093002B">
        <w:rPr>
          <w:rFonts w:ascii="GHEA Grapalat" w:hAnsi="GHEA Grapalat" w:cs="Sylfaen"/>
          <w:szCs w:val="24"/>
          <w:lang w:val="ru-RU"/>
        </w:rPr>
        <w:t xml:space="preserve">день</w:t>
      </w:r>
      <w:r xmlns:w="http://schemas.openxmlformats.org/wordprocessingml/2006/main" w:rsidR="00A01BC7" w:rsidRPr="0093002B">
        <w:rPr>
          <w:rFonts w:ascii="GHEA Grapalat" w:hAnsi="GHEA Grapalat" w:cs="Sylfaen"/>
          <w:szCs w:val="24"/>
        </w:rPr>
        <w:t xml:space="preserve"> </w:t>
      </w:r>
      <w:r xmlns:w="http://schemas.openxmlformats.org/wordprocessingml/2006/main" w:rsidR="00A01BC7" w:rsidRPr="0093002B">
        <w:rPr>
          <w:rFonts w:ascii="GHEA Grapalat" w:hAnsi="GHEA Grapalat" w:cs="Sylfaen"/>
          <w:szCs w:val="24"/>
          <w:lang w:val="ru-RU"/>
        </w:rPr>
        <w:t xml:space="preserve">в</w:t>
      </w:r>
      <w:r xmlns:w="http://schemas.openxmlformats.org/wordprocessingml/2006/main" w:rsidR="00A01BC7" w:rsidRPr="0093002B">
        <w:rPr>
          <w:rFonts w:ascii="GHEA Grapalat" w:hAnsi="GHEA Grapalat" w:cs="Sylfaen"/>
          <w:szCs w:val="24"/>
        </w:rPr>
        <w:t xml:space="preserve"> </w:t>
      </w:r>
      <w:r xmlns:w="http://schemas.openxmlformats.org/wordprocessingml/2006/main" w:rsidR="00A01BC7">
        <w:rPr>
          <w:rFonts w:ascii="GHEA Grapalat" w:hAnsi="GHEA Grapalat" w:cs="Sylfaen"/>
          <w:szCs w:val="24"/>
          <w:lang w:val="hy-AM"/>
        </w:rPr>
        <w:t xml:space="preserve">14:00 </w:t>
      </w:r>
      <w:r xmlns:w="http://schemas.openxmlformats.org/wordprocessingml/2006/main" w:rsidR="00A01BC7" w:rsidRPr="00134611">
        <w:rPr>
          <w:rFonts w:ascii="GHEA Grapalat" w:hAnsi="GHEA Grapalat" w:cs="Sylfaen"/>
          <w:szCs w:val="24"/>
          <w:vertAlign w:val="superscript"/>
          <w:lang w:val="hy-AM"/>
        </w:rPr>
        <w:t xml:space="preserve">.</w:t>
      </w:r>
    </w:p>
    <w:p w14:paraId="33FF4C35" w14:textId="1FF4EF73" w:rsidR="00ED6836" w:rsidRPr="0093002B" w:rsidRDefault="009B6D5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ru-RU"/>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открытие </w:t>
      </w:r>
      <w:r xmlns:w="http://schemas.openxmlformats.org/wordprocessingml/2006/main" w:rsidR="00CC3419" w:rsidRPr="0093002B">
        <w:rPr>
          <w:rFonts w:ascii="GHEA Grapalat" w:hAnsi="GHEA Grapalat" w:cs="Sylfaen"/>
          <w:sz w:val="20"/>
          <w:lang w:val="hy-AM"/>
        </w:rPr>
        <w:t xml:space="preserve">и оценка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сессии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председатель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заседания)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председатель ( </w:t>
      </w:r>
      <w:r xmlns:w="http://schemas.openxmlformats.org/wordprocessingml/2006/main" w:rsidRPr="0093002B">
        <w:rPr>
          <w:rFonts w:ascii="GHEA Grapalat" w:hAnsi="GHEA Grapalat" w:cs="Sylfaen"/>
          <w:sz w:val="20"/>
          <w:lang w:val="hy-AM"/>
        </w:rPr>
        <w:t xml:space="preserve">собрания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объявлять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объявляет следующее </w:t>
      </w:r>
      <w:r xmlns:w="http://schemas.openxmlformats.org/wordprocessingml/2006/main" w:rsidRPr="0093002B">
        <w:rPr>
          <w:rFonts w:ascii="GHEA Grapalat" w:hAnsi="GHEA Grapalat" w:cs="Sylfaen"/>
          <w:sz w:val="20"/>
          <w:lang w:val="hy-AM"/>
        </w:rPr>
        <w:softHyphen xmlns:w="http://schemas.openxmlformats.org/wordprocessingml/2006/main"/>
      </w:r>
      <w:r xmlns:w="http://schemas.openxmlformats.org/wordprocessingml/2006/main" w:rsidRPr="0093002B">
        <w:rPr>
          <w:rFonts w:ascii="GHEA Grapalat" w:hAnsi="GHEA Grapalat" w:cs="Sylfaen"/>
          <w:sz w:val="20"/>
          <w:lang w:val="hy-AM"/>
        </w:rPr>
        <w:t xml:space="preserve">, как </w:t>
      </w:r>
      <w:r xmlns:w="http://schemas.openxmlformats.org/wordprocessingml/2006/main" w:rsidR="00A222D7" w:rsidRPr="0093002B">
        <w:rPr>
          <w:rFonts w:ascii="GHEA Grapalat" w:hAnsi="GHEA Grapalat" w:cs="Sylfaen"/>
          <w:sz w:val="20"/>
          <w:lang w:val="hy-AM"/>
        </w:rPr>
        <w:t xml:space="preserve">определено в заказе на покупку </w:t>
      </w:r>
      <w:r xmlns:w="http://schemas.openxmlformats.org/wordprocessingml/2006/main" w:rsidR="00A222D7" w:rsidRPr="0093002B">
        <w:rPr>
          <w:rFonts w:ascii="GHEA Grapalat" w:hAnsi="GHEA Grapalat" w:cs="Sylfaen"/>
          <w:sz w:val="20"/>
          <w:lang w:val="af-ZA"/>
        </w:rPr>
        <w:t xml:space="preserve">:</w:t>
      </w:r>
      <w:r xmlns:w="http://schemas.openxmlformats.org/wordprocessingml/2006/main" w:rsidR="00A222D7" w:rsidRPr="0093002B">
        <w:rPr>
          <w:rFonts w:ascii="GHEA Grapalat" w:hAnsi="GHEA Grapalat" w:cs="Sylfaen"/>
          <w:sz w:val="20"/>
          <w:lang w:val="hy-AM"/>
        </w:rPr>
        <w:t xml:space="preserve"> </w:t>
      </w:r>
      <w:r xmlns:w="http://schemas.openxmlformats.org/wordprocessingml/2006/main" w:rsidR="00A222D7" w:rsidRPr="0093002B">
        <w:rPr>
          <w:rFonts w:ascii="GHEA Grapalat" w:hAnsi="GHEA Grapalat" w:cs="Sylfaen"/>
          <w:sz w:val="20"/>
        </w:rPr>
        <w:t xml:space="preserve">этот</w:t>
      </w:r>
      <w:r xmlns:w="http://schemas.openxmlformats.org/wordprocessingml/2006/main" w:rsidR="00A222D7" w:rsidRPr="0093002B">
        <w:rPr>
          <w:rFonts w:ascii="GHEA Grapalat" w:hAnsi="GHEA Grapalat" w:cs="Sylfaen"/>
          <w:sz w:val="20"/>
          <w:lang w:val="af-ZA"/>
        </w:rPr>
        <w:t xml:space="preserve"> </w:t>
      </w:r>
      <w:r xmlns:w="http://schemas.openxmlformats.org/wordprocessingml/2006/main" w:rsidR="00A222D7" w:rsidRPr="0093002B">
        <w:rPr>
          <w:rFonts w:ascii="GHEA Grapalat" w:hAnsi="GHEA Grapalat" w:cs="Sylfaen"/>
          <w:sz w:val="20"/>
        </w:rPr>
        <w:t xml:space="preserve">процедура</w:t>
      </w:r>
      <w:r xmlns:w="http://schemas.openxmlformats.org/wordprocessingml/2006/main" w:rsidR="00A222D7" w:rsidRPr="0093002B">
        <w:rPr>
          <w:rFonts w:ascii="GHEA Grapalat" w:hAnsi="GHEA Grapalat" w:cs="Sylfaen"/>
          <w:sz w:val="20"/>
          <w:lang w:val="af-ZA"/>
        </w:rPr>
        <w:t xml:space="preserve"> </w:t>
      </w:r>
      <w:r xmlns:w="http://schemas.openxmlformats.org/wordprocessingml/2006/main" w:rsidR="00A222D7" w:rsidRPr="0093002B">
        <w:rPr>
          <w:rFonts w:ascii="GHEA Grapalat" w:hAnsi="GHEA Grapalat" w:cs="Sylfaen"/>
          <w:sz w:val="20"/>
        </w:rPr>
        <w:t xml:space="preserve">в рамке</w:t>
      </w:r>
      <w:r xmlns:w="http://schemas.openxmlformats.org/wordprocessingml/2006/main" w:rsidR="00A222D7" w:rsidRPr="0093002B">
        <w:rPr>
          <w:rFonts w:ascii="GHEA Grapalat" w:hAnsi="GHEA Grapalat" w:cs="Sylfaen"/>
          <w:sz w:val="20"/>
          <w:lang w:val="af-ZA"/>
        </w:rPr>
        <w:t xml:space="preserve"> </w:t>
      </w:r>
      <w:r xmlns:w="http://schemas.openxmlformats.org/wordprocessingml/2006/main" w:rsidR="00A222D7" w:rsidRPr="0093002B">
        <w:rPr>
          <w:rFonts w:ascii="GHEA Grapalat" w:hAnsi="GHEA Grapalat" w:cs="Sylfaen"/>
          <w:sz w:val="20"/>
        </w:rPr>
        <w:t xml:space="preserve">для покупки</w:t>
      </w:r>
      <w:r xmlns:w="http://schemas.openxmlformats.org/wordprocessingml/2006/main" w:rsidR="00A222D7" w:rsidRPr="0093002B">
        <w:rPr>
          <w:rFonts w:ascii="GHEA Grapalat" w:hAnsi="GHEA Grapalat" w:cs="Sylfaen"/>
          <w:sz w:val="20"/>
          <w:lang w:val="af-ZA"/>
        </w:rPr>
        <w:t xml:space="preserve"> </w:t>
      </w:r>
      <w:r xmlns:w="http://schemas.openxmlformats.org/wordprocessingml/2006/main" w:rsidR="00A222D7" w:rsidRPr="0093002B">
        <w:rPr>
          <w:rFonts w:ascii="GHEA Grapalat" w:hAnsi="GHEA Grapalat" w:cs="Sylfaen"/>
          <w:sz w:val="20"/>
        </w:rPr>
        <w:t xml:space="preserve">работы</w:t>
      </w:r>
      <w:r xmlns:w="http://schemas.openxmlformats.org/wordprocessingml/2006/main" w:rsidR="00822119" w:rsidRPr="0093002B">
        <w:rPr>
          <w:rFonts w:ascii="GHEA Grapalat" w:hAnsi="GHEA Grapalat" w:cs="Sylfaen"/>
          <w:sz w:val="20"/>
          <w:lang w:val="af-ZA"/>
        </w:rPr>
        <w:t xml:space="preserve"> </w:t>
      </w:r>
      <w:r xmlns:w="http://schemas.openxmlformats.org/wordprocessingml/2006/main" w:rsidR="008011E4" w:rsidRPr="0093002B">
        <w:rPr>
          <w:rFonts w:ascii="GHEA Grapalat" w:hAnsi="GHEA Grapalat" w:cs="Sylfaen"/>
          <w:sz w:val="20"/>
          <w:lang w:val="hy-AM"/>
        </w:rPr>
        <w:t xml:space="preserve">Цена 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 числу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выражено </w:t>
      </w:r>
      <w:r xmlns:w="http://schemas.openxmlformats.org/wordprocessingml/2006/main" w:rsidR="00745561" w:rsidRPr="0093002B">
        <w:rPr>
          <w:rFonts w:ascii="GHEA Grapalat" w:hAnsi="GHEA Grapalat" w:cs="Sylfaen"/>
          <w:sz w:val="20"/>
          <w:lang w:val="af-ZA"/>
        </w:rPr>
        <w:t xml:space="preserve">как</w:t>
      </w:r>
      <w:r xmlns:w="http://schemas.openxmlformats.org/wordprocessingml/2006/main" w:rsidR="00745561" w:rsidRPr="0093002B">
        <w:rPr>
          <w:rFonts w:ascii="GHEA Grapalat" w:hAnsi="GHEA Grapalat" w:cs="Sylfaen"/>
          <w:sz w:val="20"/>
          <w:lang w:val="af-ZA"/>
        </w:rPr>
        <w:t xml:space="preserve"> </w:t>
      </w:r>
      <w:r xmlns:w="http://schemas.openxmlformats.org/wordprocessingml/2006/main" w:rsidR="00745561" w:rsidRPr="0093002B">
        <w:rPr>
          <w:rFonts w:ascii="GHEA Grapalat" w:hAnsi="GHEA Grapalat" w:cs="Sylfaen"/>
          <w:sz w:val="20"/>
        </w:rPr>
        <w:t xml:space="preserve">также</w:t>
      </w:r>
      <w:r xmlns:w="http://schemas.openxmlformats.org/wordprocessingml/2006/main" w:rsidR="00F20DA5" w:rsidRPr="0093002B">
        <w:rPr>
          <w:rFonts w:ascii="GHEA Grapalat" w:hAnsi="GHEA Grapalat" w:cs="Sylfaen"/>
          <w:sz w:val="20"/>
          <w:lang w:val="af-ZA"/>
        </w:rPr>
        <w:t xml:space="preserve"> </w:t>
      </w:r>
      <w:r xmlns:w="http://schemas.openxmlformats.org/wordprocessingml/2006/main"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00745561" w:rsidRPr="0093002B">
        <w:rPr>
          <w:rFonts w:ascii="GHEA Grapalat" w:hAnsi="GHEA Grapalat" w:cs="Sylfaen"/>
          <w:sz w:val="20"/>
          <w:lang w:val="af-ZA"/>
        </w:rPr>
        <w:t xml:space="preserve">.</w:t>
      </w:r>
    </w:p>
    <w:p w14:paraId="641B607F" w14:textId="77777777" w:rsidR="003B60D5" w:rsidRPr="0093002B"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подразделяются по уровням. Классификация определяется председателем комиссии. </w:t>
      </w:r>
      <w:r xmlns:w="http://schemas.openxmlformats.org/wordprocessingml/2006/main" w:rsidR="004C3803" w:rsidRPr="0093002B">
        <w:rPr>
          <w:rFonts w:ascii="GHEA Grapalat" w:hAnsi="GHEA Grapalat"/>
          <w:sz w:val="20"/>
          <w:lang w:val="hy-AM"/>
        </w:rPr>
        <w:t xml:space="preserve">Комиссия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первый</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открытие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член</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его/её</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сделанный</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с примечаниями</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второй</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открытие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член</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наблюдение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является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подарок</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открытие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предмет</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это</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приложения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список </w:t>
      </w:r>
      <w:r xmlns:w="http://schemas.openxmlformats.org/wordprocessingml/2006/main" w:rsidR="003B60D5" w:rsidRPr="0093002B">
        <w:rPr>
          <w:rFonts w:ascii="GHEA Grapalat" w:hAnsi="GHEA Grapalat"/>
          <w:sz w:val="20"/>
          <w:lang w:val="hy-AM"/>
        </w:rPr>
        <w:t xml:space="preserve">которых</w:t>
      </w:r>
      <w:r xmlns:w="http://schemas.openxmlformats.org/wordprocessingml/2006/main" w:rsidR="003B60D5" w:rsidRPr="0093002B">
        <w:rPr>
          <w:rFonts w:ascii="GHEA Grapalat" w:hAnsi="GHEA Grapalat"/>
          <w:sz w:val="20"/>
          <w:lang w:val="af-ZA"/>
        </w:rPr>
        <w:t xml:space="preserve">​</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4C3803" w:rsidRPr="0093002B">
        <w:rPr>
          <w:rFonts w:ascii="GHEA Grapalat" w:hAnsi="GHEA Grapalat"/>
          <w:sz w:val="20"/>
          <w:lang w:val="hy-AM"/>
        </w:rPr>
        <w:t xml:space="preserve">система</w:t>
      </w:r>
      <w:r xmlns:w="http://schemas.openxmlformats.org/wordprocessingml/2006/main" w:rsidR="004C3803"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вид</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является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как</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подано </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соответствующих требованиям </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заявок </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из которых</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после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второй</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открытие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член</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подтверждение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является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сам</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cs="Sylfaen"/>
          <w:sz w:val="20"/>
          <w:lang w:val="hy-AM"/>
        </w:rPr>
        <w:t xml:space="preserve">представлено</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приложения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список </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Подтверждение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после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загрузка</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является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приложения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открытие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о</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протокол </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CB79A4" w:rsidRPr="0093002B">
        <w:rPr>
          <w:rFonts w:ascii="GHEA Grapalat" w:hAnsi="GHEA Grapalat" w:cs="Sylfaen"/>
          <w:sz w:val="20"/>
          <w:lang w:val="hy-AM"/>
        </w:rPr>
        <w:t xml:space="preserve">в системе: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отчет </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который</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приложения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открытие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день</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комиссия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секретарь</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через систему</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отправлено на электронные адреса участников </w:t>
      </w:r>
      <w:r xmlns:w="http://schemas.openxmlformats.org/wordprocessingml/2006/main" w:rsidR="003B60D5" w:rsidRPr="0093002B">
        <w:rPr>
          <w:rFonts w:ascii="GHEA Grapalat" w:hAnsi="GHEA Grapalat" w:cs="Sylfaen"/>
          <w:sz w:val="20"/>
          <w:lang w:val="af-ZA"/>
        </w:rPr>
        <w:t xml:space="preserve">.</w:t>
      </w:r>
    </w:p>
    <w:p w14:paraId="0951E0C6" w14:textId="77777777" w:rsidR="009A796C" w:rsidRPr="0093002B"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8.2 </w:t>
      </w:r>
      <w:r xmlns:w="http://schemas.openxmlformats.org/wordprocessingml/2006/main" w:rsidR="00F61898" w:rsidRPr="0093002B">
        <w:rPr>
          <w:rFonts w:ascii="GHEA Grapalat" w:hAnsi="GHEA Grapalat" w:cs="Sylfaen"/>
          <w:sz w:val="20"/>
        </w:rPr>
        <w:t xml:space="preserve">Приложения</w:t>
      </w:r>
      <w:r xmlns:w="http://schemas.openxmlformats.org/wordprocessingml/2006/main" w:rsidR="00F61898" w:rsidRPr="0093002B">
        <w:rPr>
          <w:rFonts w:ascii="GHEA Grapalat" w:hAnsi="GHEA Grapalat" w:cs="Sylfaen"/>
          <w:sz w:val="20"/>
          <w:lang w:val="af-ZA"/>
        </w:rPr>
        <w:t xml:space="preserve"> </w:t>
      </w:r>
      <w:r xmlns:w="http://schemas.openxmlformats.org/wordprocessingml/2006/main" w:rsidR="00F61898" w:rsidRPr="0093002B">
        <w:rPr>
          <w:rFonts w:ascii="GHEA Grapalat" w:hAnsi="GHEA Grapalat" w:cs="Sylfaen"/>
          <w:sz w:val="20"/>
        </w:rPr>
        <w:t xml:space="preserve">находится на оценке</w:t>
      </w:r>
      <w:r xmlns:w="http://schemas.openxmlformats.org/wordprocessingml/2006/main" w:rsidR="00F61898" w:rsidRPr="0093002B">
        <w:rPr>
          <w:rFonts w:ascii="GHEA Grapalat" w:hAnsi="GHEA Grapalat" w:cs="Sylfaen"/>
          <w:sz w:val="20"/>
          <w:lang w:val="af-ZA"/>
        </w:rPr>
        <w:t xml:space="preserve"> </w:t>
      </w:r>
      <w:r xmlns:w="http://schemas.openxmlformats.org/wordprocessingml/2006/main" w:rsidR="00F61898" w:rsidRPr="0093002B">
        <w:rPr>
          <w:rFonts w:ascii="GHEA Grapalat" w:hAnsi="GHEA Grapalat" w:cs="Sylfaen"/>
          <w:sz w:val="20"/>
        </w:rPr>
        <w:t xml:space="preserve">являются</w:t>
      </w:r>
      <w:r xmlns:w="http://schemas.openxmlformats.org/wordprocessingml/2006/main" w:rsidR="00F61898" w:rsidRPr="0093002B">
        <w:rPr>
          <w:rFonts w:ascii="GHEA Grapalat" w:hAnsi="GHEA Grapalat" w:cs="Sylfaen"/>
          <w:sz w:val="20"/>
          <w:lang w:val="af-ZA"/>
        </w:rPr>
        <w:t xml:space="preserve"> </w:t>
      </w:r>
      <w:r xmlns:w="http://schemas.openxmlformats.org/wordprocessingml/2006/main" w:rsidR="00F61898" w:rsidRPr="0093002B">
        <w:rPr>
          <w:rFonts w:ascii="GHEA Grapalat" w:hAnsi="GHEA Grapalat" w:cs="Sylfaen"/>
          <w:sz w:val="20"/>
        </w:rPr>
        <w:t xml:space="preserve">этот</w:t>
      </w:r>
      <w:r xmlns:w="http://schemas.openxmlformats.org/wordprocessingml/2006/main" w:rsidR="00F61898" w:rsidRPr="0093002B">
        <w:rPr>
          <w:rFonts w:ascii="GHEA Grapalat" w:hAnsi="GHEA Grapalat" w:cs="Sylfaen"/>
          <w:sz w:val="20"/>
          <w:lang w:val="af-ZA"/>
        </w:rPr>
        <w:t xml:space="preserve"> </w:t>
      </w:r>
      <w:r xmlns:w="http://schemas.openxmlformats.org/wordprocessingml/2006/main" w:rsidR="00F61898" w:rsidRPr="0093002B">
        <w:rPr>
          <w:rFonts w:ascii="GHEA Grapalat" w:hAnsi="GHEA Grapalat" w:cs="Sylfaen"/>
          <w:sz w:val="20"/>
        </w:rPr>
        <w:t xml:space="preserve">по приглашению</w:t>
      </w:r>
      <w:r xmlns:w="http://schemas.openxmlformats.org/wordprocessingml/2006/main" w:rsidR="00F61898" w:rsidRPr="0093002B">
        <w:rPr>
          <w:rFonts w:ascii="GHEA Grapalat" w:hAnsi="GHEA Grapalat" w:cs="Sylfaen"/>
          <w:sz w:val="20"/>
          <w:lang w:val="af-ZA"/>
        </w:rPr>
        <w:t xml:space="preserve"> </w:t>
      </w:r>
      <w:r xmlns:w="http://schemas.openxmlformats.org/wordprocessingml/2006/main" w:rsidR="00F61898" w:rsidRPr="0093002B">
        <w:rPr>
          <w:rFonts w:ascii="GHEA Grapalat" w:hAnsi="GHEA Grapalat" w:cs="Sylfaen"/>
          <w:sz w:val="20"/>
        </w:rPr>
        <w:t xml:space="preserve">определенный</w:t>
      </w:r>
      <w:r xmlns:w="http://schemas.openxmlformats.org/wordprocessingml/2006/main" w:rsidR="00F61898" w:rsidRPr="0093002B">
        <w:rPr>
          <w:rFonts w:ascii="GHEA Grapalat" w:hAnsi="GHEA Grapalat" w:cs="Sylfaen"/>
          <w:sz w:val="20"/>
          <w:lang w:val="af-ZA"/>
        </w:rPr>
        <w:t xml:space="preserve"> </w:t>
      </w:r>
      <w:r xmlns:w="http://schemas.openxmlformats.org/wordprocessingml/2006/main" w:rsidR="00F61898" w:rsidRPr="0093002B">
        <w:rPr>
          <w:rFonts w:ascii="GHEA Grapalat" w:hAnsi="GHEA Grapalat" w:cs="Sylfaen"/>
          <w:sz w:val="20"/>
        </w:rPr>
        <w:t xml:space="preserve">чтобы </w:t>
      </w:r>
      <w:r xmlns:w="http://schemas.openxmlformats.org/wordprocessingml/2006/main" w:rsidR="00152564" w:rsidRPr="0093002B">
        <w:rPr>
          <w:rFonts w:ascii="GHEA Grapalat" w:hAnsi="GHEA Grapalat" w:cs="Sylfaen"/>
          <w:sz w:val="20"/>
          <w:lang w:val="af-ZA"/>
        </w:rPr>
        <w:t xml:space="preserve">.</w:t>
      </w:r>
    </w:p>
    <w:p w14:paraId="2528D057" w14:textId="7817255E" w:rsidR="009A796C" w:rsidRPr="0093002B" w:rsidRDefault="00F7009A" w:rsidP="00F7009A">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rPr>
        <w:t xml:space="preserve">Покупка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порции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число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семьдесят пять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не превышать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случае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приложения</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оценка</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реализовано</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является</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их</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презентация</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крайний срок</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истекает</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с того дня</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рассчитано</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от десяти </w:t>
      </w:r>
      <w:r xmlns:w="http://schemas.openxmlformats.org/wordprocessingml/2006/main" w:rsidR="008011E4" w:rsidRPr="0093002B">
        <w:rPr>
          <w:rFonts w:ascii="GHEA Grapalat" w:hAnsi="GHEA Grapalat" w:cs="Sylfaen"/>
          <w:sz w:val="20"/>
          <w:lang w:val="hy-AM"/>
        </w:rPr>
        <w:t xml:space="preserve">до пятнадцати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превзойти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случае:</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8011E4" w:rsidRPr="0093002B">
        <w:rPr>
          <w:rFonts w:ascii="GHEA Grapalat" w:hAnsi="GHEA Grapalat" w:cs="Sylfaen"/>
          <w:sz w:val="20"/>
          <w:lang w:val="hy-AM"/>
        </w:rPr>
        <w:t xml:space="preserve">двадцать </w:t>
      </w:r>
      <w:r xmlns:w="http://schemas.openxmlformats.org/wordprocessingml/2006/main" w:rsidR="009A796C" w:rsidRPr="0093002B">
        <w:rPr>
          <w:rFonts w:ascii="GHEA Grapalat" w:hAnsi="GHEA Grapalat" w:cs="Sylfaen"/>
          <w:sz w:val="20"/>
        </w:rPr>
        <w:t xml:space="preserve">рабочих дней</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день</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в течение </w:t>
      </w:r>
      <w:r xmlns:w="http://schemas.openxmlformats.org/wordprocessingml/2006/main" w:rsidR="009A796C" w:rsidRPr="0093002B">
        <w:rPr>
          <w:rFonts w:ascii="GHEA Grapalat" w:hAnsi="GHEA Grapalat" w:cs="Sylfaen"/>
          <w:sz w:val="20"/>
          <w:lang w:val="af-ZA"/>
        </w:rPr>
        <w:t xml:space="preserve">.</w:t>
      </w:r>
    </w:p>
    <w:p w14:paraId="29CD6D3A" w14:textId="12270674" w:rsidR="00ED6836" w:rsidRPr="0093002B" w:rsidRDefault="00745561"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rPr>
        <w:t xml:space="preserve">Достаточно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находится на оценке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 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намеревался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 условиям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соответствующий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приложения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наоборот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случае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находится на оценке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недостаточный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отклоненный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Кроме </w:t>
      </w:r>
      <w:r xmlns:w="http://schemas.openxmlformats.org/wordprocessingml/2006/main" w:rsidR="00B46279" w:rsidRPr="0093002B">
        <w:rPr>
          <w:rFonts w:ascii="GHEA Grapalat" w:hAnsi="GHEA Grapalat" w:cs="Sylfaen"/>
          <w:sz w:val="20"/>
        </w:rPr>
        <w:t xml:space="preserve">того </w:t>
      </w:r>
      <w:r xmlns:w="http://schemas.openxmlformats.org/wordprocessingml/2006/main" w:rsidR="00F20DA5" w:rsidRPr="0093002B">
        <w:rPr>
          <w:rFonts w:ascii="GHEA Grapalat" w:hAnsi="GHEA Grapalat" w:cs="Sylfaen"/>
          <w:sz w:val="20"/>
          <w:lang w:val="af-ZA"/>
        </w:rPr>
        <w:t xml:space="preserve">, </w:t>
      </w:r>
      <w:r xmlns:w="http://schemas.openxmlformats.org/wordprocessingml/2006/main"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xmlns:w="http://schemas.openxmlformats.org/wordprocessingml/2006/main" w:rsidR="00B46279" w:rsidRPr="0093002B">
        <w:rPr>
          <w:rFonts w:ascii="GHEA Grapalat" w:hAnsi="GHEA Grapalat" w:cs="Sylfaen"/>
          <w:sz w:val="20"/>
        </w:rPr>
        <w:t xml:space="preserve">в которых...</w:t>
      </w:r>
      <w:r xmlns:w="http://schemas.openxmlformats.org/wordprocessingml/2006/main" w:rsidR="00B46279" w:rsidRPr="0093002B">
        <w:rPr>
          <w:rFonts w:ascii="GHEA Grapalat" w:hAnsi="GHEA Grapalat" w:cs="Sylfaen"/>
          <w:sz w:val="20"/>
          <w:lang w:val="af-ZA"/>
        </w:rPr>
        <w:t xml:space="preserve"> </w:t>
      </w:r>
      <w:r xmlns:w="http://schemas.openxmlformats.org/wordprocessingml/2006/main" w:rsidR="00ED6836" w:rsidRPr="0093002B">
        <w:rPr>
          <w:rFonts w:ascii="GHEA Grapalat" w:hAnsi="GHEA Grapalat" w:cs="Sylfaen"/>
          <w:sz w:val="20"/>
        </w:rPr>
        <w:t xml:space="preserve">отсутствующий</w:t>
      </w:r>
      <w:r xmlns:w="http://schemas.openxmlformats.org/wordprocessingml/2006/main" w:rsidR="00ED6836" w:rsidRPr="0093002B">
        <w:rPr>
          <w:rFonts w:ascii="GHEA Grapalat" w:hAnsi="GHEA Grapalat" w:cs="Sylfaen"/>
          <w:sz w:val="20"/>
          <w:lang w:val="af-ZA"/>
        </w:rPr>
        <w:t xml:space="preserve"> </w:t>
      </w:r>
      <w:r xmlns:w="http://schemas.openxmlformats.org/wordprocessingml/2006/main" w:rsidR="008011E4" w:rsidRPr="0093002B">
        <w:rPr>
          <w:rFonts w:ascii="GHEA Grapalat" w:hAnsi="GHEA Grapalat" w:cs="Sylfaen"/>
          <w:sz w:val="20"/>
          <w:lang w:val="hy-AM"/>
        </w:rPr>
        <w:t xml:space="preserve">являются</w:t>
      </w:r>
      <w:r xmlns:w="http://schemas.openxmlformats.org/wordprocessingml/2006/main" w:rsidR="00763EF7" w:rsidRPr="0093002B">
        <w:rPr>
          <w:rFonts w:ascii="GHEA Grapalat" w:hAnsi="GHEA Grapalat" w:cs="Sylfaen"/>
          <w:sz w:val="20"/>
          <w:lang w:val="af-ZA"/>
        </w:rPr>
        <w:t xml:space="preserve"> </w:t>
      </w:r>
      <w:r xmlns:w="http://schemas.openxmlformats.org/wordprocessingml/2006/main" w:rsidR="00ED6836" w:rsidRPr="0093002B">
        <w:rPr>
          <w:rFonts w:ascii="GHEA Grapalat" w:hAnsi="GHEA Grapalat" w:cs="Sylfaen"/>
          <w:sz w:val="20"/>
        </w:rPr>
        <w:t xml:space="preserve">цена</w:t>
      </w:r>
      <w:r xmlns:w="http://schemas.openxmlformats.org/wordprocessingml/2006/main" w:rsidR="00ED6836" w:rsidRPr="0093002B">
        <w:rPr>
          <w:rFonts w:ascii="GHEA Grapalat" w:hAnsi="GHEA Grapalat" w:cs="Sylfaen"/>
          <w:sz w:val="20"/>
          <w:lang w:val="af-ZA"/>
        </w:rPr>
        <w:t xml:space="preserve"> </w:t>
      </w:r>
      <w:r xmlns:w="http://schemas.openxmlformats.org/wordprocessingml/2006/main" w:rsidR="008011E4" w:rsidRPr="0093002B">
        <w:rPr>
          <w:rFonts w:ascii="GHEA Grapalat" w:hAnsi="GHEA Grapalat" w:cs="Sylfaen"/>
          <w:sz w:val="20"/>
          <w:lang w:val="hy-AM"/>
        </w:rPr>
        <w:t xml:space="preserve">поддержка </w:t>
      </w:r>
      <w:r xmlns:w="http://schemas.openxmlformats.org/wordprocessingml/2006/main" w:rsidR="00ED6836" w:rsidRPr="0093002B">
        <w:rPr>
          <w:rFonts w:ascii="GHEA Grapalat" w:hAnsi="GHEA Grapalat" w:cs="Sylfaen"/>
          <w:sz w:val="20"/>
        </w:rPr>
        <w:t xml:space="preserve">предложений и/или заявок</w:t>
      </w:r>
      <w:r xmlns:w="http://schemas.openxmlformats.org/wordprocessingml/2006/main" w:rsidR="00ED6836" w:rsidRPr="0093002B">
        <w:rPr>
          <w:rFonts w:ascii="GHEA Grapalat" w:hAnsi="GHEA Grapalat" w:cs="Sylfaen"/>
          <w:sz w:val="20"/>
          <w:lang w:val="af-ZA"/>
        </w:rPr>
        <w:t xml:space="preserve"> </w:t>
      </w:r>
      <w:r xmlns:w="http://schemas.openxmlformats.org/wordprocessingml/2006/main" w:rsidR="00ED6836" w:rsidRPr="0093002B">
        <w:rPr>
          <w:rFonts w:ascii="GHEA Grapalat" w:hAnsi="GHEA Grapalat" w:cs="Sylfaen"/>
          <w:sz w:val="20"/>
        </w:rPr>
        <w:t xml:space="preserve">или </w:t>
      </w:r>
      <w:r xmlns:w="http://schemas.openxmlformats.org/wordprocessingml/2006/main" w:rsidR="00ED6836" w:rsidRPr="0093002B">
        <w:rPr>
          <w:rFonts w:ascii="GHEA Grapalat" w:hAnsi="GHEA Grapalat" w:cs="Sylfaen"/>
          <w:sz w:val="20"/>
          <w:lang w:val="af-ZA"/>
        </w:rPr>
        <w:t xml:space="preserve">они </w:t>
      </w:r>
      <w:r xmlns:w="http://schemas.openxmlformats.org/wordprocessingml/2006/main" w:rsidR="00ED6836" w:rsidRPr="0093002B">
        <w:rPr>
          <w:rFonts w:ascii="GHEA Grapalat" w:hAnsi="GHEA Grapalat" w:cs="Sylfaen"/>
          <w:sz w:val="20"/>
        </w:rPr>
        <w:t xml:space="preserve">представлены</w:t>
      </w:r>
      <w:r xmlns:w="http://schemas.openxmlformats.org/wordprocessingml/2006/main" w:rsidR="00ED6836" w:rsidRPr="0093002B">
        <w:rPr>
          <w:rFonts w:ascii="GHEA Grapalat" w:hAnsi="GHEA Grapalat" w:cs="Sylfaen"/>
          <w:sz w:val="20"/>
          <w:lang w:val="af-ZA"/>
        </w:rPr>
        <w:t xml:space="preserve"> </w:t>
      </w:r>
      <w:r xmlns:w="http://schemas.openxmlformats.org/wordprocessingml/2006/main" w:rsidR="00ED6836" w:rsidRPr="0093002B">
        <w:rPr>
          <w:rFonts w:ascii="GHEA Grapalat" w:hAnsi="GHEA Grapalat" w:cs="Sylfaen"/>
          <w:sz w:val="20"/>
        </w:rPr>
        <w:t xml:space="preserve">являются</w:t>
      </w:r>
      <w:r xmlns:w="http://schemas.openxmlformats.org/wordprocessingml/2006/main" w:rsidR="00B1695D" w:rsidRPr="0093002B">
        <w:rPr>
          <w:rFonts w:ascii="GHEA Grapalat" w:hAnsi="GHEA Grapalat" w:cs="Sylfaen"/>
          <w:sz w:val="20"/>
          <w:lang w:val="af-ZA"/>
        </w:rPr>
        <w:t xml:space="preserve"> </w:t>
      </w:r>
      <w:r xmlns:w="http://schemas.openxmlformats.org/wordprocessingml/2006/main" w:rsidR="00ED6836" w:rsidRPr="0093002B">
        <w:rPr>
          <w:rFonts w:ascii="GHEA Grapalat" w:hAnsi="GHEA Grapalat" w:cs="Sylfaen"/>
          <w:sz w:val="20"/>
        </w:rPr>
        <w:t xml:space="preserve">приглашение</w:t>
      </w:r>
      <w:r xmlns:w="http://schemas.openxmlformats.org/wordprocessingml/2006/main" w:rsidR="00ED6836" w:rsidRPr="0093002B">
        <w:rPr>
          <w:rFonts w:ascii="GHEA Grapalat" w:hAnsi="GHEA Grapalat" w:cs="Sylfaen"/>
          <w:sz w:val="20"/>
          <w:lang w:val="af-ZA"/>
        </w:rPr>
        <w:t xml:space="preserve"> </w:t>
      </w:r>
      <w:r xmlns:w="http://schemas.openxmlformats.org/wordprocessingml/2006/main" w:rsidR="00ED6836" w:rsidRPr="0093002B">
        <w:rPr>
          <w:rFonts w:ascii="GHEA Grapalat" w:hAnsi="GHEA Grapalat" w:cs="Sylfaen"/>
          <w:sz w:val="20"/>
        </w:rPr>
        <w:t xml:space="preserve">в соответствии с требованиями</w:t>
      </w:r>
      <w:r xmlns:w="http://schemas.openxmlformats.org/wordprocessingml/2006/main" w:rsidR="00ED6836" w:rsidRPr="0093002B">
        <w:rPr>
          <w:rFonts w:ascii="GHEA Grapalat" w:hAnsi="GHEA Grapalat" w:cs="Sylfaen"/>
          <w:sz w:val="20"/>
          <w:lang w:val="af-ZA"/>
        </w:rPr>
        <w:t xml:space="preserve"> </w:t>
      </w:r>
      <w:r xmlns:w="http://schemas.openxmlformats.org/wordprocessingml/2006/main" w:rsidR="00ED6836" w:rsidRPr="0093002B">
        <w:rPr>
          <w:rFonts w:ascii="GHEA Grapalat" w:hAnsi="GHEA Grapalat" w:cs="Sylfaen"/>
          <w:sz w:val="20"/>
        </w:rPr>
        <w:t xml:space="preserve">нецелесообразно </w:t>
      </w:r>
      <w:r xmlns:w="http://schemas.openxmlformats.org/wordprocessingml/2006/main" w:rsidR="00B5713B" w:rsidRPr="0093002B">
        <w:rPr>
          <w:rFonts w:ascii="GHEA Grapalat" w:hAnsi="GHEA Grapalat" w:cs="Sylfaen"/>
          <w:sz w:val="20"/>
          <w:lang w:val="hy-AM"/>
        </w:rPr>
        <w:t xml:space="preserve">, за исключением случая, указанного в пункте 8.9 части 1 настоящего приглашения.</w:t>
      </w:r>
    </w:p>
    <w:p w14:paraId="48E418D2" w14:textId="206DCCF1" w:rsidR="00096865" w:rsidRPr="0093002B"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93002B">
        <w:rPr>
          <w:rFonts w:ascii="GHEA Grapalat" w:hAnsi="GHEA Grapalat" w:cs="Sylfaen"/>
          <w:sz w:val="20"/>
          <w:lang w:val="af-ZA"/>
        </w:rPr>
        <w:t xml:space="preserve">8.3 </w:t>
      </w:r>
      <w:r xmlns:w="http://schemas.openxmlformats.org/wordprocessingml/2006/main" w:rsidR="001669C1" w:rsidRPr="0093002B">
        <w:rPr>
          <w:rFonts w:ascii="GHEA Grapalat" w:hAnsi="GHEA Grapalat" w:cs="Sylfaen"/>
          <w:sz w:val="20"/>
          <w:szCs w:val="24"/>
          <w:lang w:val="hy-AM" w:eastAsia="en-US"/>
        </w:rPr>
        <w:t xml:space="preserve">Выбранные</w:t>
      </w:r>
      <w:r xmlns:w="http://schemas.openxmlformats.org/wordprocessingml/2006/main" w:rsidR="001669C1"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и</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8011E4" w:rsidRPr="0093002B">
        <w:rPr>
          <w:rFonts w:ascii="GHEA Grapalat" w:hAnsi="GHEA Grapalat" w:cs="Sylfaen"/>
          <w:sz w:val="20"/>
          <w:szCs w:val="24"/>
          <w:lang w:val="hy-AM" w:eastAsia="en-US"/>
        </w:rPr>
        <w:t xml:space="preserve">такие неопознанные участники</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решение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с этой целью</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комиссия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президент</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автоматический</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кстати</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создание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является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приложения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оценка</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о</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протокол </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который</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153C87" w:rsidRPr="0093002B">
        <w:rPr>
          <w:rFonts w:ascii="GHEA Grapalat" w:hAnsi="GHEA Grapalat" w:cs="Sylfaen"/>
          <w:sz w:val="20"/>
          <w:szCs w:val="24"/>
          <w:lang w:val="hy-AM" w:eastAsia="en-US"/>
        </w:rPr>
        <w:t xml:space="preserve">в системе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подтверждение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является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комиссия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члены</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по </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AE4008" w:rsidRPr="0093002B">
        <w:rPr>
          <w:rFonts w:ascii="GHEA Grapalat" w:hAnsi="GHEA Grapalat" w:cs="Sylfaen"/>
          <w:sz w:val="20"/>
          <w:szCs w:val="24"/>
          <w:lang w:val="hy-AM" w:eastAsia="en-US"/>
        </w:rPr>
        <w:t xml:space="preserve">в системе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примечание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выполнять</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через </w:t>
      </w:r>
      <w:r xmlns:w="http://schemas.openxmlformats.org/wordprocessingml/2006/main" w:rsidR="003755FD" w:rsidRPr="0093002B">
        <w:rPr>
          <w:rFonts w:ascii="GHEA Grapalat" w:hAnsi="GHEA Grapalat" w:cs="Sylfaen"/>
          <w:sz w:val="20"/>
          <w:szCs w:val="24"/>
          <w:lang w:val="af-ZA" w:eastAsia="en-US"/>
        </w:rPr>
        <w:t xml:space="preserve">.</w:t>
      </w:r>
    </w:p>
    <w:p w14:paraId="71990674" w14:textId="0FBE86CC" w:rsidR="00B514E8" w:rsidRPr="0093002B" w:rsidRDefault="00FD2748"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00D770E9" w:rsidRPr="0093002B">
        <w:rPr>
          <w:rFonts w:ascii="GHEA Grapalat" w:hAnsi="GHEA Grapalat" w:cs="Sylfaen"/>
          <w:szCs w:val="24"/>
          <w:lang w:val="hy-AM"/>
        </w:rPr>
        <w:t xml:space="preserve">4</w:t>
      </w:r>
      <w:r xmlns:w="http://schemas.openxmlformats.org/wordprocessingml/2006/main" w:rsidR="00D7435F" w:rsidRPr="0093002B">
        <w:rPr>
          <w:rFonts w:ascii="GHEA Grapalat" w:hAnsi="GHEA Grapalat" w:cs="Sylfaen"/>
          <w:szCs w:val="24"/>
        </w:rPr>
        <w:t xml:space="preserve"> </w:t>
      </w:r>
      <w:r xmlns:w="http://schemas.openxmlformats.org/wordprocessingml/2006/main" w:rsidR="00A85E5D" w:rsidRPr="0093002B">
        <w:rPr>
          <w:rFonts w:ascii="GHEA Grapalat" w:hAnsi="GHEA Grapalat" w:cs="Sylfaen"/>
          <w:szCs w:val="24"/>
          <w:lang w:val="hy-AM"/>
        </w:rPr>
        <w:t xml:space="preserve">Избранные</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участник</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решенный</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достаточно</w:t>
      </w:r>
      <w:r xmlns:w="http://schemas.openxmlformats.org/wordprocessingml/2006/main" w:rsidR="00B514E8" w:rsidRPr="0093002B">
        <w:rPr>
          <w:rFonts w:ascii="GHEA Grapalat" w:hAnsi="GHEA Grapalat" w:cs="Sylfaen"/>
          <w:szCs w:val="24"/>
        </w:rPr>
        <w:t xml:space="preserve">​</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оценен</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приложения</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представлено</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участники</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от числа </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минимум</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цена</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предложение</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представлено</w:t>
      </w:r>
      <w:r xmlns:w="http://schemas.openxmlformats.org/wordprocessingml/2006/main" w:rsidR="00B514E8" w:rsidRPr="0093002B">
        <w:rPr>
          <w:rFonts w:ascii="GHEA Grapalat" w:hAnsi="GHEA Grapalat" w:cs="Sylfaen"/>
          <w:szCs w:val="24"/>
        </w:rPr>
        <w:t xml:space="preserve"> </w:t>
      </w:r>
      <w:r xmlns:w="http://schemas.openxmlformats.org/wordprocessingml/2006/main" w:rsidR="00153C87" w:rsidRPr="0093002B">
        <w:rPr>
          <w:rFonts w:ascii="GHEA Grapalat" w:hAnsi="GHEA Grapalat" w:cs="Sylfaen"/>
          <w:szCs w:val="24"/>
          <w:lang w:val="en-US"/>
        </w:rPr>
        <w:t xml:space="preserve">м </w:t>
      </w:r>
      <w:r xmlns:w="http://schemas.openxmlformats.org/wordprocessingml/2006/main" w:rsidR="00153C87" w:rsidRPr="0093002B">
        <w:rPr>
          <w:rFonts w:ascii="GHEA Grapalat" w:hAnsi="GHEA Grapalat" w:cs="Sylfaen"/>
          <w:szCs w:val="24"/>
          <w:lang w:val="ru-RU"/>
        </w:rPr>
        <w:t xml:space="preserve">ассани</w:t>
      </w:r>
      <w:r xmlns:w="http://schemas.openxmlformats.org/wordprocessingml/2006/main" w:rsidR="00153C87"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предпочтение</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дать</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из принципа.</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Общий</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в </w:t>
      </w:r>
      <w:r xmlns:w="http://schemas.openxmlformats.org/wordprocessingml/2006/main" w:rsidR="00B514E8" w:rsidRPr="0093002B">
        <w:rPr>
          <w:rFonts w:ascii="GHEA Grapalat" w:hAnsi="GHEA Grapalat" w:cs="Sylfaen"/>
          <w:szCs w:val="24"/>
          <w:lang w:val="ru-RU"/>
        </w:rPr>
        <w:t xml:space="preserve">которой </w:t>
      </w:r>
      <w:r xmlns:w="http://schemas.openxmlformats.org/wordprocessingml/2006/main" w:rsidR="00B514E8" w:rsidRPr="0093002B">
        <w:rPr>
          <w:rFonts w:ascii="GHEA Grapalat" w:hAnsi="GHEA Grapalat" w:cs="Sylfaen"/>
          <w:szCs w:val="24"/>
        </w:rPr>
        <w:t xml:space="preserve">комиссия</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к</w:t>
      </w:r>
      <w:r xmlns:w="http://schemas.openxmlformats.org/wordprocessingml/2006/main" w:rsidR="00B514E8" w:rsidRPr="0093002B">
        <w:rPr>
          <w:rFonts w:ascii="GHEA Grapalat" w:hAnsi="GHEA Grapalat" w:cs="Sylfaen"/>
          <w:szCs w:val="24"/>
        </w:rPr>
        <w:t xml:space="preserve"> </w:t>
      </w:r>
      <w:r xmlns:w="http://schemas.openxmlformats.org/wordprocessingml/2006/main" w:rsidR="00A85E5D" w:rsidRPr="0093002B">
        <w:rPr>
          <w:rFonts w:ascii="GHEA Grapalat" w:hAnsi="GHEA Grapalat" w:cs="Sylfaen"/>
          <w:szCs w:val="24"/>
          <w:lang w:val="hy-AM"/>
        </w:rPr>
        <w:t xml:space="preserve">выбранный</w:t>
      </w:r>
      <w:r xmlns:w="http://schemas.openxmlformats.org/wordprocessingml/2006/main" w:rsidR="00A85E5D"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en-US"/>
        </w:rPr>
        <w:t xml:space="preserve">и</w:t>
      </w:r>
      <w:r xmlns:w="http://schemas.openxmlformats.org/wordprocessingml/2006/main" w:rsidR="00B514E8" w:rsidRPr="0093002B">
        <w:rPr>
          <w:rFonts w:ascii="GHEA Grapalat" w:hAnsi="GHEA Grapalat" w:cs="Sylfaen"/>
          <w:szCs w:val="24"/>
        </w:rPr>
        <w:t xml:space="preserve"> </w:t>
      </w:r>
      <w:r xmlns:w="http://schemas.openxmlformats.org/wordprocessingml/2006/main" w:rsidR="008011E4" w:rsidRPr="0093002B">
        <w:rPr>
          <w:rFonts w:ascii="GHEA Grapalat" w:hAnsi="GHEA Grapalat" w:cs="Sylfaen"/>
          <w:szCs w:val="24"/>
          <w:lang w:val="hy-AM"/>
        </w:rPr>
        <w:t xml:space="preserve">такие непризнанные</w:t>
      </w:r>
      <w:r xmlns:w="http://schemas.openxmlformats.org/wordprocessingml/2006/main" w:rsidR="00EE37A1" w:rsidRPr="00EE37A1">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участникам</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при принятии решения</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цена</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rPr>
        <w:t xml:space="preserve">оценка и </w:t>
      </w:r>
      <w:r xmlns:w="http://schemas.openxmlformats.org/wordprocessingml/2006/main" w:rsidR="00B514E8" w:rsidRPr="0093002B">
        <w:rPr>
          <w:rFonts w:ascii="GHEA Grapalat" w:hAnsi="GHEA Grapalat" w:cs="Sylfaen"/>
          <w:szCs w:val="24"/>
          <w:lang w:val="ru-RU"/>
        </w:rPr>
        <w:t xml:space="preserve">сравнение </w:t>
      </w:r>
      <w:r xmlns:w="http://schemas.openxmlformats.org/wordprocessingml/2006/main" w:rsidR="00B514E8" w:rsidRPr="0093002B">
        <w:rPr>
          <w:rFonts w:ascii="GHEA Grapalat" w:hAnsi="GHEA Grapalat" w:cs="Sylfaen"/>
          <w:szCs w:val="24"/>
          <w:lang w:val="ru-RU"/>
        </w:rPr>
        <w:t xml:space="preserve">предложений</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реализовано</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является</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без</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этот</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в пункте </w:t>
      </w:r>
      <w:r xmlns:w="http://schemas.openxmlformats.org/wordprocessingml/2006/main" w:rsidR="00B514E8" w:rsidRPr="0093002B">
        <w:rPr>
          <w:rFonts w:ascii="GHEA Grapalat" w:hAnsi="GHEA Grapalat" w:cs="Sylfaen"/>
          <w:szCs w:val="24"/>
        </w:rPr>
        <w:t xml:space="preserve">5.2 </w:t>
      </w:r>
      <w:r xmlns:w="http://schemas.openxmlformats.org/wordprocessingml/2006/main" w:rsidR="00B514E8" w:rsidRPr="0093002B">
        <w:rPr>
          <w:rFonts w:ascii="GHEA Grapalat" w:hAnsi="GHEA Grapalat" w:cs="Sylfaen"/>
          <w:szCs w:val="24"/>
          <w:lang w:val="ru-RU"/>
        </w:rPr>
        <w:t xml:space="preserve">части </w:t>
      </w:r>
      <w:r xmlns:w="http://schemas.openxmlformats.org/wordprocessingml/2006/main" w:rsidR="00B514E8" w:rsidRPr="0093002B">
        <w:rPr>
          <w:rFonts w:ascii="GHEA Grapalat" w:hAnsi="GHEA Grapalat" w:cs="Sylfaen"/>
          <w:szCs w:val="24"/>
        </w:rPr>
        <w:t xml:space="preserve">1 </w:t>
      </w:r>
      <w:r xmlns:w="http://schemas.openxmlformats.org/wordprocessingml/2006/main" w:rsidR="00B514E8" w:rsidRPr="0093002B">
        <w:rPr>
          <w:rFonts w:ascii="GHEA Grapalat" w:hAnsi="GHEA Grapalat" w:cs="Sylfaen"/>
          <w:szCs w:val="24"/>
          <w:lang w:val="ru-RU"/>
        </w:rPr>
        <w:t xml:space="preserve">приглашения</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упомянул</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пол</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денег</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расчет </w:t>
      </w:r>
      <w:r xmlns:w="http://schemas.openxmlformats.org/wordprocessingml/2006/main" w:rsidR="00F61898" w:rsidRPr="0093002B">
        <w:rPr>
          <w:rFonts w:ascii="GHEA Grapalat" w:hAnsi="GHEA Grapalat" w:cs="Sylfaen"/>
          <w:szCs w:val="24"/>
          <w:lang w:val="hy-AM"/>
        </w:rPr>
        <w:t xml:space="preserve">и</w:t>
      </w:r>
      <w:r xmlns:w="http://schemas.openxmlformats.org/wordprocessingml/2006/main" w:rsidR="00F61898" w:rsidRPr="0093002B">
        <w:rPr>
          <w:rFonts w:ascii="GHEA Grapalat" w:hAnsi="GHEA Grapalat" w:cs="Sylfaen"/>
          <w:szCs w:val="24"/>
        </w:rPr>
        <w:t xml:space="preserve"> </w:t>
      </w:r>
      <w:r xmlns:w="http://schemas.openxmlformats.org/wordprocessingml/2006/main" w:rsidR="00F61898" w:rsidRPr="0093002B">
        <w:rPr>
          <w:rFonts w:ascii="GHEA Grapalat" w:hAnsi="GHEA Grapalat" w:cs="Sylfaen"/>
          <w:lang w:val="en-US"/>
        </w:rPr>
        <w:t xml:space="preserve">основа </w:t>
      </w:r>
      <w:r xmlns:w="http://schemas.openxmlformats.org/wordprocessingml/2006/main" w:rsidR="00F61898" w:rsidRPr="0093002B">
        <w:rPr>
          <w:rFonts w:ascii="GHEA Grapalat" w:hAnsi="GHEA Grapalat" w:cs="Sylfaen"/>
        </w:rPr>
        <w:t xml:space="preserve">для оценки заявок</w:t>
      </w:r>
      <w:r xmlns:w="http://schemas.openxmlformats.org/wordprocessingml/2006/main" w:rsidR="00F61898" w:rsidRPr="0093002B">
        <w:rPr>
          <w:rFonts w:ascii="GHEA Grapalat" w:hAnsi="GHEA Grapalat" w:cs="Sylfaen"/>
        </w:rPr>
        <w:t xml:space="preserve"> </w:t>
      </w:r>
      <w:r xmlns:w="http://schemas.openxmlformats.org/wordprocessingml/2006/main" w:rsidR="00F61898" w:rsidRPr="0093002B">
        <w:rPr>
          <w:rFonts w:ascii="GHEA Grapalat" w:hAnsi="GHEA Grapalat" w:cs="Sylfaen"/>
          <w:lang w:val="en-US"/>
        </w:rPr>
        <w:t xml:space="preserve">является</w:t>
      </w:r>
      <w:r xmlns:w="http://schemas.openxmlformats.org/wordprocessingml/2006/main" w:rsidR="00F61898" w:rsidRPr="0093002B">
        <w:rPr>
          <w:rFonts w:ascii="GHEA Grapalat" w:hAnsi="GHEA Grapalat" w:cs="Sylfaen"/>
        </w:rPr>
        <w:t xml:space="preserve"> </w:t>
      </w:r>
      <w:r xmlns:w="http://schemas.openxmlformats.org/wordprocessingml/2006/main" w:rsidR="00F61898" w:rsidRPr="0093002B">
        <w:rPr>
          <w:rFonts w:ascii="GHEA Grapalat" w:hAnsi="GHEA Grapalat" w:cs="Sylfaen"/>
          <w:lang w:val="en-US"/>
        </w:rPr>
        <w:t xml:space="preserve">принятие </w:t>
      </w:r>
      <w:r xmlns:w="http://schemas.openxmlformats.org/wordprocessingml/2006/main" w:rsidR="00F61898" w:rsidRPr="0093002B">
        <w:rPr>
          <w:rFonts w:ascii="GHEA Grapalat" w:hAnsi="GHEA Grapalat" w:cs="Sylfaen"/>
        </w:rPr>
        <w:t xml:space="preserve">правил</w:t>
      </w:r>
      <w:r xmlns:w="http://schemas.openxmlformats.org/wordprocessingml/2006/main" w:rsidR="00153C87" w:rsidRPr="0093002B">
        <w:rPr>
          <w:rFonts w:ascii="GHEA Grapalat" w:hAnsi="GHEA Grapalat" w:cs="Sylfaen"/>
          <w:lang w:val="en-US"/>
        </w:rPr>
        <w:t xml:space="preserve">​</w:t>
      </w:r>
      <w:r xmlns:w="http://schemas.openxmlformats.org/wordprocessingml/2006/main" w:rsidR="00153C87" w:rsidRPr="0093002B">
        <w:rPr>
          <w:rFonts w:ascii="GHEA Grapalat" w:hAnsi="GHEA Grapalat" w:cs="Sylfaen"/>
        </w:rPr>
        <w:t xml:space="preserve"> </w:t>
      </w:r>
      <w:r xmlns:w="http://schemas.openxmlformats.org/wordprocessingml/2006/main" w:rsidR="00F61898" w:rsidRPr="0093002B">
        <w:rPr>
          <w:rFonts w:ascii="GHEA Grapalat" w:hAnsi="GHEA Grapalat" w:cs="Sylfaen"/>
          <w:lang w:val="en-US"/>
        </w:rPr>
        <w:t xml:space="preserve">прикреплено к </w:t>
      </w:r>
      <w:r xmlns:w="http://schemas.openxmlformats.org/wordprocessingml/2006/main" w:rsidR="00F61898" w:rsidRPr="0093002B">
        <w:rPr>
          <w:rFonts w:ascii="GHEA Grapalat" w:hAnsi="GHEA Grapalat" w:cs="Sylfaen"/>
        </w:rPr>
        <w:t xml:space="preserve">: </w:t>
      </w:r>
      <w:r xmlns:w="http://schemas.openxmlformats.org/wordprocessingml/2006/main" w:rsidR="00AE4008" w:rsidRPr="0093002B">
        <w:rPr>
          <w:rFonts w:ascii="GHEA Grapalat" w:hAnsi="GHEA Grapalat" w:cs="Sylfaen"/>
          <w:lang w:val="en-US"/>
        </w:rPr>
        <w:t xml:space="preserve">участнику</w:t>
      </w:r>
      <w:r xmlns:w="http://schemas.openxmlformats.org/wordprocessingml/2006/main" w:rsidR="00F61898" w:rsidRPr="0093002B">
        <w:rPr>
          <w:rFonts w:ascii="GHEA Grapalat" w:hAnsi="GHEA Grapalat" w:cs="Sylfaen"/>
        </w:rPr>
        <w:t xml:space="preserve"> </w:t>
      </w:r>
      <w:r xmlns:w="http://schemas.openxmlformats.org/wordprocessingml/2006/main" w:rsidR="00F61898" w:rsidRPr="0093002B">
        <w:rPr>
          <w:rFonts w:ascii="GHEA Grapalat" w:hAnsi="GHEA Grapalat" w:cs="Sylfaen"/>
          <w:lang w:val="en-US"/>
        </w:rPr>
        <w:t xml:space="preserve">к</w:t>
      </w:r>
      <w:r xmlns:w="http://schemas.openxmlformats.org/wordprocessingml/2006/main" w:rsidR="00F61898" w:rsidRPr="0093002B">
        <w:rPr>
          <w:rFonts w:ascii="GHEA Grapalat" w:hAnsi="GHEA Grapalat" w:cs="Sylfaen"/>
        </w:rPr>
        <w:t xml:space="preserve"> </w:t>
      </w:r>
      <w:r xmlns:w="http://schemas.openxmlformats.org/wordprocessingml/2006/main" w:rsidR="00F61898" w:rsidRPr="0093002B">
        <w:rPr>
          <w:rFonts w:ascii="GHEA Grapalat" w:hAnsi="GHEA Grapalat" w:cs="Sylfaen"/>
          <w:lang w:val="en-US"/>
        </w:rPr>
        <w:t xml:space="preserve">одобренный</w:t>
      </w:r>
      <w:r xmlns:w="http://schemas.openxmlformats.org/wordprocessingml/2006/main" w:rsidR="00F61898" w:rsidRPr="0093002B">
        <w:rPr>
          <w:rFonts w:ascii="GHEA Grapalat" w:hAnsi="GHEA Grapalat" w:cs="Sylfaen"/>
        </w:rPr>
        <w:t xml:space="preserve"> </w:t>
      </w:r>
      <w:r xmlns:w="http://schemas.openxmlformats.org/wordprocessingml/2006/main" w:rsidR="00F61898" w:rsidRPr="0093002B">
        <w:rPr>
          <w:rFonts w:ascii="GHEA Grapalat" w:hAnsi="GHEA Grapalat" w:cs="Sylfaen"/>
          <w:lang w:val="en-US"/>
        </w:rPr>
        <w:t xml:space="preserve">цена</w:t>
      </w:r>
      <w:r xmlns:w="http://schemas.openxmlformats.org/wordprocessingml/2006/main" w:rsidR="00F61898" w:rsidRPr="0093002B">
        <w:rPr>
          <w:rFonts w:ascii="GHEA Grapalat" w:hAnsi="GHEA Grapalat" w:cs="Sylfaen"/>
        </w:rPr>
        <w:t xml:space="preserve"> </w:t>
      </w:r>
      <w:r xmlns:w="http://schemas.openxmlformats.org/wordprocessingml/2006/main" w:rsidR="00F61898" w:rsidRPr="0093002B">
        <w:rPr>
          <w:rFonts w:ascii="GHEA Grapalat" w:hAnsi="GHEA Grapalat" w:cs="Sylfaen"/>
          <w:lang w:val="en-US"/>
        </w:rPr>
        <w:t xml:space="preserve">предложение </w:t>
      </w:r>
      <w:r xmlns:w="http://schemas.openxmlformats.org/wordprocessingml/2006/main" w:rsidR="00F61898" w:rsidRPr="0093002B">
        <w:rPr>
          <w:rFonts w:ascii="GHEA Grapalat" w:hAnsi="GHEA Grapalat" w:cs="Sylfaen"/>
          <w:lang w:val="hy-AM"/>
        </w:rPr>
        <w:t xml:space="preserve">.</w:t>
      </w:r>
    </w:p>
    <w:p w14:paraId="16998C00" w14:textId="58C4B2AF" w:rsidR="00096865" w:rsidRPr="0093002B" w:rsidRDefault="00FD274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8. </w:t>
      </w:r>
      <w:r xmlns:w="http://schemas.openxmlformats.org/wordprocessingml/2006/main" w:rsidR="00D770E9" w:rsidRPr="0093002B">
        <w:rPr>
          <w:rFonts w:ascii="GHEA Grapalat" w:hAnsi="GHEA Grapalat" w:cs="Sylfaen"/>
          <w:i w:val="0"/>
          <w:szCs w:val="24"/>
          <w:lang w:val="hy-AM"/>
        </w:rPr>
        <w:t xml:space="preserve">5</w:t>
      </w:r>
      <w:r xmlns:w="http://schemas.openxmlformats.org/wordprocessingml/2006/main" w:rsidR="00D7435F"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Если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приложение</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несоответствие</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является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место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найденный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в письмах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в цифрах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написанный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денег</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между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затем</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база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является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принял</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в письмах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написанный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количество.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Если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предложенный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цены</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представлено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являются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два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или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более</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в валютах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тогда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FB7D33" w:rsidRPr="005E1F72">
        <w:rPr>
          <w:rFonts w:ascii="GHEA Grapalat" w:hAnsi="GHEA Grapalat" w:cs="Sylfaen"/>
          <w:i w:val="0"/>
          <w:szCs w:val="24"/>
          <w:lang w:val="ru-RU"/>
        </w:rPr>
        <w:t xml:space="preserve">Армения</w:t>
      </w:r>
      <w:r xmlns:w="http://schemas.openxmlformats.org/wordprocessingml/2006/main" w:rsidR="00FB7D33" w:rsidRPr="005E1F72">
        <w:rPr>
          <w:rFonts w:ascii="GHEA Grapalat" w:hAnsi="GHEA Grapalat" w:cs="Sylfaen"/>
          <w:i w:val="0"/>
          <w:szCs w:val="24"/>
          <w:lang w:val="af-ZA"/>
        </w:rPr>
        <w:t xml:space="preserve"> </w:t>
      </w:r>
      <w:r xmlns:w="http://schemas.openxmlformats.org/wordprocessingml/2006/main" w:rsidR="00FB7D33" w:rsidRPr="005E1F72">
        <w:rPr>
          <w:rFonts w:ascii="GHEA Grapalat" w:hAnsi="GHEA Grapalat" w:cs="Sylfaen"/>
          <w:i w:val="0"/>
          <w:szCs w:val="24"/>
          <w:lang w:val="ru-RU"/>
        </w:rPr>
        <w:t xml:space="preserve">Республика</w:t>
      </w:r>
      <w:r xmlns:w="http://schemas.openxmlformats.org/wordprocessingml/2006/main" w:rsidR="00FB7D33" w:rsidRPr="005E1F72">
        <w:rPr>
          <w:rFonts w:ascii="GHEA Grapalat" w:hAnsi="GHEA Grapalat" w:cs="Sylfaen"/>
          <w:i w:val="0"/>
          <w:szCs w:val="24"/>
          <w:lang w:val="af-ZA"/>
        </w:rPr>
        <w:t xml:space="preserve"> </w:t>
      </w:r>
      <w:r xmlns:w="http://schemas.openxmlformats.org/wordprocessingml/2006/main" w:rsidR="00FB7D33" w:rsidRPr="005E1F72">
        <w:rPr>
          <w:rFonts w:ascii="GHEA Grapalat" w:hAnsi="GHEA Grapalat" w:cs="Sylfaen"/>
          <w:i w:val="0"/>
          <w:szCs w:val="24"/>
          <w:lang w:val="ru-RU"/>
        </w:rPr>
        <w:t xml:space="preserve">в АМД </w:t>
      </w:r>
      <w:r xmlns:w="http://schemas.openxmlformats.org/wordprocessingml/2006/main" w:rsidR="00FB7D33" w:rsidRPr="005E1F72">
        <w:rPr>
          <w:rFonts w:ascii="GHEA Grapalat" w:hAnsi="GHEA Grapalat" w:cs="Sylfaen"/>
          <w:i w:val="0"/>
          <w:szCs w:val="24"/>
          <w:lang w:val="af-ZA"/>
        </w:rPr>
        <w:t xml:space="preserve">по ежедневному </w:t>
      </w:r>
      <w:r xmlns:w="http://schemas.openxmlformats.org/wordprocessingml/2006/main" w:rsidR="00FB7D33" w:rsidRPr="004B52EC">
        <w:rPr>
          <w:rFonts w:ascii="GHEA Grapalat" w:hAnsi="GHEA Grapalat" w:cs="Sylfaen"/>
          <w:b/>
          <w:i w:val="0"/>
          <w:lang w:val="ru-RU"/>
        </w:rPr>
        <w:t xml:space="preserve">обменному курсу, </w:t>
      </w:r>
      <w:r xmlns:w="http://schemas.openxmlformats.org/wordprocessingml/2006/main" w:rsidR="00FB7D33" w:rsidRPr="004B52EC">
        <w:rPr>
          <w:rFonts w:ascii="GHEA Grapalat" w:hAnsi="GHEA Grapalat" w:cs="Sylfaen"/>
          <w:b/>
          <w:i w:val="0"/>
          <w:lang w:val="hy-AM"/>
        </w:rPr>
        <w:t xml:space="preserve">устанавливаемому Центральным банком Армении </w:t>
      </w:r>
      <w:r xmlns:w="http://schemas.openxmlformats.org/wordprocessingml/2006/main" w:rsidR="00FB7D33" w:rsidRPr="005E1F72">
        <w:rPr>
          <w:rFonts w:ascii="GHEA Grapalat" w:hAnsi="GHEA Grapalat" w:cs="Sylfaen"/>
          <w:i w:val="0"/>
          <w:szCs w:val="24"/>
          <w:lang w:val="ru-RU"/>
        </w:rPr>
        <w:t xml:space="preserve">.</w:t>
      </w:r>
      <w:r xmlns:w="http://schemas.openxmlformats.org/wordprocessingml/2006/main"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00CA446F" w:rsidRPr="0093002B">
        <w:rPr>
          <w:rFonts w:ascii="GHEA Grapalat" w:hAnsi="GHEA Grapalat"/>
          <w:sz w:val="20"/>
          <w:lang w:val="hy-AM" w:eastAsia="x-none"/>
        </w:rPr>
        <w:t xml:space="preserve">6 </w:t>
      </w:r>
      <w:r xmlns:w="http://schemas.openxmlformats.org/wordprocessingml/2006/main" w:rsidR="00D7435F" w:rsidRPr="0093002B">
        <w:rPr>
          <w:rFonts w:ascii="GHEA Grapalat" w:hAnsi="GHEA Grapalat"/>
          <w:sz w:val="20"/>
          <w:lang w:val="af-ZA" w:eastAsia="x-none"/>
        </w:rPr>
        <w:t xml:space="preserve">H </w:t>
      </w:r>
      <w:r xmlns:w="http://schemas.openxmlformats.org/wordprocessingml/2006/main" w:rsidR="00973FB1" w:rsidRPr="0093002B">
        <w:rPr>
          <w:rFonts w:ascii="GHEA Grapalat" w:hAnsi="GHEA Grapalat" w:cs="Sylfaen"/>
          <w:sz w:val="20"/>
          <w:szCs w:val="24"/>
          <w:lang w:val="ru-RU" w:eastAsia="en-US"/>
        </w:rPr>
        <w:t xml:space="preserve">Комитет</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приглашение</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требования</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к</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достаточный</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оценен</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приложения</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представлено</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м </w:t>
      </w:r>
      <w:r xmlns:w="http://schemas.openxmlformats.org/wordprocessingml/2006/main" w:rsidR="00973FB1" w:rsidRPr="0093002B">
        <w:rPr>
          <w:rFonts w:ascii="GHEA Grapalat" w:hAnsi="GHEA Grapalat" w:cs="Sylfaen"/>
          <w:sz w:val="20"/>
          <w:szCs w:val="24"/>
          <w:lang w:val="ru-RU" w:eastAsia="en-US"/>
        </w:rPr>
        <w:t xml:space="preserve">от тех же людей</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решение</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и</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объявлять</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является</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hy-AM" w:eastAsia="en-US"/>
        </w:rPr>
        <w:t xml:space="preserve">выбранный</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и</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участникам, </w:t>
      </w:r>
      <w:r xmlns:w="http://schemas.openxmlformats.org/wordprocessingml/2006/main" w:rsidR="008011E4" w:rsidRPr="0093002B">
        <w:rPr>
          <w:rFonts w:ascii="GHEA Grapalat" w:hAnsi="GHEA Grapalat" w:cs="Sylfaen"/>
          <w:sz w:val="20"/>
          <w:szCs w:val="24"/>
          <w:lang w:val="hy-AM" w:eastAsia="en-US"/>
        </w:rPr>
        <w:t xml:space="preserve">не признанным таковыми </w:t>
      </w:r>
      <w:r xmlns:w="http://schemas.openxmlformats.org/wordprocessingml/2006/main" w:rsidR="00973FB1" w:rsidRPr="0093002B">
        <w:rPr>
          <w:rFonts w:ascii="GHEA Grapalat" w:hAnsi="GHEA Grapalat" w:cs="Sylfaen"/>
          <w:sz w:val="20"/>
          <w:szCs w:val="24"/>
          <w:lang w:val="af-ZA" w:eastAsia="en-US"/>
        </w:rPr>
        <w:t xml:space="preserve">. В случае закупки строительных проектов </w:t>
      </w:r>
      <w:r xmlns:w="http://schemas.openxmlformats.org/wordprocessingml/2006/main" w:rsidR="00D32414" w:rsidRPr="0093002B">
        <w:rPr>
          <w:rFonts w:ascii="GHEA Grapalat" w:hAnsi="GHEA Grapalat" w:cs="Sylfaen"/>
          <w:sz w:val="20"/>
          <w:szCs w:val="24"/>
          <w:lang w:val="ru-RU" w:eastAsia="en-US"/>
        </w:rPr>
        <w:t xml:space="preserve">комиссия</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оценка</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является</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также</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Соответствие техническим характеристикам </w:t>
      </w:r>
      <w:r xmlns:w="http://schemas.openxmlformats.org/wordprocessingml/2006/main" w:rsidR="00D32414" w:rsidRPr="0093002B">
        <w:rPr>
          <w:rFonts w:ascii="GHEA Grapalat" w:hAnsi="GHEA Grapalat" w:cs="Sylfaen"/>
          <w:sz w:val="20"/>
          <w:szCs w:val="24"/>
          <w:lang w:val="ru-RU" w:eastAsia="en-US"/>
        </w:rPr>
        <w:t xml:space="preserve">представленных </w:t>
      </w:r>
      <w:r xmlns:w="http://schemas.openxmlformats.org/wordprocessingml/2006/main" w:rsidR="00D32414" w:rsidRPr="0093002B">
        <w:rPr>
          <w:rFonts w:ascii="GHEA Grapalat" w:hAnsi="GHEA Grapalat" w:cs="Sylfaen"/>
          <w:sz w:val="20"/>
          <w:szCs w:val="24"/>
          <w:lang w:val="af-ZA" w:eastAsia="en-US"/>
        </w:rPr>
        <w:t xml:space="preserve">устройств и оборудования.</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приглашение</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Требования </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Рекомендуется</w:t>
      </w:r>
      <w:r xmlns:w="http://schemas.openxmlformats.org/wordprocessingml/2006/main" w:rsidR="009B6D58"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минимум</w:t>
      </w:r>
      <w:r xmlns:w="http://schemas.openxmlformats.org/wordprocessingml/2006/main" w:rsidR="009B6D58"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цены</w:t>
      </w:r>
      <w:r xmlns:w="http://schemas.openxmlformats.org/wordprocessingml/2006/main" w:rsidR="009B6D58"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равенство</w:t>
      </w:r>
      <w:r xmlns:w="http://schemas.openxmlformats.org/wordprocessingml/2006/main" w:rsidR="009B6D58"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в случае</w:t>
      </w:r>
      <w:r xmlns:w="http://schemas.openxmlformats.org/wordprocessingml/2006/main" w:rsidR="009B6D58"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w:t>
      </w:r>
      <w:r xmlns:w="http://schemas.openxmlformats.org/wordprocessingml/2006/main"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а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E34189" w:rsidRPr="0093002B">
        <w:rPr>
          <w:rFonts w:ascii="GHEA Grapalat" w:hAnsi="GHEA Grapalat" w:cs="Sylfaen"/>
          <w:sz w:val="20"/>
          <w:szCs w:val="24"/>
          <w:lang w:val="hy-AM" w:eastAsia="en-US"/>
        </w:rPr>
        <w:t xml:space="preserve">выбранный</w:t>
      </w:r>
      <w:r xmlns:w="http://schemas.openxmlformats.org/wordprocessingml/2006/main" w:rsidR="00E34189"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8011E4" w:rsidRPr="0093002B">
        <w:rPr>
          <w:rFonts w:ascii="GHEA Grapalat" w:hAnsi="GHEA Grapalat" w:cs="Sylfaen"/>
          <w:sz w:val="20"/>
          <w:szCs w:val="24"/>
          <w:lang w:val="hy-AM" w:eastAsia="en-US"/>
        </w:rPr>
        <w:t xml:space="preserve">такие </w:t>
      </w:r>
      <w:r xmlns:w="http://schemas.openxmlformats.org/wordprocessingml/2006/main" w:rsidR="008011E4" w:rsidRPr="0093002B">
        <w:rPr>
          <w:rFonts w:ascii="GHEA Grapalat" w:hAnsi="GHEA Grapalat" w:cs="Sylfaen"/>
          <w:sz w:val="20"/>
          <w:szCs w:val="24"/>
          <w:lang w:val="ru-RU" w:eastAsia="en-US"/>
        </w:rPr>
        <w:t xml:space="preserve">непризнанные</w:t>
      </w:r>
      <w:r xmlns:w="http://schemas.openxmlformats.org/wordprocessingml/2006/main" w:rsidR="00CA446F" w:rsidRPr="0093002B">
        <w:rPr>
          <w:rFonts w:ascii="GHEA Grapalat" w:hAnsi="GHEA Grapalat" w:cs="Sylfaen"/>
          <w:sz w:val="20"/>
          <w:szCs w:val="24"/>
          <w:lang w:val="af-ZA" w:eastAsia="en-US"/>
        </w:rPr>
        <w:t xml:space="preserve"> </w:t>
      </w:r>
      <w:r xmlns:w="http://schemas.openxmlformats.org/wordprocessingml/2006/main" w:rsidR="00FD2748" w:rsidRPr="0093002B">
        <w:rPr>
          <w:rFonts w:ascii="GHEA Grapalat" w:hAnsi="GHEA Grapalat" w:cs="Sylfaen"/>
          <w:sz w:val="20"/>
          <w:szCs w:val="24"/>
          <w:lang w:val="ru-RU" w:eastAsia="en-US"/>
        </w:rPr>
        <w:t xml:space="preserve">участникам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решить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этой целью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сессии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E50FCC" w:rsidRPr="0093002B">
        <w:rPr>
          <w:rFonts w:ascii="GHEA Grapalat" w:hAnsi="GHEA Grapalat" w:cs="Sylfaen"/>
          <w:sz w:val="20"/>
          <w:szCs w:val="24"/>
          <w:lang w:val="ru-RU" w:eastAsia="en-US"/>
        </w:rPr>
        <w:t xml:space="preserve">равный</w:t>
      </w:r>
      <w:r xmlns:w="http://schemas.openxmlformats.org/wordprocessingml/2006/main" w:rsidR="00E50FCC" w:rsidRPr="0093002B">
        <w:rPr>
          <w:rFonts w:ascii="GHEA Grapalat" w:hAnsi="GHEA Grapalat" w:cs="Sylfaen"/>
          <w:sz w:val="20"/>
          <w:szCs w:val="24"/>
          <w:lang w:val="af-ZA" w:eastAsia="en-US"/>
        </w:rPr>
        <w:t xml:space="preserve"> </w:t>
      </w:r>
      <w:r xmlns:w="http://schemas.openxmlformats.org/wordprocessingml/2006/main" w:rsidR="00E50FCC" w:rsidRPr="0093002B">
        <w:rPr>
          <w:rFonts w:ascii="GHEA Grapalat" w:hAnsi="GHEA Grapalat" w:cs="Sylfaen"/>
          <w:sz w:val="20"/>
          <w:szCs w:val="24"/>
          <w:lang w:val="ru-RU" w:eastAsia="en-US"/>
        </w:rPr>
        <w:t xml:space="preserve">цены</w:t>
      </w:r>
      <w:r xmlns:w="http://schemas.openxmlformats.org/wordprocessingml/2006/main" w:rsidR="00E50FCC" w:rsidRPr="0093002B">
        <w:rPr>
          <w:rFonts w:ascii="GHEA Grapalat" w:hAnsi="GHEA Grapalat" w:cs="Sylfaen"/>
          <w:sz w:val="20"/>
          <w:szCs w:val="24"/>
          <w:lang w:val="af-ZA" w:eastAsia="en-US"/>
        </w:rPr>
        <w:t xml:space="preserve"> </w:t>
      </w:r>
      <w:r xmlns:w="http://schemas.openxmlformats.org/wordprocessingml/2006/main" w:rsidR="00E50FCC" w:rsidRPr="0093002B">
        <w:rPr>
          <w:rFonts w:ascii="GHEA Grapalat" w:hAnsi="GHEA Grapalat" w:cs="Sylfaen"/>
          <w:sz w:val="20"/>
          <w:szCs w:val="24"/>
          <w:lang w:val="ru-RU" w:eastAsia="en-US"/>
        </w:rPr>
        <w:t xml:space="preserve">представлено</w:t>
      </w:r>
      <w:r xmlns:w="http://schemas.openxmlformats.org/wordprocessingml/2006/main" w:rsidR="00E50FCC" w:rsidRPr="0093002B">
        <w:rPr>
          <w:rFonts w:ascii="GHEA Grapalat" w:hAnsi="GHEA Grapalat" w:cs="Sylfaen"/>
          <w:sz w:val="20"/>
          <w:szCs w:val="24"/>
          <w:lang w:val="af-ZA" w:eastAsia="en-US"/>
        </w:rPr>
        <w:t xml:space="preserve"> </w:t>
      </w:r>
      <w:r xmlns:w="http://schemas.openxmlformats.org/wordprocessingml/2006/main" w:rsidR="00E50FCC" w:rsidRPr="0093002B">
        <w:rPr>
          <w:rFonts w:ascii="GHEA Grapalat" w:hAnsi="GHEA Grapalat" w:cs="Sylfaen"/>
          <w:sz w:val="20"/>
          <w:szCs w:val="24"/>
          <w:lang w:val="ru-RU" w:eastAsia="en-US"/>
        </w:rPr>
        <w:t xml:space="preserve">участники</w:t>
      </w:r>
      <w:r xmlns:w="http://schemas.openxmlformats.org/wordprocessingml/2006/main" w:rsidR="00E50FCC" w:rsidRPr="0093002B">
        <w:rPr>
          <w:rFonts w:ascii="GHEA Grapalat" w:hAnsi="GHEA Grapalat" w:cs="Sylfaen"/>
          <w:sz w:val="20"/>
          <w:szCs w:val="24"/>
          <w:lang w:val="af-ZA" w:eastAsia="en-US"/>
        </w:rPr>
        <w:t xml:space="preserve"> </w:t>
      </w:r>
      <w:r xmlns:w="http://schemas.openxmlformats.org/wordprocessingml/2006/main" w:rsidR="00E50FCC" w:rsidRPr="0093002B">
        <w:rPr>
          <w:rFonts w:ascii="GHEA Grapalat" w:hAnsi="GHEA Grapalat" w:cs="Sylfaen"/>
          <w:sz w:val="20"/>
          <w:szCs w:val="24"/>
          <w:lang w:val="ru-RU" w:eastAsia="en-US"/>
        </w:rPr>
        <w:t xml:space="preserve">назад</w:t>
      </w:r>
      <w:r xmlns:w="http://schemas.openxmlformats.org/wordprocessingml/2006/main" w:rsidR="00E50FCC"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вести себя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встрече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подарок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00175CAA" w:rsidRPr="0093002B">
        <w:rPr>
          <w:rFonts w:ascii="GHEA Grapalat" w:hAnsi="GHEA Grapalat" w:cs="Sylfaen"/>
          <w:sz w:val="20"/>
          <w:szCs w:val="24"/>
          <w:lang w:val="af-ZA" w:eastAsia="en-US"/>
        </w:rPr>
        <w:t xml:space="preserve"> </w:t>
      </w:r>
      <w:r xmlns:w="http://schemas.openxmlformats.org/wordprocessingml/2006/main" w:rsidR="00175CAA" w:rsidRPr="0093002B">
        <w:rPr>
          <w:rFonts w:ascii="GHEA Grapalat" w:hAnsi="GHEA Grapalat" w:cs="Sylfaen"/>
          <w:sz w:val="20"/>
          <w:szCs w:val="24"/>
          <w:lang w:val="ru-RU" w:eastAsia="en-US"/>
        </w:rPr>
        <w:t xml:space="preserve">что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FD2748" w:rsidRPr="0093002B">
        <w:rPr>
          <w:rFonts w:ascii="GHEA Grapalat" w:hAnsi="GHEA Grapalat" w:cs="Sylfaen"/>
          <w:sz w:val="20"/>
          <w:szCs w:val="24"/>
          <w:lang w:val="ru-RU" w:eastAsia="en-US"/>
        </w:rPr>
        <w:t xml:space="preserve">участники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соответственно)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власть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имея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представители </w:t>
      </w:r>
      <w:r xmlns:w="http://schemas.openxmlformats.org/wordprocessingml/2006/main" w:rsidRPr="0093002B">
        <w:rPr>
          <w:rFonts w:ascii="GHEA Grapalat" w:hAnsi="GHEA Grapalat" w:cs="Sylfaen"/>
          <w:sz w:val="20"/>
          <w:szCs w:val="24"/>
          <w:lang w:val="af-ZA" w:eastAsia="en-US"/>
        </w:rPr>
        <w:t xml:space="preserve">),</w:t>
      </w:r>
    </w:p>
    <w:p w14:paraId="29845ACA" w14:textId="2CB9B684" w:rsidR="009B6D58" w:rsidRPr="0093002B"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б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противоположный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приостановленный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есть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один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секретарь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143E8C" w:rsidRPr="0093002B">
        <w:rPr>
          <w:rFonts w:ascii="GHEA Grapalat" w:hAnsi="GHEA Grapalat" w:cs="Sylfaen"/>
          <w:sz w:val="20"/>
          <w:szCs w:val="24"/>
          <w:lang w:val="ru-RU" w:eastAsia="en-US"/>
        </w:rPr>
        <w:t xml:space="preserve">представление </w:t>
      </w:r>
      <w:r xmlns:w="http://schemas.openxmlformats.org/wordprocessingml/2006/main" w:rsidR="00C93FF9" w:rsidRPr="0093002B">
        <w:rPr>
          <w:rFonts w:ascii="GHEA Grapalat" w:hAnsi="GHEA Grapalat" w:cs="Sylfaen"/>
          <w:sz w:val="20"/>
          <w:szCs w:val="24"/>
          <w:lang w:val="hy-AM" w:eastAsia="en-US"/>
        </w:rPr>
        <w:t xml:space="preserve">равных цен</w:t>
      </w:r>
      <w:r xmlns:w="http://schemas.openxmlformats.org/wordprocessingml/2006/main" w:rsidR="00143E8C" w:rsidRPr="0093002B">
        <w:rPr>
          <w:rFonts w:ascii="GHEA Grapalat" w:hAnsi="GHEA Grapalat" w:cs="Sylfaen"/>
          <w:sz w:val="20"/>
          <w:szCs w:val="24"/>
          <w:lang w:val="af-ZA" w:eastAsia="en-US"/>
        </w:rPr>
        <w:t xml:space="preserve"> </w:t>
      </w:r>
      <w:r xmlns:w="http://schemas.openxmlformats.org/wordprocessingml/2006/main" w:rsidR="00143E8C" w:rsidRPr="0093002B">
        <w:rPr>
          <w:rFonts w:ascii="GHEA Grapalat" w:hAnsi="GHEA Grapalat" w:cs="Sylfaen"/>
          <w:sz w:val="20"/>
          <w:szCs w:val="24"/>
          <w:lang w:val="ru-RU" w:eastAsia="en-US"/>
        </w:rPr>
        <w:t xml:space="preserve">участникам</w:t>
      </w:r>
      <w:r xmlns:w="http://schemas.openxmlformats.org/wordprocessingml/2006/main" w:rsidR="00143E8C" w:rsidRPr="0093002B">
        <w:rPr>
          <w:rFonts w:ascii="GHEA Grapalat" w:hAnsi="GHEA Grapalat" w:cs="Sylfaen"/>
          <w:sz w:val="20"/>
          <w:szCs w:val="24"/>
          <w:lang w:val="af-ZA" w:eastAsia="en-US"/>
        </w:rPr>
        <w:t xml:space="preserve"> </w:t>
      </w:r>
      <w:r xmlns:w="http://schemas.openxmlformats.org/wordprocessingml/2006/main" w:rsidR="00143E8C" w:rsidRPr="0093002B">
        <w:rPr>
          <w:rFonts w:ascii="GHEA Grapalat" w:hAnsi="GHEA Grapalat" w:cs="Sylfaen"/>
          <w:sz w:val="20"/>
          <w:szCs w:val="24"/>
          <w:lang w:val="ru-RU" w:eastAsia="en-US"/>
        </w:rPr>
        <w:t xml:space="preserve">система</w:t>
      </w:r>
      <w:r xmlns:w="http://schemas.openxmlformats.org/wordprocessingml/2006/main" w:rsidR="00143E8C" w:rsidRPr="0093002B">
        <w:rPr>
          <w:rFonts w:ascii="GHEA Grapalat" w:hAnsi="GHEA Grapalat" w:cs="Sylfaen"/>
          <w:sz w:val="20"/>
          <w:szCs w:val="24"/>
          <w:lang w:val="af-ZA" w:eastAsia="en-US"/>
        </w:rPr>
        <w:t xml:space="preserve"> </w:t>
      </w:r>
      <w:r xmlns:w="http://schemas.openxmlformats.org/wordprocessingml/2006/main" w:rsidR="00143E8C" w:rsidRPr="0093002B">
        <w:rPr>
          <w:rFonts w:ascii="GHEA Grapalat" w:hAnsi="GHEA Grapalat" w:cs="Sylfaen"/>
          <w:sz w:val="20"/>
          <w:szCs w:val="24"/>
          <w:lang w:val="ru-RU" w:eastAsia="en-US"/>
        </w:rPr>
        <w:t xml:space="preserve">через </w:t>
      </w:r>
      <w:r xmlns:w="http://schemas.openxmlformats.org/wordprocessingml/2006/main" w:rsidR="00C93FF9" w:rsidRPr="0093002B">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00143E8C"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уведомление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снижение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вокруг</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вождение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8011E4" w:rsidRPr="0093002B">
        <w:rPr>
          <w:rFonts w:ascii="GHEA Grapalat" w:hAnsi="GHEA Grapalat" w:cs="Sylfaen"/>
          <w:sz w:val="20"/>
          <w:szCs w:val="24"/>
          <w:lang w:val="hy-AM" w:eastAsia="en-US"/>
        </w:rPr>
        <w:t xml:space="preserve">условия, продолжительность, </w:t>
      </w:r>
      <w:r xmlns:w="http://schemas.openxmlformats.org/wordprocessingml/2006/main" w:rsidRPr="0093002B">
        <w:rPr>
          <w:rFonts w:ascii="GHEA Grapalat" w:hAnsi="GHEA Grapalat" w:cs="Sylfaen"/>
          <w:sz w:val="20"/>
          <w:szCs w:val="24"/>
          <w:lang w:val="ru-RU" w:eastAsia="en-US"/>
        </w:rPr>
        <w:t xml:space="preserve">день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час</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дикий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 </w:t>
      </w:r>
      <w:r xmlns:w="http://schemas.openxmlformats.org/wordprocessingml/2006/main" w:rsidRPr="0093002B">
        <w:rPr>
          <w:rFonts w:ascii="GHEA Grapalat" w:hAnsi="GHEA Grapalat" w:cs="Sylfaen"/>
          <w:sz w:val="20"/>
          <w:szCs w:val="24"/>
          <w:lang w:val="af-ZA" w:eastAsia="en-US"/>
        </w:rPr>
        <w:t xml:space="preserve">,</w:t>
      </w:r>
    </w:p>
    <w:p w14:paraId="559BBF3D" w14:textId="77777777" w:rsidR="009B6D58" w:rsidRPr="0093002B"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с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вести себя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раньше, </w:t>
      </w:r>
      <w:r xmlns:w="http://schemas.openxmlformats.org/wordprocessingml/2006/main" w:rsidRPr="0093002B">
        <w:rPr>
          <w:rFonts w:ascii="GHEA Grapalat" w:hAnsi="GHEA Grapalat" w:cs="Sylfaen"/>
          <w:sz w:val="20"/>
          <w:szCs w:val="24"/>
          <w:lang w:val="af-ZA" w:eastAsia="en-US"/>
        </w:rPr>
        <w:t xml:space="preserve">чем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уведомление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отправить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тот 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того дня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второй </w:t>
      </w:r>
      <w:r xmlns:w="http://schemas.openxmlformats.org/wordprocessingml/2006/main" w:rsidRPr="0093002B">
        <w:rPr>
          <w:rFonts w:ascii="GHEA Grapalat" w:hAnsi="GHEA Grapalat" w:cs="Sylfaen"/>
          <w:sz w:val="20"/>
          <w:szCs w:val="24"/>
          <w:lang w:val="af-ZA" w:eastAsia="en-US"/>
        </w:rPr>
        <w:t xml:space="preserve">и не позднее </w:t>
      </w:r>
      <w:r xmlns:w="http://schemas.openxmlformats.org/wordprocessingml/2006/main" w:rsidR="008A2FF1" w:rsidRPr="0093002B">
        <w:rPr>
          <w:rFonts w:ascii="GHEA Grapalat" w:hAnsi="GHEA Grapalat" w:cs="Sylfaen"/>
          <w:sz w:val="20"/>
          <w:szCs w:val="24"/>
          <w:lang w:val="hy-AM" w:eastAsia="en-US"/>
        </w:rPr>
        <w:t xml:space="preserve">пятого</w:t>
      </w:r>
      <w:r xmlns:w="http://schemas.openxmlformats.org/wordprocessingml/2006/main" w:rsidR="008A2FF1"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 </w:t>
      </w:r>
      <w:r xmlns:w="http://schemas.openxmlformats.org/wordprocessingml/2006/main" w:rsidRPr="0093002B">
        <w:rPr>
          <w:rFonts w:ascii="GHEA Grapalat" w:hAnsi="GHEA Grapalat" w:cs="Sylfaen"/>
          <w:sz w:val="20"/>
          <w:szCs w:val="24"/>
          <w:lang w:val="af-ZA" w:eastAsia="en-US"/>
        </w:rPr>
        <w:t xml:space="preserve">,</w:t>
      </w:r>
    </w:p>
    <w:p w14:paraId="5304686B" w14:textId="512DBF83" w:rsidR="009B6D58" w:rsidRPr="0093002B" w:rsidRDefault="009B6D58"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г. </w:t>
      </w:r>
      <w:r xmlns:w="http://schemas.openxmlformats.org/wordprocessingml/2006/main" w:rsidRPr="0093002B">
        <w:rPr>
          <w:rFonts w:ascii="GHEA Grapalat" w:hAnsi="GHEA Grapalat" w:cs="Sylfaen"/>
          <w:sz w:val="20"/>
          <w:szCs w:val="24"/>
          <w:lang w:val="ru-RU" w:eastAsia="en-US"/>
        </w:rPr>
        <w:t xml:space="preserve">каждый</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данные </w:t>
      </w:r>
      <w:r xmlns:w="http://schemas.openxmlformats.org/wordprocessingml/2006/main" w:rsidR="007210AC" w:rsidRPr="0093002B">
        <w:rPr>
          <w:rFonts w:ascii="GHEA Grapalat" w:hAnsi="GHEA Grapalat" w:cs="Sylfaen"/>
          <w:sz w:val="20"/>
          <w:szCs w:val="24"/>
          <w:lang w:eastAsia="en-US"/>
        </w:rPr>
        <w:t xml:space="preserve">участника</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данный момент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публикуется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другая </w:t>
      </w:r>
      <w:r xmlns:w="http://schemas.openxmlformats.org/wordprocessingml/2006/main" w:rsidRPr="0093002B">
        <w:rPr>
          <w:rFonts w:ascii="GHEA Grapalat" w:hAnsi="GHEA Grapalat" w:cs="Sylfaen"/>
          <w:sz w:val="20"/>
          <w:szCs w:val="24"/>
          <w:lang w:val="ru-RU" w:eastAsia="en-US"/>
        </w:rPr>
        <w:t xml:space="preserve">сторона</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000E5F1F"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для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число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крайний срок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концовка </w:t>
      </w:r>
      <w:r xmlns:w="http://schemas.openxmlformats.org/wordprocessingml/2006/main" w:rsidRPr="0093002B">
        <w:rPr>
          <w:rFonts w:ascii="GHEA Grapalat" w:hAnsi="GHEA Grapalat" w:cs="Sylfaen"/>
          <w:sz w:val="20"/>
          <w:szCs w:val="24"/>
          <w:lang w:val="af-ZA" w:eastAsia="en-US"/>
        </w:rPr>
        <w:t xml:space="preserve">такая же, как и </w:t>
      </w:r>
      <w:r xmlns:w="http://schemas.openxmlformats.org/wordprocessingml/2006/main" w:rsidRPr="0093002B">
        <w:rPr>
          <w:rFonts w:ascii="GHEA Grapalat" w:hAnsi="GHEA Grapalat" w:cs="Sylfaen"/>
          <w:sz w:val="20"/>
          <w:szCs w:val="24"/>
          <w:lang w:val="ru-RU" w:eastAsia="en-US"/>
        </w:rPr>
        <w:t xml:space="preserve">концовка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может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обзор</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его/её</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 </w:t>
      </w:r>
      <w:r xmlns:w="http://schemas.openxmlformats.org/wordprocessingml/2006/main" w:rsidRPr="0093002B">
        <w:rPr>
          <w:rFonts w:ascii="GHEA Grapalat" w:hAnsi="GHEA Grapalat" w:cs="Sylfaen"/>
          <w:sz w:val="20"/>
          <w:szCs w:val="24"/>
          <w:lang w:val="af-ZA" w:eastAsia="en-US"/>
        </w:rPr>
        <w:t xml:space="preserve">,</w:t>
      </w:r>
    </w:p>
    <w:p w14:paraId="78337135" w14:textId="7EE1DAE2" w:rsidR="00D07A13" w:rsidRPr="0093002B" w:rsidRDefault="009B6D58" w:rsidP="00146D17">
      <w:pPr xmlns:w="http://schemas.openxmlformats.org/wordprocessingml/2006/main">
        <w:pStyle w:val="af4"/>
        <w:shd w:val="clear" w:color="auto" w:fill="FFFFFF"/>
        <w:spacing w:before="0" w:beforeAutospacing="0" w:after="0" w:afterAutospacing="0"/>
        <w:ind w:firstLine="708"/>
        <w:jc w:val="both"/>
        <w:rPr>
          <w:rFonts w:ascii="Arial Unicode" w:hAnsi="Arial Unicode"/>
          <w:sz w:val="21"/>
          <w:szCs w:val="21"/>
          <w:lang w:val="af-ZA"/>
        </w:rPr>
      </w:pPr>
      <w:r xmlns:w="http://schemas.openxmlformats.org/wordprocessingml/2006/main" w:rsidRPr="0093002B">
        <w:rPr>
          <w:rFonts w:ascii="GHEA Grapalat" w:hAnsi="GHEA Grapalat" w:cs="Sylfaen"/>
          <w:sz w:val="20"/>
          <w:lang w:val="ru-RU"/>
        </w:rPr>
        <w:t xml:space="preserve">т. 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переговоры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число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истекает</w:t>
      </w:r>
      <w:r xmlns:w="http://schemas.openxmlformats.org/wordprocessingml/2006/main" w:rsidRPr="0093002B">
        <w:rPr>
          <w:rFonts w:ascii="GHEA Grapalat" w:hAnsi="GHEA Grapalat" w:cs="Sylfaen"/>
          <w:sz w:val="20"/>
          <w:lang w:val="af-ZA"/>
        </w:rPr>
        <w:t xml:space="preserve"> на </w:t>
      </w:r>
      <w:r xmlns:w="http://schemas.openxmlformats.org/wordprocessingml/2006/main" w:rsidRPr="0093002B">
        <w:rPr>
          <w:rFonts w:ascii="GHEA Grapalat" w:hAnsi="GHEA Grapalat" w:cs="Sylfaen"/>
          <w:sz w:val="20"/>
          <w:lang w:val="ru-RU"/>
        </w:rPr>
        <w:t xml:space="preserve">данный </w:t>
      </w:r>
      <w:r xmlns:w="http://schemas.openxmlformats.org/wordprocessingml/2006/main" w:rsidRPr="0093002B">
        <w:rPr>
          <w:rFonts w:ascii="GHEA Grapalat" w:hAnsi="GHEA Grapalat" w:cs="Sylfaen"/>
          <w:sz w:val="20"/>
          <w:lang w:val="ru-RU"/>
        </w:rPr>
        <w:t xml:space="preserve">момент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словам </w:t>
      </w:r>
      <w:r xmlns:w="http://schemas.openxmlformats.org/wordprocessingml/2006/main" w:rsidR="00F4506C" w:rsidRPr="0093002B">
        <w:rPr>
          <w:rFonts w:ascii="GHEA Grapalat" w:hAnsi="GHEA Grapalat" w:cs="Sylfaen"/>
          <w:sz w:val="20"/>
          <w:lang w:val="hy-AM"/>
        </w:rPr>
        <w:t xml:space="preserve">присутствующих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цены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объявлено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00AB1DD6" w:rsidRPr="0093002B">
        <w:rPr>
          <w:rFonts w:ascii="GHEA Grapalat" w:hAnsi="GHEA Grapalat" w:cs="Sylfaen"/>
          <w:sz w:val="20"/>
          <w:lang w:val="hy-AM"/>
        </w:rPr>
        <w:t xml:space="preserve">выбранный</w:t>
      </w:r>
      <w:r xmlns:w="http://schemas.openxmlformats.org/wordprocessingml/2006/main" w:rsidR="00AB1DD6"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008011E4" w:rsidRPr="0093002B">
        <w:rPr>
          <w:rFonts w:ascii="GHEA Grapalat" w:hAnsi="GHEA Grapalat" w:cs="Sylfaen"/>
          <w:sz w:val="20"/>
          <w:lang w:val="hy-AM"/>
        </w:rPr>
        <w:t xml:space="preserve">такие </w:t>
      </w:r>
      <w:r xmlns:w="http://schemas.openxmlformats.org/wordprocessingml/2006/main" w:rsidRPr="0093002B">
        <w:rPr>
          <w:rFonts w:ascii="GHEA Grapalat" w:hAnsi="GHEA Grapalat" w:cs="Sylfaen"/>
          <w:sz w:val="20"/>
          <w:lang w:val="ru-RU"/>
        </w:rPr>
        <w:t xml:space="preserve">непризнанные </w:t>
      </w:r>
      <w:r xmlns:w="http://schemas.openxmlformats.org/wordprocessingml/2006/main" w:rsidR="007210AC" w:rsidRPr="0093002B">
        <w:rPr>
          <w:rFonts w:ascii="GHEA Grapalat" w:hAnsi="GHEA Grapalat" w:cs="Sylfaen"/>
          <w:sz w:val="20"/>
          <w:lang w:val="af-ZA"/>
        </w:rPr>
        <w:t xml:space="preserve">аналоги </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Если</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переговоры</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как результат</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участники</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представлено</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цены</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останки</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являются</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равный </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покупка</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процедура</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Статья </w:t>
      </w:r>
      <w:r xmlns:w="http://schemas.openxmlformats.org/wordprocessingml/2006/main" w:rsidR="00D07A13" w:rsidRPr="0093002B">
        <w:rPr>
          <w:rFonts w:ascii="GHEA Grapalat" w:hAnsi="GHEA Grapalat" w:cs="Sylfaen"/>
          <w:sz w:val="20"/>
          <w:lang w:val="af-ZA"/>
        </w:rPr>
        <w:t xml:space="preserve">37 </w:t>
      </w:r>
      <w:r xmlns:w="http://schemas.openxmlformats.org/wordprocessingml/2006/main" w:rsidR="000E5F1F" w:rsidRPr="0093002B">
        <w:rPr>
          <w:rFonts w:ascii="GHEA Grapalat" w:hAnsi="GHEA Grapalat" w:cs="Sylfaen"/>
          <w:sz w:val="20"/>
          <w:lang w:val="ru-RU"/>
        </w:rPr>
        <w:t xml:space="preserve">Закона</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Статья </w:t>
      </w:r>
      <w:r xmlns:w="http://schemas.openxmlformats.org/wordprocessingml/2006/main" w:rsidR="00D07A13" w:rsidRPr="0093002B">
        <w:rPr>
          <w:rFonts w:ascii="GHEA Grapalat" w:hAnsi="GHEA Grapalat" w:cs="Sylfaen"/>
          <w:sz w:val="20"/>
          <w:lang w:val="af-ZA"/>
        </w:rPr>
        <w:t xml:space="preserve">1</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часть </w:t>
      </w:r>
      <w:r xmlns:w="http://schemas.openxmlformats.org/wordprocessingml/2006/main" w:rsidR="00D07A13" w:rsidRPr="0093002B">
        <w:rPr>
          <w:rFonts w:ascii="GHEA Grapalat" w:hAnsi="GHEA Grapalat" w:cs="Sylfaen"/>
          <w:sz w:val="20"/>
          <w:lang w:val="af-ZA"/>
        </w:rPr>
        <w:t xml:space="preserve">1</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точка</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основа</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на</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объявлено</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является</w:t>
      </w:r>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неуспешный </w:t>
      </w:r>
      <w:r xmlns:w="http://schemas.openxmlformats.org/wordprocessingml/2006/main" w:rsidR="00A86963" w:rsidRPr="0093002B">
        <w:rPr>
          <w:rFonts w:ascii="GHEA Grapalat" w:hAnsi="GHEA Grapalat" w:cs="Sylfaen"/>
          <w:sz w:val="20"/>
          <w:lang w:val="af-ZA"/>
        </w:rPr>
        <w:t xml:space="preserve">.</w:t>
      </w:r>
    </w:p>
    <w:p w14:paraId="65F7B27F" w14:textId="7AB588A8" w:rsidR="00A86963" w:rsidRPr="0093002B" w:rsidRDefault="00A86963"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8.7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оценен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превосходить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тогда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оценщик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комитет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может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низкий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выбранный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 </w:t>
      </w:r>
      <w:r xmlns:w="http://schemas.openxmlformats.org/wordprocessingml/2006/main" w:rsidRPr="0093002B">
        <w:rPr>
          <w:rFonts w:ascii="GHEA Grapalat" w:hAnsi="GHEA Grapalat" w:cs="Sylfaen"/>
          <w:sz w:val="20"/>
          <w:szCs w:val="24"/>
          <w:lang w:val="af-ZA" w:eastAsia="en-US"/>
        </w:rPr>
        <w:t xml:space="preserve">условии, </w:t>
      </w:r>
      <w:r xmlns:w="http://schemas.openxmlformats.org/wordprocessingml/2006/main" w:rsidRPr="0093002B">
        <w:rPr>
          <w:rFonts w:ascii="GHEA Grapalat" w:hAnsi="GHEA Grapalat" w:cs="Sylfaen"/>
          <w:sz w:val="20"/>
          <w:szCs w:val="24"/>
          <w:lang w:val="ru-RU" w:eastAsia="en-US"/>
        </w:rPr>
        <w:t xml:space="preserve">что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последний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назад</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 контракту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вечеринки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права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обязанности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сила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входить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начальство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той мере, в какой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ресурсы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планируемый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основа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вечеринки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между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w:t>
      </w:r>
      <w:r xmlns:w="http://schemas.openxmlformats.org/wordprocessingml/2006/main" w:rsidRPr="0093002B">
        <w:rPr>
          <w:rFonts w:ascii="GHEA Grapalat" w:hAnsi="GHEA Grapalat" w:cs="Sylfaen"/>
          <w:sz w:val="20"/>
          <w:szCs w:val="24"/>
          <w:lang w:val="ru-RU" w:eastAsia="en-US"/>
        </w:rPr>
        <w:t xml:space="preserve">котором </w:t>
      </w:r>
      <w:r xmlns:w="http://schemas.openxmlformats.org/wordprocessingml/2006/main" w:rsidRPr="0093002B">
        <w:rPr>
          <w:rFonts w:ascii="GHEA Grapalat" w:hAnsi="GHEA Grapalat" w:cs="Sylfaen"/>
          <w:sz w:val="20"/>
          <w:szCs w:val="24"/>
          <w:lang w:val="af-ZA"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означает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планируемый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пятнадцать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исполнение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сроки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расширение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договор</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герметизация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того дня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герметизация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павший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период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соответствии с</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контракт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растворение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шестьдесят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календарь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ресурсы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 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планируется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 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применяется, </w:t>
      </w:r>
      <w:r xmlns:w="http://schemas.openxmlformats.org/wordprocessingml/2006/main" w:rsidRPr="0093002B">
        <w:rPr>
          <w:rFonts w:ascii="GHEA Grapalat" w:hAnsi="GHEA Grapalat" w:cs="Sylfaen"/>
          <w:sz w:val="20"/>
          <w:szCs w:val="24"/>
          <w:lang w:val="af-ZA" w:eastAsia="en-US"/>
        </w:rPr>
        <w:t xml:space="preserve">когда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из одного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более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только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один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подлежащий оценке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соответствии с требованиями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достаточно </w:t>
      </w:r>
      <w:r xmlns:w="http://schemas.openxmlformats.org/wordprocessingml/2006/main" w:rsidRPr="0093002B">
        <w:rPr>
          <w:rFonts w:ascii="GHEA Grapalat" w:hAnsi="GHEA Grapalat" w:cs="Sylfaen"/>
          <w:sz w:val="20"/>
          <w:szCs w:val="24"/>
          <w:lang w:val="af-ZA" w:eastAsia="en-US"/>
        </w:rPr>
        <w:t xml:space="preserve">.</w:t>
      </w:r>
    </w:p>
    <w:p w14:paraId="19A09EF4" w14:textId="56DEC430" w:rsidR="00DA2C85" w:rsidRPr="0093002B" w:rsidRDefault="00DA2C85"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процедура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146D17" w:rsidRPr="0093002B">
        <w:rPr>
          <w:rFonts w:ascii="GHEA Grapalat" w:hAnsi="GHEA Grapalat" w:cs="Sylfaen"/>
          <w:sz w:val="20"/>
          <w:szCs w:val="24"/>
          <w:lang w:val="hy-AM" w:eastAsia="en-US"/>
        </w:rPr>
        <w:t xml:space="preserve">Статья </w:t>
      </w:r>
      <w:r xmlns:w="http://schemas.openxmlformats.org/wordprocessingml/2006/main" w:rsidRPr="0093002B">
        <w:rPr>
          <w:rFonts w:ascii="GHEA Grapalat" w:hAnsi="GHEA Grapalat" w:cs="Sylfaen"/>
          <w:sz w:val="20"/>
          <w:szCs w:val="24"/>
          <w:lang w:val="af-ZA" w:eastAsia="en-US"/>
        </w:rPr>
        <w:t xml:space="preserve">37 </w:t>
      </w:r>
      <w:r xmlns:w="http://schemas.openxmlformats.org/wordprocessingml/2006/main" w:rsidRPr="0093002B">
        <w:rPr>
          <w:rFonts w:ascii="GHEA Grapalat" w:hAnsi="GHEA Grapalat" w:cs="Sylfaen"/>
          <w:sz w:val="20"/>
          <w:szCs w:val="24"/>
          <w:lang w:val="ru-RU" w:eastAsia="en-US"/>
        </w:rPr>
        <w:t xml:space="preserve">Закона</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Статья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часть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основа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неуспешный </w:t>
      </w:r>
      <w:r xmlns:w="http://schemas.openxmlformats.org/wordprocessingml/2006/main" w:rsidRPr="0093002B">
        <w:rPr>
          <w:rFonts w:ascii="GHEA Grapalat" w:hAnsi="GHEA Grapalat" w:cs="Sylfaen"/>
          <w:sz w:val="20"/>
          <w:szCs w:val="24"/>
          <w:lang w:val="af-ZA" w:eastAsia="en-US"/>
        </w:rPr>
        <w:t xml:space="preserve">.</w:t>
      </w:r>
    </w:p>
    <w:p w14:paraId="5A21C93A" w14:textId="2B0172E6" w:rsidR="00B514E8" w:rsidRPr="0093002B"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00D770E9" w:rsidRPr="0093002B">
        <w:rPr>
          <w:rFonts w:ascii="GHEA Grapalat" w:hAnsi="GHEA Grapalat"/>
          <w:sz w:val="20"/>
          <w:szCs w:val="20"/>
          <w:lang w:val="hy-AM" w:eastAsia="x-none"/>
        </w:rPr>
        <w:t xml:space="preserve">8 </w:t>
      </w:r>
      <w:r xmlns:w="http://schemas.openxmlformats.org/wordprocessingml/2006/main" w:rsidR="00E24EBF" w:rsidRPr="0093002B">
        <w:rPr>
          <w:rFonts w:ascii="GHEA Grapalat" w:hAnsi="GHEA Grapalat"/>
          <w:sz w:val="20"/>
          <w:szCs w:val="20"/>
          <w:lang w:val="af-ZA" w:eastAsia="x-none"/>
        </w:rPr>
        <w:t xml:space="preserve">По запросу, заявка любого участника</w:t>
      </w:r>
      <w:r xmlns:w="http://schemas.openxmlformats.org/wordprocessingml/2006/main" w:rsidR="00A6217F">
        <w:rPr>
          <w:rFonts w:ascii="GHEA Grapalat" w:hAnsi="GHEA Grapalat"/>
          <w:sz w:val="20"/>
          <w:szCs w:val="20"/>
          <w:lang w:val="hy-AM" w:eastAsia="x-none"/>
        </w:rPr>
        <w:t xml:space="preserve"> </w:t>
      </w:r>
      <w:r xmlns:w="http://schemas.openxmlformats.org/wordprocessingml/2006/main" w:rsidR="00B514E8" w:rsidRPr="0093002B">
        <w:rPr>
          <w:rFonts w:ascii="GHEA Grapalat" w:hAnsi="GHEA Grapalat"/>
          <w:sz w:val="20"/>
          <w:szCs w:val="20"/>
          <w:lang w:val="af-ZA" w:eastAsia="x-none"/>
        </w:rPr>
        <w:t xml:space="preserve">Секретарь комитета обязан незамедлительно предоставить копии всем остальным участникам, подавшим подобный запрос.</w:t>
      </w:r>
      <w:r xmlns:w="http://schemas.openxmlformats.org/wordprocessingml/2006/main" w:rsidR="007B6811" w:rsidRPr="0093002B">
        <w:rPr>
          <w:rFonts w:ascii="GHEA Grapalat" w:hAnsi="GHEA Grapalat"/>
          <w:sz w:val="20"/>
          <w:szCs w:val="20"/>
          <w:lang w:val="hy-AM" w:eastAsia="x-none"/>
        </w:rPr>
        <w:t xml:space="preserve"> </w:t>
      </w:r>
      <w:r xmlns:w="http://schemas.openxmlformats.org/wordprocessingml/2006/main"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00410B68" w:rsidRPr="0093002B">
        <w:rPr>
          <w:rFonts w:ascii="GHEA Grapalat" w:hAnsi="GHEA Grapalat"/>
          <w:sz w:val="20"/>
          <w:szCs w:val="20"/>
          <w:lang w:val="hy-AM" w:eastAsia="x-none"/>
        </w:rPr>
        <w:t xml:space="preserve">включенные в заявление </w:t>
      </w:r>
      <w:r xmlns:w="http://schemas.openxmlformats.org/wordprocessingml/2006/main"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007B6811" w:rsidRPr="0093002B">
        <w:rPr>
          <w:rFonts w:ascii="GHEA Grapalat" w:hAnsi="GHEA Grapalat"/>
          <w:sz w:val="20"/>
          <w:szCs w:val="20"/>
          <w:lang w:val="hy-AM" w:eastAsia="x-none"/>
        </w:rPr>
        <w:t xml:space="preserve">.</w:t>
      </w:r>
    </w:p>
    <w:p w14:paraId="0107A85A" w14:textId="4DC866C4" w:rsidR="0042773F" w:rsidRPr="0042773F" w:rsidRDefault="0042773F" w:rsidP="0042773F">
      <w:pPr xmlns:w="http://schemas.openxmlformats.org/wordprocessingml/2006/main">
        <w:pStyle w:val="norm"/>
        <w:spacing w:line="240" w:lineRule="auto"/>
        <w:rPr>
          <w:rFonts w:ascii="GHEA Grapalat" w:hAnsi="GHEA Grapalat" w:cs="Sylfaen"/>
          <w:sz w:val="20"/>
          <w:szCs w:val="24"/>
          <w:lang w:val="af-ZA" w:eastAsia="en-US"/>
        </w:rPr>
      </w:pPr>
      <w:bookmarkStart xmlns:w="http://schemas.openxmlformats.org/wordprocessingml/2006/main" w:id="13" w:name="_Hlk203403285"/>
      <w:r xmlns:w="http://schemas.openxmlformats.org/wordprocessingml/2006/main" w:rsidRPr="0042773F">
        <w:rPr>
          <w:rFonts w:ascii="GHEA Grapalat" w:hAnsi="GHEA Grapalat"/>
          <w:sz w:val="20"/>
          <w:lang w:val="af-ZA" w:eastAsia="x-none"/>
        </w:rPr>
        <w:t xml:space="preserve">8. </w:t>
      </w:r>
      <w:r xmlns:w="http://schemas.openxmlformats.org/wordprocessingml/2006/main" w:rsidRPr="0042773F">
        <w:rPr>
          <w:rFonts w:ascii="GHEA Grapalat" w:hAnsi="GHEA Grapalat"/>
          <w:sz w:val="20"/>
          <w:lang w:val="hy-AM" w:eastAsia="x-none"/>
        </w:rPr>
        <w:t xml:space="preserve">9 Если во время </w:t>
      </w:r>
      <w:r xmlns:w="http://schemas.openxmlformats.org/wordprocessingml/2006/main" w:rsidRPr="0042773F">
        <w:rPr>
          <w:rFonts w:ascii="GHEA Grapalat" w:hAnsi="GHEA Grapalat"/>
          <w:sz w:val="20"/>
          <w:lang w:val="af-ZA" w:eastAsia="x-none"/>
        </w:rPr>
        <w:t xml:space="preserve">сессии вскрытия </w:t>
      </w:r>
      <w:r xmlns:w="http://schemas.openxmlformats.org/wordprocessingml/2006/main" w:rsidRPr="0042773F">
        <w:rPr>
          <w:rFonts w:ascii="GHEA Grapalat" w:hAnsi="GHEA Grapalat"/>
          <w:sz w:val="20"/>
          <w:lang w:val="hy-AM" w:eastAsia="x-none"/>
        </w:rPr>
        <w:t xml:space="preserve">и оценки </w:t>
      </w:r>
      <w:r xmlns:w="http://schemas.openxmlformats.org/wordprocessingml/2006/main" w:rsidRPr="0042773F">
        <w:rPr>
          <w:rFonts w:ascii="GHEA Grapalat" w:hAnsi="GHEA Grapalat"/>
          <w:sz w:val="20"/>
          <w:lang w:val="af-ZA" w:eastAsia="x-none"/>
        </w:rPr>
        <w:t xml:space="preserve">заявок</w:t>
      </w:r>
      <w:r xmlns:w="http://schemas.openxmlformats.org/wordprocessingml/2006/main" w:rsidRPr="0042773F">
        <w:rPr>
          <w:rFonts w:ascii="GHEA Grapalat" w:hAnsi="GHEA Grapalat" w:cs="Sylfaen"/>
          <w:sz w:val="20"/>
          <w:szCs w:val="24"/>
          <w:lang w:val="af-ZA" w:eastAsia="en-US"/>
        </w:rPr>
        <w:t xml:space="preserve"> </w:t>
      </w:r>
      <w:r xmlns:w="http://schemas.openxmlformats.org/wordprocessingml/2006/main" w:rsidRPr="0042773F">
        <w:rPr>
          <w:rFonts w:ascii="GHEA Grapalat" w:hAnsi="GHEA Grapalat" w:cs="Sylfaen"/>
          <w:sz w:val="20"/>
          <w:szCs w:val="24"/>
          <w:lang w:val="hy-AM" w:eastAsia="en-US"/>
        </w:rPr>
        <w:t xml:space="preserve">реализовано</w:t>
      </w:r>
      <w:r xmlns:w="http://schemas.openxmlformats.org/wordprocessingml/2006/main" w:rsidRPr="0042773F">
        <w:rPr>
          <w:rFonts w:ascii="GHEA Grapalat" w:hAnsi="GHEA Grapalat" w:cs="Sylfaen"/>
          <w:sz w:val="20"/>
          <w:szCs w:val="24"/>
          <w:lang w:val="af-ZA" w:eastAsia="en-US"/>
        </w:rPr>
        <w:t xml:space="preserve"> </w:t>
      </w:r>
      <w:r xmlns:w="http://schemas.openxmlformats.org/wordprocessingml/2006/main" w:rsidRPr="0042773F">
        <w:rPr>
          <w:rFonts w:ascii="GHEA Grapalat" w:hAnsi="GHEA Grapalat" w:cs="Sylfaen"/>
          <w:sz w:val="20"/>
          <w:szCs w:val="24"/>
          <w:lang w:val="hy-AM" w:eastAsia="en-US"/>
        </w:rPr>
        <w:t xml:space="preserve">оценка</w:t>
      </w:r>
      <w:r xmlns:w="http://schemas.openxmlformats.org/wordprocessingml/2006/main" w:rsidRPr="0042773F">
        <w:rPr>
          <w:rFonts w:ascii="GHEA Grapalat" w:hAnsi="GHEA Grapalat" w:cs="Sylfaen"/>
          <w:sz w:val="20"/>
          <w:szCs w:val="24"/>
          <w:lang w:val="af-ZA" w:eastAsia="en-US"/>
        </w:rPr>
        <w:t xml:space="preserve"> </w:t>
      </w:r>
      <w:r xmlns:w="http://schemas.openxmlformats.org/wordprocessingml/2006/main" w:rsidRPr="0042773F">
        <w:rPr>
          <w:rFonts w:ascii="GHEA Grapalat" w:hAnsi="GHEA Grapalat" w:cs="Sylfaen"/>
          <w:sz w:val="20"/>
          <w:szCs w:val="24"/>
          <w:lang w:val="hy-AM" w:eastAsia="en-US"/>
        </w:rPr>
        <w:t xml:space="preserve">результат </w:t>
      </w:r>
      <w:r xmlns:w="http://schemas.openxmlformats.org/wordprocessingml/2006/main" w:rsidRPr="0042773F">
        <w:rPr>
          <w:rFonts w:ascii="GHEA Grapalat" w:hAnsi="GHEA Grapalat" w:cs="Sylfaen"/>
          <w:sz w:val="20"/>
          <w:szCs w:val="24"/>
          <w:lang w:val="af-ZA" w:eastAsia="en-US"/>
        </w:rPr>
        <w:softHyphen xmlns:w="http://schemas.openxmlformats.org/wordprocessingml/2006/main"/>
      </w:r>
      <w:r xmlns:w="http://schemas.openxmlformats.org/wordprocessingml/2006/main" w:rsidRPr="0042773F">
        <w:rPr>
          <w:rFonts w:ascii="GHEA Grapalat" w:hAnsi="GHEA Grapalat" w:cs="Sylfaen"/>
          <w:sz w:val="20"/>
          <w:szCs w:val="24"/>
          <w:lang w:val="hy-AM" w:eastAsia="en-US"/>
        </w:rPr>
        <w:t xml:space="preserve">подачи </w:t>
      </w:r>
      <w:r xmlns:w="http://schemas.openxmlformats.org/wordprocessingml/2006/main" w:rsidRPr="0042773F">
        <w:rPr>
          <w:rFonts w:ascii="GHEA Grapalat" w:hAnsi="GHEA Grapalat" w:cs="Sylfaen"/>
          <w:sz w:val="20"/>
          <w:szCs w:val="24"/>
          <w:lang w:val="hy-AM" w:eastAsia="en-US"/>
        </w:rPr>
        <w:t xml:space="preserve">заявки </w:t>
      </w:r>
      <w:r xmlns:w="http://schemas.openxmlformats.org/wordprocessingml/2006/main" w:rsidRPr="0042773F">
        <w:rPr>
          <w:rFonts w:ascii="GHEA Grapalat" w:hAnsi="GHEA Grapalat" w:cs="Sylfaen"/>
          <w:sz w:val="20"/>
          <w:szCs w:val="24"/>
          <w:lang w:val="af-ZA" w:eastAsia="en-US"/>
        </w:rPr>
        <w:t xml:space="preserve">участником</w:t>
      </w:r>
      <w:r xmlns:w="http://schemas.openxmlformats.org/wordprocessingml/2006/main" w:rsidRPr="0042773F">
        <w:rPr>
          <w:rFonts w:ascii="GHEA Grapalat" w:hAnsi="GHEA Grapalat" w:cs="Sylfaen"/>
          <w:sz w:val="20"/>
          <w:szCs w:val="24"/>
          <w:lang w:val="af-ZA" w:eastAsia="en-US"/>
        </w:rPr>
        <w:t xml:space="preserve"> </w:t>
      </w:r>
      <w:r xmlns:w="http://schemas.openxmlformats.org/wordprocessingml/2006/main" w:rsidRPr="0042773F">
        <w:rPr>
          <w:rFonts w:ascii="GHEA Grapalat" w:hAnsi="GHEA Grapalat" w:cs="Sylfaen"/>
          <w:sz w:val="20"/>
          <w:szCs w:val="24"/>
          <w:lang w:val="hy-AM" w:eastAsia="en-US"/>
        </w:rPr>
        <w:t xml:space="preserve">запись</w:t>
      </w:r>
      <w:r xmlns:w="http://schemas.openxmlformats.org/wordprocessingml/2006/main" w:rsidRPr="0042773F">
        <w:rPr>
          <w:rFonts w:ascii="GHEA Grapalat" w:hAnsi="GHEA Grapalat" w:cs="Sylfaen"/>
          <w:sz w:val="20"/>
          <w:szCs w:val="24"/>
          <w:lang w:val="af-ZA" w:eastAsia="en-US"/>
        </w:rPr>
        <w:t xml:space="preserve"> </w:t>
      </w:r>
      <w:r xmlns:w="http://schemas.openxmlformats.org/wordprocessingml/2006/main" w:rsidRPr="0042773F">
        <w:rPr>
          <w:rFonts w:ascii="GHEA Grapalat" w:hAnsi="GHEA Grapalat" w:cs="Sylfaen"/>
          <w:sz w:val="20"/>
          <w:szCs w:val="24"/>
          <w:lang w:val="hy-AM" w:eastAsia="en-US"/>
        </w:rPr>
        <w:t xml:space="preserve">являются</w:t>
      </w:r>
      <w:r xmlns:w="http://schemas.openxmlformats.org/wordprocessingml/2006/main" w:rsidRPr="0042773F">
        <w:rPr>
          <w:rFonts w:ascii="GHEA Grapalat" w:hAnsi="GHEA Grapalat" w:cs="Sylfaen"/>
          <w:sz w:val="20"/>
          <w:szCs w:val="24"/>
          <w:lang w:val="af-ZA" w:eastAsia="en-US"/>
        </w:rPr>
        <w:t xml:space="preserve"> В случае </w:t>
      </w:r>
      <w:r xmlns:w="http://schemas.openxmlformats.org/wordprocessingml/2006/main" w:rsidRPr="0042773F">
        <w:rPr>
          <w:rFonts w:ascii="GHEA Grapalat" w:hAnsi="GHEA Grapalat"/>
          <w:sz w:val="20"/>
          <w:lang w:val="hy-AM" w:eastAsia="x-none"/>
        </w:rPr>
        <w:t xml:space="preserve">несоответствия требованиям приглашения, </w:t>
      </w:r>
      <w:bookmarkStart xmlns:w="http://schemas.openxmlformats.org/wordprocessingml/2006/main" w:id="14" w:name="_Hlk9262487"/>
      <w:r xmlns:w="http://schemas.openxmlformats.org/wordprocessingml/2006/main" w:rsidRPr="0042773F">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15" w:name="_Hlk201929087"/>
      <w:r xmlns:w="http://schemas.openxmlformats.org/wordprocessingml/2006/main" w:rsidRPr="0042773F">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20.06.2026, предлагается участником в качестве </w:t>
      </w:r>
      <w:bookmarkEnd xmlns:w="http://schemas.openxmlformats.org/wordprocessingml/2006/main" w:id="15"/>
      <w:r xmlns:w="http://schemas.openxmlformats.org/wordprocessingml/2006/main" w:rsidRPr="0042773F">
        <w:rPr>
          <w:rFonts w:ascii="GHEA Grapalat" w:hAnsi="GHEA Grapalat"/>
          <w:sz w:val="20"/>
          <w:lang w:val="hy-AM" w:eastAsia="x-none"/>
        </w:rPr>
        <w:t xml:space="preserve">субподрядчика, </w:t>
      </w:r>
      <w:bookmarkEnd xmlns:w="http://schemas.openxmlformats.org/wordprocessingml/2006/main" w:id="14"/>
      <w:r xmlns:w="http://schemas.openxmlformats.org/wordprocessingml/2006/main" w:rsidRPr="0042773F">
        <w:rPr>
          <w:rFonts w:ascii="GHEA Grapalat" w:hAnsi="GHEA Grapalat"/>
          <w:sz w:val="20"/>
          <w:lang w:val="hy-AM" w:eastAsia="x-none"/>
        </w:rPr>
        <w:t xml:space="preserve">комиссия приостанавливает сессию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xmlns:w="http://schemas.openxmlformats.org/wordprocessingml/2006/main" w:rsidRPr="0042773F">
        <w:rPr>
          <w:rFonts w:ascii="GHEA Grapalat" w:hAnsi="GHEA Grapalat" w:cs="Sylfaen"/>
          <w:sz w:val="20"/>
          <w:szCs w:val="24"/>
          <w:lang w:val="af-ZA" w:eastAsia="en-US"/>
        </w:rPr>
        <w:t xml:space="preserve">.</w:t>
      </w:r>
    </w:p>
    <w:p w14:paraId="1DD22810" w14:textId="77777777" w:rsidR="0042773F" w:rsidRPr="0042773F" w:rsidRDefault="0042773F" w:rsidP="0042773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42773F">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42773F">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42773F">
        <w:rPr>
          <w:rFonts w:ascii="GHEA Grapalat" w:hAnsi="GHEA Grapalat" w:cs="Sylfaen"/>
          <w:sz w:val="20"/>
          <w:szCs w:val="24"/>
          <w:lang w:eastAsia="en-US"/>
        </w:rPr>
        <w:t xml:space="preserve">заявки .</w:t>
      </w:r>
    </w:p>
    <w:p w14:paraId="2257BD77" w14:textId="5D870268" w:rsidR="0042773F" w:rsidRDefault="0042773F" w:rsidP="0042773F">
      <w:pPr xmlns:w="http://schemas.openxmlformats.org/wordprocessingml/2006/main">
        <w:spacing w:line="276" w:lineRule="auto"/>
        <w:ind w:firstLine="375"/>
        <w:contextualSpacing/>
        <w:jc w:val="both"/>
        <w:rPr>
          <w:rFonts w:ascii="GHEA Grapalat" w:hAnsi="GHEA Grapalat"/>
          <w:sz w:val="20"/>
          <w:szCs w:val="20"/>
          <w:lang w:val="es-ES"/>
        </w:rPr>
      </w:pPr>
      <w:bookmarkStart xmlns:w="http://schemas.openxmlformats.org/wordprocessingml/2006/main" w:id="16" w:name="_Hlk201942354"/>
      <w:r xmlns:w="http://schemas.openxmlformats.org/wordprocessingml/2006/main" w:rsidRPr="0042773F">
        <w:rPr>
          <w:rFonts w:ascii="GHEA Grapalat" w:hAnsi="GHEA Grapalat"/>
          <w:sz w:val="20"/>
          <w:szCs w:val="20"/>
          <w:lang w:val="es-E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20.06.2026, заявление участника отклоняется.</w:t>
      </w:r>
      <w:bookmarkEnd xmlns:w="http://schemas.openxmlformats.org/wordprocessingml/2006/main" w:id="13"/>
      <w:r xmlns:w="http://schemas.openxmlformats.org/wordprocessingml/2006/main" w:rsidRPr="009D5A79">
        <w:rPr>
          <w:rFonts w:ascii="GHEA Grapalat" w:hAnsi="GHEA Grapalat"/>
          <w:sz w:val="20"/>
          <w:szCs w:val="20"/>
          <w:lang w:val="es-ES"/>
        </w:rPr>
        <w:t xml:space="preserve"> </w:t>
      </w:r>
    </w:p>
    <w:bookmarkEnd w:id="16"/>
    <w:p w14:paraId="6BBA3022" w14:textId="77777777" w:rsidR="00890956" w:rsidRPr="00890956" w:rsidRDefault="00890956" w:rsidP="0089095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890956">
        <w:rPr>
          <w:rFonts w:ascii="GHEA Grapalat" w:hAnsi="GHEA Grapalat" w:cs="Sylfaen"/>
          <w:sz w:val="20"/>
          <w:szCs w:val="24"/>
          <w:lang w:val="af-ZA" w:eastAsia="en-US"/>
        </w:rPr>
        <w:t xml:space="preserve">8. </w:t>
      </w:r>
      <w:r xmlns:w="http://schemas.openxmlformats.org/wordprocessingml/2006/main" w:rsidRPr="00890956">
        <w:rPr>
          <w:rFonts w:ascii="GHEA Grapalat" w:hAnsi="GHEA Grapalat" w:cs="Sylfaen"/>
          <w:sz w:val="20"/>
          <w:szCs w:val="24"/>
          <w:lang w:val="hy-AM" w:eastAsia="en-US"/>
        </w:rPr>
        <w:t xml:space="preserve">10</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Если</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этот</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приглашение </w:t>
      </w:r>
      <w:r xmlns:w="http://schemas.openxmlformats.org/wordprocessingml/2006/main" w:rsidRPr="00890956">
        <w:rPr>
          <w:rFonts w:ascii="GHEA Grapalat" w:hAnsi="GHEA Grapalat" w:cs="Sylfaen"/>
          <w:sz w:val="20"/>
          <w:szCs w:val="24"/>
          <w:lang w:val="af-ZA" w:eastAsia="en-US"/>
        </w:rPr>
        <w:t xml:space="preserve">8. </w:t>
      </w:r>
      <w:r xmlns:w="http://schemas.openxmlformats.org/wordprocessingml/2006/main" w:rsidRPr="00890956">
        <w:rPr>
          <w:rFonts w:ascii="GHEA Grapalat" w:hAnsi="GHEA Grapalat" w:cs="Sylfaen"/>
          <w:sz w:val="20"/>
          <w:szCs w:val="24"/>
          <w:lang w:val="hy-AM" w:eastAsia="en-US"/>
        </w:rPr>
        <w:t xml:space="preserve">9-е</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с точкой</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определенный</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термин </w:t>
      </w:r>
      <w:r xmlns:w="http://schemas.openxmlformats.org/wordprocessingml/2006/main" w:rsidRPr="00890956">
        <w:rPr>
          <w:rFonts w:ascii="GHEA Grapalat" w:hAnsi="GHEA Grapalat" w:cs="Sylfaen"/>
          <w:sz w:val="20"/>
          <w:szCs w:val="24"/>
          <w:lang w:val="af-ZA" w:eastAsia="en-US"/>
        </w:rPr>
        <w:t xml:space="preserve">m </w:t>
      </w:r>
      <w:r xmlns:w="http://schemas.openxmlformats.org/wordprocessingml/2006/main" w:rsidRPr="00890956">
        <w:rPr>
          <w:rFonts w:ascii="GHEA Grapalat" w:hAnsi="GHEA Grapalat" w:cs="Sylfaen"/>
          <w:sz w:val="20"/>
          <w:szCs w:val="24"/>
          <w:lang w:val="hy-AM" w:eastAsia="en-US"/>
        </w:rPr>
        <w:t xml:space="preserve">является эквивалентом</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исправление</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является</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записано</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тогда </w:t>
      </w:r>
      <w:r xmlns:w="http://schemas.openxmlformats.org/wordprocessingml/2006/main" w:rsidRPr="00890956">
        <w:rPr>
          <w:rFonts w:ascii="GHEA Grapalat" w:hAnsi="GHEA Grapalat" w:cs="Sylfaen"/>
          <w:sz w:val="20"/>
          <w:szCs w:val="24"/>
          <w:lang w:val="af-ZA" w:eastAsia="en-US"/>
        </w:rPr>
        <w:t xml:space="preserve">возникает </w:t>
      </w:r>
      <w:r xmlns:w="http://schemas.openxmlformats.org/wordprocessingml/2006/main" w:rsidRPr="00890956">
        <w:rPr>
          <w:rFonts w:ascii="GHEA Grapalat" w:hAnsi="GHEA Grapalat" w:cs="Sylfaen"/>
          <w:sz w:val="20"/>
          <w:szCs w:val="24"/>
          <w:lang w:val="hy-AM" w:eastAsia="en-US"/>
        </w:rPr>
        <w:t xml:space="preserve">несоответствие</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последний</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приложение</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находится на оценке</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является</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достаточный </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противоположный</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в случае конкретного участника</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приложение</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находится на оценке</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является</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недостаточный</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и</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отклоненный</w:t>
      </w:r>
      <w:r xmlns:w="http://schemas.openxmlformats.org/wordprocessingml/2006/main" w:rsidRPr="00890956">
        <w:rPr>
          <w:rFonts w:ascii="GHEA Grapalat" w:hAnsi="GHEA Grapalat" w:cs="Sylfaen"/>
          <w:sz w:val="20"/>
          <w:szCs w:val="24"/>
          <w:lang w:val="af-ZA" w:eastAsia="en-US"/>
        </w:rPr>
        <w:t xml:space="preserve"> </w:t>
      </w:r>
      <w:r xmlns:w="http://schemas.openxmlformats.org/wordprocessingml/2006/main" w:rsidRPr="00890956">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5B615814" w14:textId="71A19CD2" w:rsidR="00491A74" w:rsidRPr="0093002B" w:rsidRDefault="00A150A9" w:rsidP="00491A74">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00D770E9" w:rsidRPr="0093002B">
        <w:rPr>
          <w:rFonts w:ascii="GHEA Grapalat" w:hAnsi="GHEA Grapalat" w:cs="Sylfaen"/>
          <w:szCs w:val="24"/>
          <w:lang w:val="hy-AM"/>
        </w:rPr>
        <w:t xml:space="preserve">11</w:t>
      </w:r>
      <w:r xmlns:w="http://schemas.openxmlformats.org/wordprocessingml/2006/main" w:rsidR="002B121D"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Комиссия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член</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секретарь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нет</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может</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участвовать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комиссия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 работе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что </w:t>
      </w:r>
      <w:r xmlns:w="http://schemas.openxmlformats.org/wordprocessingml/2006/main" w:rsidR="00491A74" w:rsidRPr="0093002B">
        <w:rPr>
          <w:rFonts w:ascii="GHEA Grapalat" w:hAnsi="GHEA Grapalat" w:cs="Sylfaen"/>
          <w:szCs w:val="24"/>
        </w:rPr>
        <w:t xml:space="preserve">это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последний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основан</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акционер</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организация </w:t>
      </w:r>
      <w:r xmlns:w="http://schemas.openxmlformats.org/wordprocessingml/2006/main" w:rsidR="00491A74" w:rsidRPr="0093002B">
        <w:rPr>
          <w:rFonts w:ascii="GHEA Grapalat" w:hAnsi="GHEA Grapalat" w:cs="Sylfaen"/>
          <w:szCs w:val="24"/>
        </w:rPr>
        <w:t xml:space="preserve">или</w:t>
      </w:r>
      <w:r xmlns:w="http://schemas.openxmlformats.org/wordprocessingml/2006/main" w:rsidR="00491A74" w:rsidRPr="0093002B">
        <w:rPr>
          <w:rFonts w:ascii="GHEA Grapalat" w:hAnsi="GHEA Grapalat" w:cs="Sylfaen"/>
          <w:szCs w:val="24"/>
          <w:lang w:val="hy-AM"/>
        </w:rPr>
        <w:t xml:space="preserve">​</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их</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закрывать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по родству</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 осторожностью</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связанный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человек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родитель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супруг(а)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ребенок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брат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сестра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бабушка, дедушка, внук/внучка,</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как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также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муж</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родитель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ребенок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брат/сестра,</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сестра, бабушка, дедушка, внук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что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человек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основан</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акционер</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организация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этот</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 процедуре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участвовать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число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представлено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является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Применение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Если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доступный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является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этот</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 точкой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намеревался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rPr>
        <w:t xml:space="preserve">тогда </w:t>
      </w:r>
      <w:r xmlns:w="http://schemas.openxmlformats.org/wordprocessingml/2006/main" w:rsidR="00491A74" w:rsidRPr="0093002B">
        <w:rPr>
          <w:rFonts w:ascii="GHEA Grapalat" w:hAnsi="GHEA Grapalat" w:cs="Sylfaen"/>
          <w:szCs w:val="24"/>
          <w:lang w:val="hy-AM"/>
        </w:rPr>
        <w:t xml:space="preserve">условие</w:t>
      </w:r>
      <w:r xmlns:w="http://schemas.openxmlformats.org/wordprocessingml/2006/main" w:rsidR="00491A74" w:rsidRPr="0093002B">
        <w:rPr>
          <w:rFonts w:ascii="GHEA Grapalat" w:hAnsi="GHEA Grapalat" w:cs="Sylfaen"/>
          <w:szCs w:val="24"/>
          <w:lang w:val="hy-AM"/>
        </w:rPr>
        <w:t xml:space="preserve">​</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данной процедуры</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в отношении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интересы</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столкновение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имея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комиссия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член</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секретарь немедленно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самоисключение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является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отчеты</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из этой процедуры </w:t>
      </w:r>
      <w:r xmlns:w="http://schemas.openxmlformats.org/wordprocessingml/2006/main" w:rsidR="00491A74" w:rsidRPr="0093002B">
        <w:rPr>
          <w:rFonts w:ascii="GHEA Grapalat" w:hAnsi="GHEA Grapalat" w:cs="Sylfaen"/>
          <w:szCs w:val="24"/>
        </w:rPr>
        <w:t xml:space="preserve">.</w:t>
      </w:r>
    </w:p>
    <w:p w14:paraId="3864BEDF" w14:textId="77777777" w:rsidR="00BA08DC" w:rsidRPr="0093002B"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8.12 </w:t>
      </w:r>
      <w:r xmlns:w="http://schemas.openxmlformats.org/wordprocessingml/2006/main" w:rsidR="00EA58C8" w:rsidRPr="0093002B">
        <w:rPr>
          <w:rFonts w:ascii="GHEA Grapalat" w:hAnsi="GHEA Grapalat" w:cs="Sylfaen"/>
          <w:szCs w:val="24"/>
          <w:lang w:val="es-ES"/>
        </w:rPr>
        <w:t xml:space="preserve">После вскрытия и оценки заявок составляется протокол </w:t>
      </w:r>
      <w:r xmlns:w="http://schemas.openxmlformats.org/wordprocessingml/2006/main"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007A3F75" w:rsidRPr="0093002B">
        <w:rPr>
          <w:rFonts w:ascii="GHEA Grapalat" w:hAnsi="GHEA Grapalat" w:cs="Sylfaen"/>
          <w:szCs w:val="24"/>
          <w:lang w:val="hy-AM"/>
        </w:rPr>
        <w:t xml:space="preserve">Протокол</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подписание</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являются</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комиссия</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на встрече</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подарок</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члены.</w:t>
      </w:r>
    </w:p>
    <w:p w14:paraId="525D7F85" w14:textId="38268262" w:rsidR="00E65F37" w:rsidRPr="0093002B"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8.13 Секретарь Комиссии </w:t>
      </w:r>
      <w:r xmlns:w="http://schemas.openxmlformats.org/wordprocessingml/2006/main" w:rsidR="00D11611" w:rsidRPr="0093002B">
        <w:rPr>
          <w:rFonts w:ascii="GHEA Grapalat" w:hAnsi="GHEA Grapalat" w:cs="Sylfaen"/>
          <w:szCs w:val="24"/>
        </w:rPr>
        <w:t xml:space="preserve">обязан не позднее окончания сессии вскрытия </w:t>
      </w:r>
      <w:r xmlns:w="http://schemas.openxmlformats.org/wordprocessingml/2006/main" w:rsidR="006D5E0B" w:rsidRPr="0093002B">
        <w:rPr>
          <w:rFonts w:ascii="GHEA Grapalat" w:hAnsi="GHEA Grapalat" w:cs="Sylfaen"/>
          <w:szCs w:val="24"/>
          <w:lang w:val="hy-AM"/>
        </w:rPr>
        <w:t xml:space="preserve">и оценки </w:t>
      </w:r>
      <w:r xmlns:w="http://schemas.openxmlformats.org/wordprocessingml/2006/main" w:rsidR="005E3501" w:rsidRPr="0093002B">
        <w:rPr>
          <w:rFonts w:ascii="GHEA Grapalat" w:hAnsi="GHEA Grapalat" w:cs="Sylfaen"/>
          <w:szCs w:val="24"/>
        </w:rPr>
        <w:t xml:space="preserve">заявок ,</w:t>
      </w:r>
      <w:r xmlns:w="http://schemas.openxmlformats.org/wordprocessingml/2006/main" w:rsidR="00D11611" w:rsidRPr="0093002B">
        <w:rPr>
          <w:rFonts w:ascii="GHEA Grapalat" w:hAnsi="GHEA Grapalat" w:cs="Arial"/>
          <w:spacing w:val="-8"/>
          <w:sz w:val="24"/>
          <w:szCs w:val="24"/>
        </w:rPr>
        <w:t xml:space="preserve"> </w:t>
      </w:r>
      <w:r xmlns:w="http://schemas.openxmlformats.org/wordprocessingml/2006/main" w:rsidR="00E65F37" w:rsidRPr="0093002B">
        <w:rPr>
          <w:rFonts w:ascii="GHEA Grapalat" w:hAnsi="GHEA Grapalat" w:cs="Sylfaen"/>
          <w:szCs w:val="24"/>
        </w:rPr>
        <w:t xml:space="preserve">на следующий рабочий день:</w:t>
      </w:r>
    </w:p>
    <w:p w14:paraId="67F1EAA1" w14:textId="77777777" w:rsidR="00F6799D" w:rsidRPr="0093002B" w:rsidRDefault="00A24827"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00886E87" w:rsidRPr="0093002B">
        <w:rPr>
          <w:rFonts w:ascii="GHEA Grapalat" w:hAnsi="GHEA Grapalat" w:cs="Sylfaen"/>
        </w:rPr>
        <w:t xml:space="preserve">и оценке заявок </w:t>
      </w:r>
      <w:r xmlns:w="http://schemas.openxmlformats.org/wordprocessingml/2006/main" w:rsidRPr="0093002B">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00BA08DC" w:rsidRPr="0093002B">
        <w:rPr>
          <w:rFonts w:ascii="GHEA Grapalat" w:hAnsi="GHEA Grapalat" w:cs="Sylfaen"/>
          <w:szCs w:val="24"/>
          <w:lang w:val="hy-AM"/>
        </w:rPr>
        <w:t xml:space="preserve">и оценке </w:t>
      </w:r>
      <w:r xmlns:w="http://schemas.openxmlformats.org/wordprocessingml/2006/main" w:rsidRPr="0093002B">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77777777" w:rsidR="004E3618" w:rsidRDefault="008769B4" w:rsidP="002A0AD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lang w:val="af-ZA"/>
        </w:rPr>
        <w:tab xmlns:w="http://schemas.openxmlformats.org/wordprocessingml/2006/main"/>
      </w:r>
      <w:r xmlns:w="http://schemas.openxmlformats.org/wordprocessingml/2006/main" w:rsidR="00A150A9" w:rsidRPr="0093002B">
        <w:rPr>
          <w:rFonts w:ascii="GHEA Grapalat" w:hAnsi="GHEA Grapalat" w:cs="Sylfaen"/>
          <w:sz w:val="20"/>
          <w:lang w:val="af-ZA"/>
        </w:rPr>
        <w:t xml:space="preserve">8.14 </w:t>
      </w:r>
      <w:r xmlns:w="http://schemas.openxmlformats.org/wordprocessingml/2006/main" w:rsidR="00491A74" w:rsidRPr="0093002B">
        <w:rPr>
          <w:rFonts w:ascii="GHEA Grapalat" w:hAnsi="GHEA Grapalat" w:cs="Sylfaen"/>
          <w:sz w:val="20"/>
        </w:rPr>
        <w:t xml:space="preserve">Закон </w:t>
      </w:r>
      <w:r xmlns:w="http://schemas.openxmlformats.org/wordprocessingml/2006/main" w:rsidR="00491A74" w:rsidRPr="0093002B">
        <w:rPr>
          <w:rFonts w:ascii="GHEA Grapalat" w:hAnsi="GHEA Grapalat" w:cs="Sylfaen"/>
          <w:sz w:val="20"/>
          <w:lang w:val="af-ZA"/>
        </w:rPr>
        <w:t xml:space="preserve">6</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rPr>
        <w:t xml:space="preserve">Статья </w:t>
      </w:r>
      <w:r xmlns:w="http://schemas.openxmlformats.org/wordprocessingml/2006/main" w:rsidR="00491A74" w:rsidRPr="0093002B">
        <w:rPr>
          <w:rFonts w:ascii="GHEA Grapalat" w:hAnsi="GHEA Grapalat" w:cs="Sylfaen"/>
          <w:sz w:val="20"/>
          <w:lang w:val="af-ZA"/>
        </w:rPr>
        <w:t xml:space="preserve">1</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rPr>
        <w:t xml:space="preserve">Часть </w:t>
      </w:r>
      <w:r xmlns:w="http://schemas.openxmlformats.org/wordprocessingml/2006/main" w:rsidR="00491A74" w:rsidRPr="0093002B">
        <w:rPr>
          <w:rFonts w:ascii="GHEA Grapalat" w:hAnsi="GHEA Grapalat" w:cs="Sylfaen"/>
          <w:sz w:val="20"/>
          <w:lang w:val="af-ZA"/>
        </w:rPr>
        <w:t xml:space="preserve">6</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rPr>
        <w:t xml:space="preserve">с точкой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rPr>
        <w:t xml:space="preserve">намеревался</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rPr>
        <w:t xml:space="preserve">основы</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rPr>
        <w:t xml:space="preserve">в</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rPr>
        <w:t xml:space="preserve">приложение</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rPr>
        <w:t xml:space="preserve">придёт</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в случае</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клиенты</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лидер</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обоснованный</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решение</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основа</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на</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авторизовано</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тело</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участник</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включение</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является</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покупки</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к процессу</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участвовать</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верно</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не имея ничего</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участники</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xmlns:w="http://schemas.openxmlformats.org/wordprocessingml/2006/main" w:rsidR="00E90654" w:rsidRPr="00C13D25">
        <w:rPr>
          <w:rFonts w:ascii="GHEA Grapalat" w:hAnsi="GHEA Grapalat" w:cs="Sylfaen"/>
          <w:sz w:val="20"/>
          <w:lang w:val="af-ZA"/>
        </w:rPr>
        <w:t xml:space="preserve">в </w:t>
      </w:r>
      <w:r xmlns:w="http://schemas.openxmlformats.org/wordprocessingml/2006/main" w:rsidR="00491A74" w:rsidRPr="00C13D25">
        <w:rPr>
          <w:rFonts w:ascii="GHEA Grapalat" w:hAnsi="GHEA Grapalat" w:cs="Sylfaen"/>
          <w:sz w:val="20"/>
          <w:lang w:val="ru-RU"/>
        </w:rPr>
        <w:t xml:space="preserve">информационном бюллетене .</w:t>
      </w:r>
    </w:p>
    <w:p w14:paraId="3DAC1C47" w14:textId="68F07C62" w:rsidR="002A0AD3" w:rsidRPr="0093002B" w:rsidRDefault="00491A74" w:rsidP="002A0AD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hy-AM"/>
        </w:rPr>
        <w:t xml:space="preserve">Общий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котором</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Calibri" w:hAnsi="Calibri" w:cs="Calibri"/>
          <w:sz w:val="20"/>
          <w:lang w:val="af-ZA"/>
        </w:rPr>
        <w:t xml:space="preserve"> </w:t>
      </w:r>
      <w:r xmlns:w="http://schemas.openxmlformats.org/wordprocessingml/2006/main" w:rsidRPr="004E3618">
        <w:rPr>
          <w:rFonts w:ascii="GHEA Grapalat" w:hAnsi="GHEA Grapalat" w:cs="Sylfaen"/>
          <w:sz w:val="20"/>
          <w:lang w:val="hy-AM"/>
        </w:rPr>
        <w:t xml:space="preserve">этот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точке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упомянул</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клиенты</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лидер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изготовление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покупка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процедура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неуспешный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будет объявлено позже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запечатанный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договор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касательно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объявление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опубликовать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контракт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односторонний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решить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опубликовать </w:t>
      </w:r>
      <w:r xmlns:w="http://schemas.openxmlformats.org/wordprocessingml/2006/main" w:rsidRPr="004E3618">
        <w:rPr>
          <w:rFonts w:ascii="GHEA Grapalat" w:hAnsi="GHEA Grapalat" w:cs="Sylfaen"/>
          <w:sz w:val="20"/>
          <w:lang w:val="hy-AM"/>
        </w:rPr>
        <w:t xml:space="preserve">объявление </w:t>
      </w:r>
      <w:r xmlns:w="http://schemas.openxmlformats.org/wordprocessingml/2006/main" w:rsidR="002A0AD3" w:rsidRPr="00C13D25">
        <w:rPr>
          <w:rFonts w:ascii="GHEA Grapalat" w:hAnsi="GHEA Grapalat" w:cs="Sylfaen"/>
          <w:sz w:val="20"/>
          <w:lang w:val="af-ZA"/>
        </w:rPr>
        <w:t xml:space="preserve">( </w:t>
      </w:r>
      <w:r xmlns:w="http://schemas.openxmlformats.org/wordprocessingml/2006/main" w:rsidR="002A0AD3" w:rsidRPr="00C13D25">
        <w:rPr>
          <w:rFonts w:ascii="GHEA Grapalat" w:hAnsi="GHEA Grapalat" w:cs="Sylfaen"/>
          <w:sz w:val="20"/>
          <w:lang w:val="hy-AM"/>
        </w:rPr>
        <w:t xml:space="preserve">уведомление </w:t>
      </w:r>
      <w:r xmlns:w="http://schemas.openxmlformats.org/wordprocessingml/2006/main" w:rsidR="002A0AD3" w:rsidRPr="00C13D25">
        <w:rPr>
          <w:rFonts w:ascii="GHEA Grapalat" w:hAnsi="GHEA Grapalat" w:cs="Sylfaen"/>
          <w:sz w:val="20"/>
          <w:lang w:val="af-ZA"/>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десятый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состоится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оно </w:t>
      </w:r>
      <w:r xmlns:w="http://schemas.openxmlformats.org/wordprocessingml/2006/main" w:rsidRPr="004E3618">
        <w:rPr>
          <w:rFonts w:ascii="GHEA Grapalat" w:hAnsi="GHEA Grapalat" w:cs="Sylfaen"/>
          <w:sz w:val="20"/>
          <w:lang w:val="hy-AM"/>
        </w:rPr>
        <w:t xml:space="preserve">предоставляется </w:t>
      </w:r>
      <w:r xmlns:w="http://schemas.openxmlformats.org/wordprocessingml/2006/main" w:rsidRPr="0093002B">
        <w:rPr>
          <w:rFonts w:ascii="GHEA Grapalat" w:hAnsi="GHEA Grapalat" w:cs="Sylfaen"/>
          <w:sz w:val="20"/>
          <w:lang w:val="af-ZA"/>
        </w:rPr>
        <w:t xml:space="preserve">в письменном виде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авторизовано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 телу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Уполномоченный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тело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включение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 процессу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верно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 имея ничего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списке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получить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сороковой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пятый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получить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сороковой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 состоянию 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обращаться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касательно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инициированный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незавершенный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случай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доступность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w:t>
      </w:r>
      <w:r xmlns:w="http://schemas.openxmlformats.org/wordprocessingml/2006/main" w:rsidRPr="004E3618">
        <w:rPr>
          <w:rFonts w:ascii="GHEA Grapalat" w:hAnsi="GHEA Grapalat" w:cs="Sylfaen"/>
          <w:sz w:val="20"/>
          <w:lang w:val="hy-AM"/>
        </w:rPr>
        <w:t xml:space="preserve">этом случае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на работе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финал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действовать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сила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войти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пятый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обследование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 результатом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исполнение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возможность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исчезнувший </w:t>
      </w:r>
      <w:r xmlns:w="http://schemas.openxmlformats.org/wordprocessingml/2006/main" w:rsidRPr="0093002B">
        <w:rPr>
          <w:rFonts w:ascii="GHEA Grapalat" w:hAnsi="GHEA Grapalat" w:cs="Sylfaen"/>
          <w:sz w:val="20"/>
          <w:lang w:val="af-ZA"/>
        </w:rPr>
        <w:t xml:space="preserve">.</w:t>
      </w:r>
    </w:p>
    <w:p w14:paraId="75FCB2E2" w14:textId="68A1B2F8" w:rsidR="002A0AD3" w:rsidRPr="0093002B" w:rsidRDefault="006E55B5" w:rsidP="002A0AD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Это </w:t>
      </w:r>
      <w:r xmlns:w="http://schemas.openxmlformats.org/wordprocessingml/2006/main" w:rsidR="002A0AD3" w:rsidRPr="0093002B">
        <w:rPr>
          <w:rFonts w:ascii="GHEA Grapalat" w:hAnsi="GHEA Grapalat" w:cs="Sylfaen"/>
          <w:sz w:val="20"/>
          <w:lang w:val="af-ZA"/>
        </w:rPr>
        <w:t xml:space="preserve">правда?</w:t>
      </w:r>
    </w:p>
    <w:p w14:paraId="7A67890D" w14:textId="77777777" w:rsidR="002A0AD3" w:rsidRPr="0093002B" w:rsidRDefault="002A0AD3">
      <w:pPr xmlns:w="http://schemas.openxmlformats.org/wordprocessingml/2006/main">
        <w:pStyle w:val="aff3"/>
        <w:numPr>
          <w:ilvl w:val="0"/>
          <w:numId w:val="5"/>
        </w:numPr>
        <w:shd w:val="clear" w:color="auto" w:fill="FFFFFF"/>
        <w:ind w:left="0" w:firstLine="630"/>
        <w:jc w:val="both"/>
        <w:rPr>
          <w:rFonts w:ascii="GHEA Grapalat" w:hAnsi="GHEA Grapalat" w:cs="Sylfaen"/>
          <w:sz w:val="20"/>
          <w:lang w:val="af-ZA"/>
        </w:rPr>
      </w:pPr>
      <w:r xmlns:w="http://schemas.openxmlformats.org/wordprocessingml/2006/main" w:rsidRPr="0093002B">
        <w:rPr>
          <w:rFonts w:ascii="GHEA Grapalat" w:hAnsi="GHEA Grapalat" w:cs="Sylfaen"/>
          <w:sz w:val="20"/>
          <w:lang w:val="ru-RU"/>
        </w:rPr>
        <w:t xml:space="preserve">разрешено </w:t>
      </w:r>
      <w:r xmlns:w="http://schemas.openxmlformats.org/wordprocessingml/2006/main" w:rsidRPr="0093002B">
        <w:rPr>
          <w:rFonts w:ascii="GHEA Grapalat" w:hAnsi="GHEA Grapalat" w:cs="Sylfaen"/>
          <w:sz w:val="20"/>
          <w:lang w:val="af-ZA"/>
        </w:rPr>
        <w:t xml:space="preserve">настоящим пунктом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Если </w:t>
      </w:r>
      <w:r xmlns:w="http://schemas.openxmlformats.org/wordprocessingml/2006/main" w:rsidRPr="0093002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xmlns:w="http://schemas.openxmlformats.org/wordprocessingml/2006/main" w:rsidRPr="0093002B">
        <w:rPr>
          <w:rFonts w:ascii="GHEA Grapalat" w:hAnsi="GHEA Grapalat" w:cs="Sylfaen"/>
          <w:sz w:val="20"/>
          <w:lang w:val="af-ZA"/>
        </w:rPr>
        <w:t xml:space="preserve">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101A8C9" w14:textId="274898CA" w:rsidR="002A0AD3" w:rsidRPr="004E3618" w:rsidRDefault="002A0AD3">
      <w:pPr xmlns:w="http://schemas.openxmlformats.org/wordprocessingml/2006/main">
        <w:pStyle w:val="aff3"/>
        <w:numPr>
          <w:ilvl w:val="0"/>
          <w:numId w:val="5"/>
        </w:numPr>
        <w:shd w:val="clear" w:color="auto" w:fill="FFFFFF"/>
        <w:ind w:left="0"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4E3618">
        <w:rPr>
          <w:rFonts w:ascii="GHEA Grapalat" w:hAnsi="GHEA Grapalat" w:cs="Sylfaen"/>
          <w:sz w:val="20"/>
          <w:lang w:val="ru-RU"/>
        </w:rPr>
        <w:t xml:space="preserve">через уполномоченный платежный механизм.</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rPr>
        <w:t xml:space="preserve">Срок подачи решения в </w:t>
      </w:r>
      <w:r xmlns:w="http://schemas.openxmlformats.org/wordprocessingml/2006/main" w:rsidRPr="004E3618">
        <w:rPr>
          <w:rFonts w:ascii="GHEA Grapalat" w:hAnsi="GHEA Grapalat" w:cs="Sylfaen"/>
          <w:sz w:val="20"/>
          <w:lang w:val="ru-RU"/>
        </w:rPr>
        <w:t xml:space="preserve">орган </w:t>
      </w:r>
      <w:r xmlns:w="http://schemas.openxmlformats.org/wordprocessingml/2006/main" w:rsidRPr="004E3618">
        <w:rPr>
          <w:rFonts w:ascii="GHEA Grapalat" w:hAnsi="GHEA Grapalat" w:cs="Sylfaen"/>
          <w:sz w:val="20"/>
          <w:lang w:val="en-US"/>
        </w:rPr>
        <w:t xml:space="preserve">истек.</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позже </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но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нет</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позже</w:t>
      </w:r>
      <w:r xmlns:w="http://schemas.openxmlformats.org/wordprocessingml/2006/main" w:rsidRPr="004E3618">
        <w:rPr>
          <w:rFonts w:ascii="GHEA Grapalat" w:hAnsi="GHEA Grapalat" w:cs="Sylfaen"/>
          <w:sz w:val="20"/>
          <w:lang w:val="af-ZA"/>
        </w:rPr>
        <w:t xml:space="preserve">​</w:t>
      </w:r>
      <w:r xmlns:w="http://schemas.openxmlformats.org/wordprocessingml/2006/main" w:rsidR="0067748F" w:rsidRPr="004E3618">
        <w:rPr>
          <w:rFonts w:ascii="GHEA Grapalat" w:hAnsi="GHEA Grapalat" w:cs="Sylfaen"/>
          <w:sz w:val="20"/>
          <w:lang w:val="hy-AM"/>
        </w:rPr>
        <w:t xml:space="preserve"> </w:t>
      </w:r>
      <w:r xmlns:w="http://schemas.openxmlformats.org/wordprocessingml/2006/main" w:rsidR="0067748F" w:rsidRPr="004E3618">
        <w:rPr>
          <w:rFonts w:ascii="GHEA Grapalat" w:hAnsi="GHEA Grapalat" w:cs="Sylfaen"/>
          <w:sz w:val="20"/>
        </w:rPr>
        <w:t xml:space="preserve">Сорокадневный срок, установленный уполномоченным органом для включения участника в список.</w:t>
      </w:r>
      <w:r xmlns:w="http://schemas.openxmlformats.org/wordprocessingml/2006/main" w:rsidR="00431342" w:rsidRPr="004E3618">
        <w:rPr>
          <w:rFonts w:ascii="GHEA Grapalat" w:hAnsi="GHEA Grapalat" w:cs="Sylfaen"/>
          <w:sz w:val="20"/>
          <w:lang w:val="hy-AM"/>
        </w:rPr>
        <w:t xml:space="preserve"> </w:t>
      </w:r>
      <w:r xmlns:w="http://schemas.openxmlformats.org/wordprocessingml/2006/main" w:rsidR="00431342" w:rsidRPr="004E3618">
        <w:rPr>
          <w:rFonts w:ascii="GHEA Grapalat" w:hAnsi="GHEA Grapalat" w:cs="Sylfaen"/>
          <w:sz w:val="20"/>
        </w:rPr>
        <w:t xml:space="preserve">истечение срока </w:t>
      </w:r>
      <w:r xmlns:w="http://schemas.openxmlformats.org/wordprocessingml/2006/main" w:rsidR="000E5278" w:rsidRPr="004E3618">
        <w:rPr>
          <w:rFonts w:ascii="GHEA Grapalat" w:hAnsi="GHEA Grapalat" w:cs="Sylfaen"/>
          <w:sz w:val="20"/>
          <w:lang w:val="hy-AM"/>
        </w:rPr>
        <w:t xml:space="preserve">полномочий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и</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решение</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получить</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последующий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сороковой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день</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по состоянию на</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участник</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к</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решение</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обращаться</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касательно</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инициированный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и</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незавершенный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судебный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случай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доступность</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в случае </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1D39E3" w:rsidRPr="004E3618">
        <w:rPr>
          <w:rFonts w:ascii="GHEA Grapalat" w:hAnsi="GHEA Grapalat" w:cs="Sylfaen"/>
          <w:sz w:val="20"/>
          <w:lang w:val="en-US"/>
        </w:rPr>
        <w:t xml:space="preserve">нет</w:t>
      </w:r>
      <w:r xmlns:w="http://schemas.openxmlformats.org/wordprocessingml/2006/main" w:rsidR="001D39E3" w:rsidRPr="004E3618">
        <w:rPr>
          <w:rFonts w:ascii="GHEA Grapalat" w:hAnsi="GHEA Grapalat" w:cs="Sylfaen"/>
          <w:sz w:val="20"/>
          <w:lang w:val="af-ZA"/>
        </w:rPr>
        <w:t xml:space="preserve"> </w:t>
      </w:r>
      <w:r xmlns:w="http://schemas.openxmlformats.org/wordprocessingml/2006/main" w:rsidR="001D39E3" w:rsidRPr="004E3618">
        <w:rPr>
          <w:rFonts w:ascii="GHEA Grapalat" w:hAnsi="GHEA Grapalat" w:cs="Sylfaen"/>
          <w:sz w:val="20"/>
          <w:lang w:val="en-US"/>
        </w:rPr>
        <w:t xml:space="preserve">позже</w:t>
      </w:r>
      <w:r xmlns:w="http://schemas.openxmlformats.org/wordprocessingml/2006/main" w:rsidR="001D39E3" w:rsidRPr="004E3618">
        <w:rPr>
          <w:rFonts w:ascii="GHEA Grapalat" w:hAnsi="GHEA Grapalat" w:cs="Sylfaen"/>
          <w:sz w:val="20"/>
          <w:lang w:val="af-ZA"/>
        </w:rPr>
        <w:t xml:space="preserve">​</w:t>
      </w:r>
      <w:r xmlns:w="http://schemas.openxmlformats.org/wordprocessingml/2006/main" w:rsidR="001D39E3" w:rsidRPr="004E3618">
        <w:rPr>
          <w:rFonts w:ascii="GHEA Grapalat" w:hAnsi="GHEA Grapalat" w:cs="Sylfaen"/>
          <w:sz w:val="20"/>
          <w:lang w:val="hy-AM"/>
        </w:rPr>
        <w:t xml:space="preserve"> </w:t>
      </w:r>
      <w:r xmlns:w="http://schemas.openxmlformats.org/wordprocessingml/2006/main" w:rsidR="000E5278" w:rsidRPr="004E3618">
        <w:rPr>
          <w:rFonts w:ascii="GHEA Grapalat" w:hAnsi="GHEA Grapalat" w:cs="Sylfaen"/>
          <w:sz w:val="20"/>
          <w:lang w:val="ru-RU"/>
        </w:rPr>
        <w:t xml:space="preserve">данные</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судебный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на работе</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финал</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судебный</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действовать</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сила</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в</w:t>
      </w:r>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431342" w:rsidRPr="004E3618">
        <w:rPr>
          <w:rFonts w:ascii="GHEA Grapalat" w:hAnsi="GHEA Grapalat" w:cs="Sylfaen"/>
          <w:sz w:val="20"/>
          <w:lang w:val="ru-RU"/>
        </w:rPr>
        <w:t xml:space="preserve">вход</w:t>
      </w:r>
      <w:r xmlns:w="http://schemas.openxmlformats.org/wordprocessingml/2006/main" w:rsidR="0067748F" w:rsidRPr="004E3618">
        <w:rPr>
          <w:rFonts w:ascii="GHEA Grapalat" w:hAnsi="GHEA Grapalat" w:cs="Sylfaen"/>
          <w:sz w:val="20"/>
        </w:rPr>
        <w:t xml:space="preserve"> </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затем</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клиент</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его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написанный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информирует</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является</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авторизовано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тело, </w:t>
      </w:r>
      <w:r xmlns:w="http://schemas.openxmlformats.org/wordprocessingml/2006/main" w:rsidRPr="004E3618">
        <w:rPr>
          <w:rFonts w:ascii="GHEA Grapalat" w:hAnsi="GHEA Grapalat" w:cs="Sylfaen"/>
          <w:sz w:val="20"/>
          <w:lang w:val="af-ZA"/>
        </w:rPr>
        <w:t xml:space="preserve">чье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основа</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на</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участник</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нет</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включено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в списке </w:t>
      </w:r>
      <w:r xmlns:w="http://schemas.openxmlformats.org/wordprocessingml/2006/main" w:rsidRPr="004E3618">
        <w:rPr>
          <w:rFonts w:ascii="GHEA Grapalat" w:hAnsi="GHEA Grapalat" w:cs="Sylfaen"/>
          <w:sz w:val="20"/>
          <w:lang w:val="af-ZA"/>
        </w:rPr>
        <w:t xml:space="preserve">.</w:t>
      </w:r>
    </w:p>
    <w:p w14:paraId="6790DF58" w14:textId="6EC1B472" w:rsidR="0042773F" w:rsidRPr="0042773F" w:rsidRDefault="0042773F" w:rsidP="0042773F">
      <w:pPr xmlns:w="http://schemas.openxmlformats.org/wordprocessingml/2006/main">
        <w:pStyle w:val="aff3"/>
        <w:ind w:left="0" w:firstLine="720"/>
        <w:jc w:val="both"/>
        <w:rPr>
          <w:rFonts w:ascii="GHEA Grapalat" w:hAnsi="GHEA Grapalat" w:cs="Sylfaen"/>
          <w:sz w:val="20"/>
          <w:lang w:val="af-ZA"/>
        </w:rPr>
      </w:pPr>
      <w:bookmarkStart xmlns:w="http://schemas.openxmlformats.org/wordprocessingml/2006/main" w:id="17" w:name="_Hlk203403351"/>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если</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участник</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покупки</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участвовать</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верно</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Заявление о наличии уточнено.</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является</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как</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к реальности</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непоследовательный</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или</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участник по </w:t>
      </w:r>
      <w:r xmlns:w="http://schemas.openxmlformats.org/wordprocessingml/2006/main" w:rsidRPr="0042773F">
        <w:rPr>
          <w:rFonts w:ascii="GHEA Grapalat" w:hAnsi="GHEA Grapalat" w:cs="Sylfaen"/>
          <w:sz w:val="20"/>
          <w:lang w:val="af-ZA"/>
        </w:rPr>
        <w:t xml:space="preserve">данному </w:t>
      </w:r>
      <w:r xmlns:w="http://schemas.openxmlformats.org/wordprocessingml/2006/main" w:rsidRPr="0042773F">
        <w:rPr>
          <w:rFonts w:ascii="GHEA Grapalat" w:hAnsi="GHEA Grapalat" w:cs="Sylfaen"/>
          <w:sz w:val="20"/>
          <w:lang w:val="hy-AM"/>
        </w:rPr>
        <w:t xml:space="preserve">приглашению</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определенный</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чтобы</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и</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в установленные сроки</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нет</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подарок</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по приглашению</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намеревался</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документы, </w:t>
      </w:r>
      <w:bookmarkStart xmlns:w="http://schemas.openxmlformats.org/wordprocessingml/2006/main" w:id="18" w:name="_Hlk193180492"/>
      <w:r xmlns:w="http://schemas.openxmlformats.org/wordprocessingml/2006/main" w:rsidRPr="0042773F">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исправлены не полностью в установленный срок </w:t>
      </w:r>
      <w:bookmarkEnd xmlns:w="http://schemas.openxmlformats.org/wordprocessingml/2006/main" w:id="18"/>
      <w:r xmlns:w="http://schemas.openxmlformats.org/wordprocessingml/2006/main" w:rsidRPr="0042773F">
        <w:rPr>
          <w:rFonts w:ascii="GHEA Grapalat" w:hAnsi="GHEA Grapalat" w:cs="Sylfaen"/>
          <w:sz w:val="20"/>
          <w:lang w:val="af-ZA"/>
        </w:rPr>
        <w:t xml:space="preserve">, </w:t>
      </w:r>
      <w:bookmarkStart xmlns:w="http://schemas.openxmlformats.org/wordprocessingml/2006/main" w:id="19" w:name="_Hlk201942453"/>
      <w:r xmlns:w="http://schemas.openxmlformats.org/wordprocessingml/2006/main" w:rsidRPr="0042773F">
        <w:rPr>
          <w:rFonts w:ascii="GHEA Grapalat" w:hAnsi="GHEA Grapalat" w:cs="Sylfaen"/>
          <w:sz w:val="20"/>
          <w:lang w:val="hy-AM"/>
        </w:rPr>
        <w:t xml:space="preserve">в том числе </w:t>
      </w:r>
      <w:r xmlns:w="http://schemas.openxmlformats.org/wordprocessingml/2006/main" w:rsidRPr="0042773F">
        <w:rPr>
          <w:rFonts w:ascii="GHEA Grapalat" w:hAnsi="GHEA Grapalat" w:cs="Sylfaen"/>
          <w:sz w:val="20"/>
          <w:lang w:val="af-ZA"/>
        </w:rPr>
        <w:t xml:space="preserve">когда </w:t>
      </w:r>
      <w:r xmlns:w="http://schemas.openxmlformats.org/wordprocessingml/2006/main" w:rsidRPr="0042773F">
        <w:rPr>
          <w:rFonts w:ascii="GHEA Grapalat" w:hAnsi="GHEA Grapalat" w:cs="Sylfaen"/>
          <w:sz w:val="20"/>
          <w:lang w:val="af-ZA"/>
        </w:rPr>
        <w:t xml:space="preserve">лицо, </w:t>
      </w:r>
      <w:r xmlns:w="http://schemas.openxmlformats.org/wordprocessingml/2006/main" w:rsidRPr="0042773F">
        <w:rPr>
          <w:rFonts w:ascii="GHEA Grapalat" w:hAnsi="GHEA Grapalat"/>
          <w:sz w:val="20"/>
          <w:szCs w:val="20"/>
          <w:lang w:val="es-ES"/>
        </w:rPr>
        <w:t xml:space="preserve">включенное в список, предусмотренный в подпункте 2 пункта 2 Решения № 817-А Правительства Республики Армения от 20.06.2026, </w:t>
      </w:r>
      <w:r xmlns:w="http://schemas.openxmlformats.org/wordprocessingml/2006/main" w:rsidRPr="0042773F">
        <w:rPr>
          <w:rFonts w:ascii="GHEA Grapalat" w:hAnsi="GHEA Grapalat" w:cs="Sylfaen"/>
          <w:sz w:val="20"/>
          <w:lang w:val="hy-AM"/>
        </w:rPr>
        <w:t xml:space="preserve">предлагается участником в качестве субподрядчика,</w:t>
      </w:r>
      <w:r xmlns:w="http://schemas.openxmlformats.org/wordprocessingml/2006/main" w:rsidRPr="0042773F">
        <w:rPr>
          <w:rFonts w:ascii="GHEA Grapalat" w:hAnsi="GHEA Grapalat" w:cs="Sylfaen"/>
          <w:lang w:val="af-ZA"/>
        </w:rPr>
        <w:t xml:space="preserve"> </w:t>
      </w:r>
      <w:bookmarkEnd xmlns:w="http://schemas.openxmlformats.org/wordprocessingml/2006/main" w:id="19"/>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или</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выбранный</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участник</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нет</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подарок</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квалификация</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или</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договор</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обеспечение</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lang w:val="hy-AM"/>
        </w:rPr>
        <w:t xml:space="preserve">или </w:t>
      </w:r>
      <w:r xmlns:w="http://schemas.openxmlformats.org/wordprocessingml/2006/main" w:rsidRPr="0042773F">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xmlns:w="http://schemas.openxmlformats.org/wordprocessingml/2006/main" w:rsidRPr="0042773F">
        <w:rPr>
          <w:rFonts w:ascii="GHEA Grapalat" w:hAnsi="GHEA Grapalat" w:cs="Sylfaen"/>
          <w:sz w:val="20"/>
        </w:rPr>
        <w:t xml:space="preserve">в результате этого</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соглашение</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запечатать</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с этой целью</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контракт</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запечатанный</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человек</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определенный</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в установленный срок</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односторонний</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одобренный</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заявление </w:t>
      </w:r>
      <w:r xmlns:w="http://schemas.openxmlformats.org/wordprocessingml/2006/main" w:rsidRPr="0042773F">
        <w:rPr>
          <w:rFonts w:ascii="GHEA Grapalat" w:hAnsi="GHEA Grapalat" w:cs="Sylfaen"/>
          <w:sz w:val="20"/>
          <w:lang w:val="af-ZA"/>
        </w:rPr>
        <w:t xml:space="preserve">о </w:t>
      </w:r>
      <w:r xmlns:w="http://schemas.openxmlformats.org/wordprocessingml/2006/main" w:rsidRPr="0042773F">
        <w:rPr>
          <w:rFonts w:ascii="GHEA Grapalat" w:hAnsi="GHEA Grapalat" w:cs="Sylfaen"/>
          <w:sz w:val="20"/>
        </w:rPr>
        <w:t xml:space="preserve">намерениях </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далее)</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также</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 </w:t>
      </w:r>
      <w:r xmlns:w="http://schemas.openxmlformats.org/wordprocessingml/2006/main" w:rsidRPr="0042773F">
        <w:rPr>
          <w:rFonts w:ascii="GHEA Grapalat" w:hAnsi="GHEA Grapalat" w:cs="Sylfaen"/>
          <w:sz w:val="20"/>
        </w:rPr>
        <w:t xml:space="preserve">в форме </w:t>
      </w:r>
      <w:r xmlns:w="http://schemas.openxmlformats.org/wordprocessingml/2006/main" w:rsidRPr="0042773F">
        <w:rPr>
          <w:rFonts w:ascii="GHEA Grapalat" w:hAnsi="GHEA Grapalat" w:cs="Sylfaen"/>
          <w:sz w:val="20"/>
          <w:lang w:val="af-ZA"/>
        </w:rPr>
        <w:t xml:space="preserve">)</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представлено</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договор</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и </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или </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квалификация</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обеспечение</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нет</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замена</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банковское дело</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гарантия</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или</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наличные</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с деньгами </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тогда</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что</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обстоятельство</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обдуманный</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является</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как</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покупка</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процесс</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в рамке</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участник</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предпринято</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обязательство</w:t>
      </w:r>
      <w:r xmlns:w="http://schemas.openxmlformats.org/wordprocessingml/2006/main" w:rsidRPr="0042773F">
        <w:rPr>
          <w:rFonts w:ascii="GHEA Grapalat" w:hAnsi="GHEA Grapalat" w:cs="Sylfaen"/>
          <w:sz w:val="20"/>
          <w:lang w:val="af-ZA"/>
        </w:rPr>
        <w:t xml:space="preserve"> </w:t>
      </w:r>
      <w:r xmlns:w="http://schemas.openxmlformats.org/wordprocessingml/2006/main" w:rsidRPr="0042773F">
        <w:rPr>
          <w:rFonts w:ascii="GHEA Grapalat" w:hAnsi="GHEA Grapalat" w:cs="Sylfaen"/>
          <w:sz w:val="20"/>
        </w:rPr>
        <w:t xml:space="preserve">нарушение</w:t>
      </w:r>
    </w:p>
    <w:p w14:paraId="3BD51833" w14:textId="77777777" w:rsidR="0042773F" w:rsidRPr="0042773F" w:rsidRDefault="0042773F" w:rsidP="0042773F">
      <w:pPr xmlns:w="http://schemas.openxmlformats.org/wordprocessingml/2006/main">
        <w:pStyle w:val="aff3"/>
        <w:ind w:left="0" w:firstLine="720"/>
        <w:jc w:val="both"/>
        <w:rPr>
          <w:rFonts w:ascii="GHEA Grapalat" w:hAnsi="GHEA Grapalat" w:cs="Sylfaen"/>
          <w:sz w:val="20"/>
          <w:lang w:val="hy-AM"/>
        </w:rPr>
      </w:pPr>
      <w:r xmlns:w="http://schemas.openxmlformats.org/wordprocessingml/2006/main" w:rsidRPr="0042773F">
        <w:rPr>
          <w:rFonts w:ascii="GHEA Grapalat" w:hAnsi="GHEA Grapalat" w:cs="Sylfaen"/>
          <w:sz w:val="20"/>
          <w:lang w:val="af-ZA"/>
        </w:rPr>
        <w:t xml:space="preserve">- </w:t>
      </w:r>
      <w:bookmarkStart xmlns:w="http://schemas.openxmlformats.org/wordprocessingml/2006/main" w:id="20" w:name="_Hlk201942475"/>
      <w:bookmarkStart xmlns:w="http://schemas.openxmlformats.org/wordprocessingml/2006/main" w:id="21" w:name="_Hlk201929218"/>
      <w:r xmlns:w="http://schemas.openxmlformats.org/wordprocessingml/2006/main" w:rsidRPr="0042773F">
        <w:rPr>
          <w:rFonts w:ascii="GHEA Grapalat" w:hAnsi="GHEA Grapalat"/>
          <w:sz w:val="20"/>
          <w:szCs w:val="20"/>
          <w:lang w:val="es-ES"/>
        </w:rPr>
        <w:t xml:space="preserve">Обстоятельство, предусмотренное в пункте 8.9.1 части 1 </w:t>
      </w:r>
      <w:bookmarkEnd xmlns:w="http://schemas.openxmlformats.org/wordprocessingml/2006/main" w:id="17"/>
      <w:r xmlns:w="http://schemas.openxmlformats.org/wordprocessingml/2006/main" w:rsidRPr="0042773F">
        <w:rPr>
          <w:rFonts w:ascii="GHEA Grapalat" w:hAnsi="GHEA Grapalat" w:cs="Sylfaen"/>
          <w:sz w:val="20"/>
          <w:lang w:val="af-ZA"/>
        </w:rPr>
        <w:t xml:space="preserve">настоящего приглашения, не считается нарушением обязательства, принятого в рамках процесса закупок.</w:t>
      </w:r>
    </w:p>
    <w:bookmarkEnd w:id="20"/>
    <w:bookmarkEnd w:id="21"/>
    <w:p w14:paraId="787FE1F5" w14:textId="77777777" w:rsidR="00B54F63" w:rsidRPr="0093002B"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8.15. </w:t>
      </w:r>
      <w:r xmlns:w="http://schemas.openxmlformats.org/wordprocessingml/2006/main" w:rsidR="003A377C" w:rsidRPr="0042773F">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xmlns:w="http://schemas.openxmlformats.org/wordprocessingml/2006/main" w:rsidR="00B54F63" w:rsidRPr="0093002B">
        <w:rPr>
          <w:rFonts w:ascii="GHEA Grapalat" w:hAnsi="GHEA Grapalat" w:cs="Sylfaen"/>
          <w:sz w:val="20"/>
          <w:szCs w:val="20"/>
          <w:lang w:val="af-ZA"/>
        </w:rPr>
        <w:t xml:space="preserve">.</w:t>
      </w:r>
    </w:p>
    <w:p w14:paraId="5D0C7EC5" w14:textId="31BC689C" w:rsidR="007A5810" w:rsidRPr="0093002B"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8.16 </w:t>
      </w:r>
      <w:r xmlns:w="http://schemas.openxmlformats.org/wordprocessingml/2006/main" w:rsidR="007A5810" w:rsidRPr="0093002B">
        <w:rPr>
          <w:rFonts w:ascii="GHEA Grapalat" w:hAnsi="GHEA Grapalat" w:cs="Sylfaen"/>
          <w:sz w:val="20"/>
          <w:szCs w:val="24"/>
          <w:lang w:val="ru-RU" w:eastAsia="en-US"/>
        </w:rPr>
        <w:t xml:space="preserve">Это</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пункте </w:t>
      </w:r>
      <w:r xmlns:w="http://schemas.openxmlformats.org/wordprocessingml/2006/main" w:rsidRPr="0093002B">
        <w:rPr>
          <w:rFonts w:ascii="GHEA Grapalat" w:hAnsi="GHEA Grapalat" w:cs="Sylfaen"/>
          <w:sz w:val="20"/>
          <w:szCs w:val="24"/>
          <w:lang w:val="af-ZA" w:eastAsia="en-US"/>
        </w:rPr>
        <w:t xml:space="preserve">8.9 </w:t>
      </w:r>
      <w:r xmlns:w="http://schemas.openxmlformats.org/wordprocessingml/2006/main" w:rsidRPr="0093002B">
        <w:rPr>
          <w:rFonts w:ascii="GHEA Grapalat" w:hAnsi="GHEA Grapalat" w:cs="Sylfaen"/>
          <w:sz w:val="20"/>
          <w:szCs w:val="24"/>
          <w:lang w:val="ru-RU" w:eastAsia="en-US"/>
        </w:rPr>
        <w:t xml:space="preserve">части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упомянул</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документы, </w:t>
      </w:r>
      <w:r xmlns:w="http://schemas.openxmlformats.org/wordprocessingml/2006/main" w:rsidR="00D371A7" w:rsidRPr="0093002B">
        <w:rPr>
          <w:rFonts w:ascii="GHEA Grapalat" w:hAnsi="GHEA Grapalat" w:cs="Sylfaen"/>
          <w:sz w:val="20"/>
          <w:szCs w:val="24"/>
          <w:lang w:eastAsia="en-US"/>
        </w:rPr>
        <w:t xml:space="preserve">указанные </w:t>
      </w:r>
      <w:r xmlns:w="http://schemas.openxmlformats.org/wordprocessingml/2006/main" w:rsidR="00D371A7" w:rsidRPr="0093002B">
        <w:rPr>
          <w:rFonts w:ascii="GHEA Grapalat" w:hAnsi="GHEA Grapalat" w:cs="Sylfaen"/>
          <w:sz w:val="20"/>
          <w:szCs w:val="24"/>
          <w:lang w:val="af-ZA" w:eastAsia="en-US"/>
        </w:rPr>
        <w:t xml:space="preserve">участником</w:t>
      </w:r>
      <w:r xmlns:w="http://schemas.openxmlformats.org/wordprocessingml/2006/main" w:rsidR="00D371A7" w:rsidRPr="0093002B">
        <w:rPr>
          <w:rFonts w:ascii="GHEA Grapalat" w:hAnsi="GHEA Grapalat" w:cs="Sylfaen"/>
          <w:sz w:val="20"/>
          <w:szCs w:val="24"/>
          <w:lang w:val="af-ZA" w:eastAsia="en-US"/>
        </w:rPr>
        <w:t xml:space="preserve"> </w:t>
      </w:r>
      <w:r xmlns:w="http://schemas.openxmlformats.org/wordprocessingml/2006/main" w:rsidR="00D371A7" w:rsidRPr="0093002B">
        <w:rPr>
          <w:rFonts w:ascii="GHEA Grapalat" w:hAnsi="GHEA Grapalat" w:cs="Sylfaen"/>
          <w:sz w:val="20"/>
          <w:szCs w:val="24"/>
          <w:lang w:eastAsia="en-US"/>
        </w:rPr>
        <w:t xml:space="preserve">в установленный срок</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передать слово участникам </w:t>
      </w:r>
      <w:r xmlns:w="http://schemas.openxmlformats.org/wordprocessingml/2006/main" w:rsidR="007A5810"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007A5810" w:rsidRPr="0093002B">
        <w:rPr>
          <w:rFonts w:ascii="GHEA Grapalat" w:hAnsi="GHEA Grapalat" w:cs="Sylfaen"/>
          <w:sz w:val="20"/>
          <w:szCs w:val="24"/>
          <w:lang w:val="ru-RU" w:eastAsia="en-US"/>
        </w:rPr>
        <w:t xml:space="preserve">совещания</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секретарю</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представить </w:t>
      </w:r>
      <w:r xmlns:w="http://schemas.openxmlformats.org/wordprocessingml/2006/main" w:rsidR="00EF2159" w:rsidRPr="0093002B">
        <w:rPr>
          <w:rFonts w:ascii="GHEA Grapalat" w:hAnsi="GHEA Grapalat" w:cs="Sylfaen"/>
          <w:sz w:val="20"/>
          <w:szCs w:val="24"/>
          <w:lang w:eastAsia="en-US"/>
        </w:rPr>
        <w:t xml:space="preserve">для</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EF2159" w:rsidRPr="0093002B">
        <w:rPr>
          <w:rFonts w:ascii="GHEA Grapalat" w:hAnsi="GHEA Grapalat" w:cs="Sylfaen"/>
          <w:sz w:val="20"/>
          <w:szCs w:val="24"/>
          <w:lang w:eastAsia="en-US"/>
        </w:rPr>
        <w:t xml:space="preserve">это </w:t>
      </w:r>
      <w:r xmlns:w="http://schemas.openxmlformats.org/wordprocessingml/2006/main" w:rsidR="007A5810" w:rsidRPr="0093002B">
        <w:rPr>
          <w:rFonts w:ascii="GHEA Grapalat" w:hAnsi="GHEA Grapalat" w:cs="Sylfaen"/>
          <w:sz w:val="20"/>
          <w:szCs w:val="24"/>
          <w:lang w:val="af-ZA" w:eastAsia="en-US"/>
        </w:rPr>
        <w:t xml:space="preserve">второй вариант, </w:t>
      </w:r>
      <w:r xmlns:w="http://schemas.openxmlformats.org/wordprocessingml/2006/main" w:rsidRPr="0093002B">
        <w:rPr>
          <w:rFonts w:ascii="GHEA Grapalat" w:hAnsi="GHEA Grapalat" w:cs="Sylfaen"/>
          <w:sz w:val="20"/>
          <w:szCs w:val="24"/>
          <w:lang w:val="ru-RU" w:eastAsia="en-US"/>
        </w:rPr>
        <w:t xml:space="preserve">вот 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 приглашению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электронный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почту</w:t>
      </w:r>
      <w:r xmlns:w="http://schemas.openxmlformats.org/wordprocessingml/2006/main" w:rsidR="00FE20B2" w:rsidRPr="0093002B">
        <w:rPr>
          <w:rFonts w:ascii="GHEA Grapalat" w:hAnsi="GHEA Grapalat" w:cs="Sylfaen"/>
          <w:sz w:val="20"/>
          <w:szCs w:val="24"/>
          <w:lang w:val="af-ZA" w:eastAsia="en-US"/>
        </w:rPr>
        <w:t xml:space="preserve"> </w:t>
      </w:r>
      <w:r xmlns:w="http://schemas.openxmlformats.org/wordprocessingml/2006/main" w:rsidR="00FE20B2" w:rsidRPr="0093002B">
        <w:rPr>
          <w:rFonts w:ascii="GHEA Grapalat" w:hAnsi="GHEA Grapalat" w:cs="Sylfaen"/>
          <w:sz w:val="20"/>
          <w:szCs w:val="24"/>
          <w:lang w:eastAsia="en-US"/>
        </w:rPr>
        <w:t xml:space="preserve">отправить</w:t>
      </w:r>
      <w:r xmlns:w="http://schemas.openxmlformats.org/wordprocessingml/2006/main" w:rsidR="00FE20B2" w:rsidRPr="0093002B">
        <w:rPr>
          <w:rFonts w:ascii="GHEA Grapalat" w:hAnsi="GHEA Grapalat" w:cs="Sylfaen"/>
          <w:sz w:val="20"/>
          <w:szCs w:val="24"/>
          <w:lang w:val="af-ZA" w:eastAsia="en-US"/>
        </w:rPr>
        <w:t xml:space="preserve"> </w:t>
      </w:r>
      <w:r xmlns:w="http://schemas.openxmlformats.org/wordprocessingml/2006/main" w:rsidR="00FE20B2" w:rsidRPr="0093002B">
        <w:rPr>
          <w:rFonts w:ascii="GHEA Grapalat" w:hAnsi="GHEA Grapalat" w:cs="Sylfaen"/>
          <w:sz w:val="20"/>
          <w:szCs w:val="24"/>
          <w:lang w:eastAsia="en-US"/>
        </w:rPr>
        <w:t xml:space="preserve">через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Секретаря</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обязан</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является</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документы</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получить</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день</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подтверждать</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их</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получить</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Обстоятельства:</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этот</w:t>
      </w:r>
      <w:r xmlns:w="http://schemas.openxmlformats.org/wordprocessingml/2006/main" w:rsidR="007A5810" w:rsidRPr="0093002B">
        <w:rPr>
          <w:rFonts w:ascii="GHEA Grapalat" w:hAnsi="GHEA Grapalat" w:cs="Sylfaen"/>
          <w:sz w:val="20"/>
          <w:szCs w:val="24"/>
          <w:lang w:val="hy-AM"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приглашение</w:t>
      </w:r>
      <w:r xmlns:w="http://schemas.openxmlformats.org/wordprocessingml/2006/main" w:rsidR="007A5810" w:rsidRPr="0093002B">
        <w:rPr>
          <w:rFonts w:ascii="GHEA Grapalat" w:hAnsi="GHEA Grapalat" w:cs="Sylfaen"/>
          <w:sz w:val="20"/>
          <w:szCs w:val="24"/>
          <w:lang w:val="hy-AM"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упомянул</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его/её</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электронный</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из почты</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участник</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электронный</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на почту</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подтверждение</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отправить</w:t>
      </w:r>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через </w:t>
      </w:r>
      <w:r xmlns:w="http://schemas.openxmlformats.org/wordprocessingml/2006/main" w:rsidR="007A5810" w:rsidRPr="0093002B">
        <w:rPr>
          <w:rFonts w:ascii="GHEA Grapalat" w:hAnsi="GHEA Grapalat" w:cs="Sylfaen"/>
          <w:sz w:val="20"/>
          <w:szCs w:val="24"/>
          <w:lang w:val="af-ZA" w:eastAsia="en-US"/>
        </w:rPr>
        <w:t xml:space="preserve">.</w:t>
      </w:r>
    </w:p>
    <w:p w14:paraId="436834B1" w14:textId="77777777" w:rsidR="002B121D" w:rsidRPr="0093002B"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8.17 </w:t>
      </w:r>
      <w:r xmlns:w="http://schemas.openxmlformats.org/wordprocessingml/2006/main" w:rsidR="002B121D" w:rsidRPr="0093002B">
        <w:rPr>
          <w:rFonts w:ascii="GHEA Grapalat" w:hAnsi="GHEA Grapalat" w:cs="Sylfaen"/>
          <w:szCs w:val="24"/>
          <w:lang w:val="ru-RU"/>
        </w:rPr>
        <w:t xml:space="preserve">участников</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и</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их</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представители</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может</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являются</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присутствовать </w:t>
      </w:r>
      <w:r xmlns:w="http://schemas.openxmlformats.org/wordprocessingml/2006/main" w:rsidR="002B121D" w:rsidRPr="0093002B">
        <w:rPr>
          <w:rFonts w:ascii="GHEA Grapalat" w:hAnsi="GHEA Grapalat" w:cs="Sylfaen"/>
          <w:szCs w:val="24"/>
          <w:lang w:val="ru-RU"/>
        </w:rPr>
        <w:t xml:space="preserve">на заседании </w:t>
      </w:r>
      <w:r xmlns:w="http://schemas.openxmlformats.org/wordprocessingml/2006/main" w:rsidR="002B121D" w:rsidRPr="0093002B">
        <w:rPr>
          <w:rFonts w:ascii="GHEA Grapalat" w:hAnsi="GHEA Grapalat" w:cs="Sylfaen"/>
          <w:szCs w:val="24"/>
        </w:rPr>
        <w:t xml:space="preserve">комитета</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на занятиях.</w:t>
      </w:r>
      <w:r xmlns:w="http://schemas.openxmlformats.org/wordprocessingml/2006/main" w:rsidR="002B121D" w:rsidRPr="0093002B">
        <w:rPr>
          <w:rFonts w:ascii="GHEA Grapalat" w:hAnsi="GHEA Grapalat" w:cs="Sylfaen"/>
          <w:szCs w:val="24"/>
        </w:rPr>
        <w:t xml:space="preserve"> </w:t>
      </w:r>
      <w:r xmlns:w="http://schemas.openxmlformats.org/wordprocessingml/2006/main" w:rsidR="006D4E1D" w:rsidRPr="0093002B">
        <w:rPr>
          <w:rFonts w:ascii="GHEA Grapalat" w:hAnsi="GHEA Grapalat" w:cs="Sylfaen"/>
          <w:szCs w:val="24"/>
          <w:lang w:val="ru-RU"/>
        </w:rPr>
        <w:t xml:space="preserve">Участники </w:t>
      </w:r>
      <w:r xmlns:w="http://schemas.openxmlformats.org/wordprocessingml/2006/main" w:rsidR="006D4E1D" w:rsidRPr="0093002B">
        <w:rPr>
          <w:rFonts w:ascii="GHEA Grapalat" w:hAnsi="GHEA Grapalat" w:cs="Sylfaen"/>
          <w:szCs w:val="24"/>
        </w:rPr>
        <w:t xml:space="preserve">или </w:t>
      </w:r>
      <w:r xmlns:w="http://schemas.openxmlformats.org/wordprocessingml/2006/main" w:rsidR="006D4E1D" w:rsidRPr="0093002B">
        <w:rPr>
          <w:rFonts w:ascii="GHEA Grapalat" w:hAnsi="GHEA Grapalat" w:cs="Sylfaen"/>
          <w:szCs w:val="24"/>
          <w:lang w:val="ru-RU"/>
        </w:rPr>
        <w:t xml:space="preserve">их</w:t>
      </w:r>
      <w:r xmlns:w="http://schemas.openxmlformats.org/wordprocessingml/2006/main" w:rsidR="006D4E1D" w:rsidRPr="0093002B">
        <w:rPr>
          <w:rFonts w:ascii="GHEA Grapalat" w:hAnsi="GHEA Grapalat" w:cs="Sylfaen"/>
          <w:szCs w:val="24"/>
        </w:rPr>
        <w:t xml:space="preserve"> </w:t>
      </w:r>
      <w:r xmlns:w="http://schemas.openxmlformats.org/wordprocessingml/2006/main" w:rsidR="006D4E1D" w:rsidRPr="0093002B">
        <w:rPr>
          <w:rFonts w:ascii="GHEA Grapalat" w:hAnsi="GHEA Grapalat" w:cs="Sylfaen"/>
          <w:szCs w:val="24"/>
          <w:lang w:val="ru-RU"/>
        </w:rPr>
        <w:t xml:space="preserve">представители</w:t>
      </w:r>
      <w:r xmlns:w="http://schemas.openxmlformats.org/wordprocessingml/2006/main" w:rsidR="006D4E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может</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являются</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требовать</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комиссия</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сессии</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протоколы</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копии, </w:t>
      </w:r>
      <w:r xmlns:w="http://schemas.openxmlformats.org/wordprocessingml/2006/main" w:rsidR="002B121D" w:rsidRPr="0093002B">
        <w:rPr>
          <w:rFonts w:ascii="GHEA Grapalat" w:hAnsi="GHEA Grapalat" w:cs="Sylfaen"/>
          <w:szCs w:val="24"/>
        </w:rPr>
        <w:t xml:space="preserve">которые</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предоставил</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являются</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один</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календарь</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день</w:t>
      </w:r>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в течение.</w:t>
      </w:r>
    </w:p>
    <w:p w14:paraId="0FBA3E13" w14:textId="77777777" w:rsidR="009B0DA1" w:rsidRPr="0093002B"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8.18 </w:t>
      </w:r>
      <w:r xmlns:w="http://schemas.openxmlformats.org/wordprocessingml/2006/main" w:rsidR="00143E8C" w:rsidRPr="0093002B">
        <w:rPr>
          <w:rFonts w:ascii="GHEA Grapalat" w:hAnsi="GHEA Grapalat" w:cs="Sylfaen"/>
          <w:sz w:val="20"/>
          <w:lang w:val="ru-RU"/>
        </w:rPr>
        <w:t xml:space="preserve">Комиссия</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и </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или </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клиент</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к</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электронный</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уведомления</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отправляется</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являются</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система</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через </w:t>
      </w:r>
      <w:r xmlns:w="http://schemas.openxmlformats.org/wordprocessingml/2006/main" w:rsidR="00143E8C" w:rsidRPr="0093002B">
        <w:rPr>
          <w:rFonts w:ascii="GHEA Grapalat" w:hAnsi="GHEA Grapalat" w:cs="Sylfaen"/>
          <w:sz w:val="20"/>
          <w:lang w:val="ru-RU"/>
        </w:rPr>
        <w:t xml:space="preserve">и</w:t>
      </w:r>
      <w:r xmlns:w="http://schemas.openxmlformats.org/wordprocessingml/2006/main" w:rsidR="00143E8C" w:rsidRPr="0093002B">
        <w:rPr>
          <w:rFonts w:ascii="GHEA Grapalat" w:hAnsi="GHEA Grapalat" w:cs="Sylfaen"/>
          <w:sz w:val="20"/>
          <w:lang w:val="af-ZA"/>
        </w:rPr>
        <w:t xml:space="preserve">​</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участник</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рядом с ним </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ней</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приложение</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упомянул</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электронный</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из почты</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этот</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приглашение</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упомянуто </w:t>
      </w:r>
      <w:r xmlns:w="http://schemas.openxmlformats.org/wordprocessingml/2006/main" w:rsidR="00143E8C" w:rsidRPr="0093002B">
        <w:rPr>
          <w:rFonts w:ascii="GHEA Grapalat" w:hAnsi="GHEA Grapalat" w:cs="Sylfaen"/>
          <w:sz w:val="20"/>
          <w:lang w:val="af-ZA"/>
        </w:rPr>
        <w:t xml:space="preserve">комиссией</w:t>
      </w:r>
      <w:r xmlns:w="http://schemas.openxmlformats.org/wordprocessingml/2006/main" w:rsidR="00143E8C" w:rsidRPr="0093002B">
        <w:rPr>
          <w:rFonts w:ascii="GHEA Grapalat" w:hAnsi="GHEA Grapalat" w:cs="Sylfaen"/>
          <w:sz w:val="20"/>
          <w:lang w:val="ru-RU"/>
        </w:rPr>
        <w:t xml:space="preserve">​</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секретарь</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электронный</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на почту</w:t>
      </w:r>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9B0DA1" w:rsidRPr="0093002B">
        <w:rPr>
          <w:rFonts w:ascii="GHEA Grapalat" w:hAnsi="GHEA Grapalat"/>
          <w:sz w:val="20"/>
          <w:szCs w:val="20"/>
          <w:lang w:val="af-ZA" w:eastAsia="x-none"/>
        </w:rPr>
        <w:t xml:space="preserve">по отправлению.</w:t>
      </w:r>
      <w:r xmlns:w="http://schemas.openxmlformats.org/wordprocessingml/2006/main" w:rsidR="009B0DA1" w:rsidRPr="0093002B">
        <w:rPr>
          <w:rFonts w:ascii="GHEA Grapalat" w:hAnsi="GHEA Grapalat" w:cs="Sylfaen"/>
          <w:sz w:val="20"/>
          <w:lang w:val="af-ZA"/>
        </w:rPr>
        <w:t xml:space="preserve"> </w:t>
      </w:r>
    </w:p>
    <w:p w14:paraId="76EC1539" w14:textId="77777777" w:rsidR="00265D18" w:rsidRPr="0093002B"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Армения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Республика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житель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существование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специальные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приспособления</w:t>
      </w:r>
      <w:r xmlns:w="http://schemas.openxmlformats.org/wordprocessingml/2006/main" w:rsidR="00265D18" w:rsidRPr="0093002B">
        <w:rPr>
          <w:rFonts w:ascii="GHEA Grapalat" w:hAnsi="GHEA Grapalat" w:cs="Sylfaen"/>
          <w:szCs w:val="24"/>
        </w:rPr>
        <w:t xml:space="preserve"> </w:t>
      </w:r>
      <w:r xmlns:w="http://schemas.openxmlformats.org/wordprocessingml/2006/main" w:rsidR="00265D18" w:rsidRPr="0093002B">
        <w:rPr>
          <w:rFonts w:ascii="GHEA Grapalat" w:hAnsi="GHEA Grapalat" w:cs="Sylfaen"/>
          <w:szCs w:val="24"/>
          <w:lang w:val="en-US"/>
        </w:rPr>
        <w:t xml:space="preserve">приложение</w:t>
      </w:r>
      <w:r xmlns:w="http://schemas.openxmlformats.org/wordprocessingml/2006/main" w:rsidR="00265D18" w:rsidRPr="0093002B">
        <w:rPr>
          <w:rFonts w:ascii="GHEA Grapalat" w:hAnsi="GHEA Grapalat" w:cs="Sylfaen"/>
          <w:szCs w:val="24"/>
        </w:rPr>
        <w:t xml:space="preserve"> </w:t>
      </w:r>
      <w:r xmlns:w="http://schemas.openxmlformats.org/wordprocessingml/2006/main" w:rsidR="00265D18" w:rsidRPr="0093002B">
        <w:rPr>
          <w:rFonts w:ascii="GHEA Grapalat" w:hAnsi="GHEA Grapalat" w:cs="Sylfaen"/>
          <w:szCs w:val="24"/>
          <w:lang w:val="en-US"/>
        </w:rPr>
        <w:t xml:space="preserve">включенные </w:t>
      </w:r>
      <w:r xmlns:w="http://schemas.openxmlformats.org/wordprocessingml/2006/main" w:rsidR="00265D18" w:rsidRPr="0093002B">
        <w:rPr>
          <w:rFonts w:ascii="GHEA Grapalat" w:hAnsi="GHEA Grapalat" w:cs="Sylfaen"/>
          <w:szCs w:val="24"/>
        </w:rPr>
        <w:t xml:space="preserve">в </w:t>
      </w:r>
      <w:r xmlns:w="http://schemas.openxmlformats.org/wordprocessingml/2006/main" w:rsidR="00265D18" w:rsidRPr="0093002B">
        <w:rPr>
          <w:rFonts w:ascii="GHEA Grapalat" w:hAnsi="GHEA Grapalat" w:cs="Sylfaen"/>
          <w:szCs w:val="24"/>
          <w:lang w:val="en-US"/>
        </w:rPr>
        <w:t xml:space="preserve">их</w:t>
      </w:r>
      <w:r xmlns:w="http://schemas.openxmlformats.org/wordprocessingml/2006/main" w:rsidR="00265D18" w:rsidRPr="0093002B">
        <w:rPr>
          <w:rFonts w:ascii="GHEA Grapalat" w:hAnsi="GHEA Grapalat" w:cs="Sylfaen"/>
          <w:szCs w:val="24"/>
        </w:rPr>
        <w:t xml:space="preserve"> </w:t>
      </w:r>
      <w:r xmlns:w="http://schemas.openxmlformats.org/wordprocessingml/2006/main" w:rsidR="00265D18" w:rsidRPr="0093002B">
        <w:rPr>
          <w:rFonts w:ascii="GHEA Grapalat" w:hAnsi="GHEA Grapalat" w:cs="Sylfaen"/>
          <w:szCs w:val="24"/>
          <w:lang w:val="en-US"/>
        </w:rPr>
        <w:t xml:space="preserve">к</w:t>
      </w:r>
      <w:r xmlns:w="http://schemas.openxmlformats.org/wordprocessingml/2006/main" w:rsidR="00265D18" w:rsidRPr="0093002B">
        <w:rPr>
          <w:rFonts w:ascii="GHEA Grapalat" w:hAnsi="GHEA Grapalat" w:cs="Sylfaen"/>
          <w:szCs w:val="24"/>
        </w:rPr>
        <w:t xml:space="preserve"> </w:t>
      </w:r>
      <w:r xmlns:w="http://schemas.openxmlformats.org/wordprocessingml/2006/main" w:rsidR="00265D18" w:rsidRPr="0093002B">
        <w:rPr>
          <w:rFonts w:ascii="GHEA Grapalat" w:hAnsi="GHEA Grapalat" w:cs="Sylfaen"/>
          <w:szCs w:val="24"/>
          <w:lang w:val="en-US"/>
        </w:rPr>
        <w:t xml:space="preserve">подтверждаемый</w:t>
      </w:r>
      <w:r xmlns:w="http://schemas.openxmlformats.org/wordprocessingml/2006/main" w:rsidR="00265D18"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документы</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подтверждение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электронный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цифровой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w:t>
      </w:r>
      <w:r xmlns:w="http://schemas.openxmlformats.org/wordprocessingml/2006/main" w:rsidRPr="0093002B">
        <w:rPr>
          <w:rFonts w:ascii="GHEA Grapalat" w:hAnsi="GHEA Grapalat" w:cs="Sylfaen"/>
          <w:szCs w:val="24"/>
          <w:lang w:val="ru-RU"/>
        </w:rPr>
        <w:t xml:space="preserve">подписью </w:t>
      </w:r>
      <w:r xmlns:w="http://schemas.openxmlformats.org/wordprocessingml/2006/main" w:rsidRPr="0093002B">
        <w:rPr>
          <w:rFonts w:ascii="GHEA Grapalat" w:hAnsi="GHEA Grapalat" w:cs="Sylfaen"/>
          <w:szCs w:val="24"/>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Армения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Государственное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управление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житель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 будучи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 </w:t>
      </w:r>
      <w:r xmlns:w="http://schemas.openxmlformats.org/wordprocessingml/2006/main" w:rsidR="00265D18" w:rsidRPr="0093002B">
        <w:rPr>
          <w:rFonts w:ascii="GHEA Grapalat" w:hAnsi="GHEA Grapalat" w:cs="Sylfaen"/>
          <w:szCs w:val="24"/>
          <w:lang w:val="en-US"/>
        </w:rPr>
        <w:t xml:space="preserve">: </w:t>
      </w:r>
      <w:r xmlns:w="http://schemas.openxmlformats.org/wordprocessingml/2006/main" w:rsidR="00265D18" w:rsidRPr="0093002B">
        <w:rPr>
          <w:rFonts w:ascii="GHEA Grapalat" w:hAnsi="GHEA Grapalat" w:cs="Sylfaen"/>
          <w:szCs w:val="24"/>
        </w:rPr>
        <w:t xml:space="preserve">эти </w:t>
      </w:r>
      <w:r xmlns:w="http://schemas.openxmlformats.org/wordprocessingml/2006/main" w:rsidRPr="0093002B">
        <w:rPr>
          <w:rFonts w:ascii="GHEA Grapalat" w:hAnsi="GHEA Grapalat" w:cs="Sylfaen"/>
          <w:szCs w:val="24"/>
          <w:lang w:val="ru-RU"/>
        </w:rPr>
        <w:t xml:space="preserve">документы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подарок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одобренный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оригинал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документа</w:t>
      </w:r>
      <w:r xmlns:w="http://schemas.openxmlformats.org/wordprocessingml/2006/main" w:rsidRPr="0093002B">
        <w:rPr>
          <w:rFonts w:ascii="GHEA Grapalat" w:hAnsi="GHEA Grapalat" w:cs="Sylfaen"/>
          <w:szCs w:val="24"/>
        </w:rPr>
        <w:t xml:space="preserve"> в </w:t>
      </w:r>
      <w:r xmlns:w="http://schemas.openxmlformats.org/wordprocessingml/2006/main" w:rsidRPr="0093002B">
        <w:rPr>
          <w:rFonts w:ascii="GHEA Grapalat" w:hAnsi="GHEA Grapalat" w:cs="Sylfaen"/>
          <w:szCs w:val="24"/>
          <w:lang w:val="ru-RU"/>
        </w:rPr>
        <w:t xml:space="preserve">печатной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сканированной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версии </w:t>
      </w:r>
      <w:r xmlns:w="http://schemas.openxmlformats.org/wordprocessingml/2006/main" w:rsidRPr="0093002B">
        <w:rPr>
          <w:rFonts w:ascii="GHEA Grapalat" w:hAnsi="GHEA Grapalat" w:cs="Sylfaen"/>
          <w:szCs w:val="24"/>
        </w:rPr>
        <w:t xml:space="preserve">.</w:t>
      </w:r>
    </w:p>
    <w:p w14:paraId="78934FE0" w14:textId="6D324D15" w:rsidR="003E7941" w:rsidRDefault="003E7941" w:rsidP="003E7941">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24BDA722" w14:textId="77777777" w:rsidR="006351A5" w:rsidRPr="00070E09" w:rsidRDefault="006351A5" w:rsidP="006351A5">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070E09">
        <w:rPr>
          <w:rFonts w:ascii="GHEA Grapalat" w:hAnsi="GHEA Grapalat"/>
        </w:rPr>
        <w:t xml:space="preserve">8. </w:t>
      </w:r>
      <w:r xmlns:w="http://schemas.openxmlformats.org/wordprocessingml/2006/main" w:rsidRPr="00070E09">
        <w:rPr>
          <w:rFonts w:ascii="GHEA Grapalat" w:hAnsi="GHEA Grapalat"/>
        </w:rPr>
        <w:t xml:space="preserve">19 </w:t>
      </w:r>
      <w:r xmlns:w="http://schemas.openxmlformats.org/wordprocessingml/2006/main" w:rsidRPr="00070E09">
        <w:rPr>
          <w:rFonts w:ascii="GHEA Grapalat" w:hAnsi="GHEA Grapalat"/>
          <w:lang w:val="hy-AM"/>
        </w:rPr>
        <w:t xml:space="preserve">Приложений</w:t>
      </w:r>
      <w:r xmlns:w="http://schemas.openxmlformats.org/wordprocessingml/2006/main" w:rsidRPr="00070E09">
        <w:rPr>
          <w:rFonts w:ascii="GHEA Grapalat" w:hAnsi="GHEA Grapalat" w:cs="Arial"/>
        </w:rPr>
        <w:t xml:space="preserve"> </w:t>
      </w:r>
      <w:r xmlns:w="http://schemas.openxmlformats.org/wordprocessingml/2006/main" w:rsidRPr="00070E09">
        <w:rPr>
          <w:rFonts w:ascii="GHEA Grapalat" w:hAnsi="GHEA Grapalat" w:cs="Sylfaen"/>
        </w:rPr>
        <w:t xml:space="preserve">оценка</w:t>
      </w:r>
      <w:r xmlns:w="http://schemas.openxmlformats.org/wordprocessingml/2006/main" w:rsidRPr="00070E09">
        <w:rPr>
          <w:rFonts w:ascii="GHEA Grapalat" w:hAnsi="GHEA Grapalat" w:cs="Arial"/>
        </w:rPr>
        <w:t xml:space="preserve"> </w:t>
      </w:r>
      <w:r xmlns:w="http://schemas.openxmlformats.org/wordprocessingml/2006/main" w:rsidRPr="00070E09">
        <w:rPr>
          <w:rFonts w:ascii="GHEA Grapalat" w:hAnsi="GHEA Grapalat" w:cs="Sylfaen"/>
        </w:rPr>
        <w:t xml:space="preserve">и</w:t>
      </w:r>
      <w:r xmlns:w="http://schemas.openxmlformats.org/wordprocessingml/2006/main" w:rsidRPr="00070E09">
        <w:rPr>
          <w:rFonts w:ascii="GHEA Grapalat" w:hAnsi="GHEA Grapalat" w:cs="Arial"/>
        </w:rPr>
        <w:t xml:space="preserve"> </w:t>
      </w:r>
      <w:r xmlns:w="http://schemas.openxmlformats.org/wordprocessingml/2006/main" w:rsidRPr="00070E09">
        <w:rPr>
          <w:rFonts w:ascii="GHEA Grapalat" w:hAnsi="GHEA Grapalat" w:cs="Sylfaen"/>
        </w:rPr>
        <w:t xml:space="preserve">решение выбранного участника</w:t>
      </w:r>
      <w:r xmlns:w="http://schemas.openxmlformats.org/wordprocessingml/2006/main" w:rsidRPr="00070E09">
        <w:rPr>
          <w:rFonts w:ascii="GHEA Grapalat" w:hAnsi="GHEA Grapalat" w:cs="Arial"/>
        </w:rPr>
        <w:t xml:space="preserve"> </w:t>
      </w:r>
      <w:r xmlns:w="http://schemas.openxmlformats.org/wordprocessingml/2006/main" w:rsidRPr="00070E09">
        <w:rPr>
          <w:rFonts w:ascii="GHEA Grapalat" w:hAnsi="GHEA Grapalat" w:cs="Sylfaen"/>
        </w:rPr>
        <w:t xml:space="preserve">реализовано</w:t>
      </w:r>
      <w:r xmlns:w="http://schemas.openxmlformats.org/wordprocessingml/2006/main" w:rsidRPr="00070E09">
        <w:rPr>
          <w:rFonts w:ascii="GHEA Grapalat" w:hAnsi="GHEA Grapalat" w:cs="Arial"/>
        </w:rPr>
        <w:t xml:space="preserve"> </w:t>
      </w:r>
      <w:r xmlns:w="http://schemas.openxmlformats.org/wordprocessingml/2006/main" w:rsidRPr="00070E09">
        <w:rPr>
          <w:rFonts w:ascii="GHEA Grapalat" w:hAnsi="GHEA Grapalat" w:cs="Sylfaen"/>
        </w:rPr>
        <w:t xml:space="preserve">является</w:t>
      </w:r>
      <w:r xmlns:w="http://schemas.openxmlformats.org/wordprocessingml/2006/main" w:rsidRPr="00070E09">
        <w:rPr>
          <w:rFonts w:ascii="GHEA Grapalat" w:hAnsi="GHEA Grapalat" w:cs="Arial"/>
        </w:rPr>
        <w:t xml:space="preserve"> </w:t>
      </w:r>
      <w:r xmlns:w="http://schemas.openxmlformats.org/wordprocessingml/2006/main" w:rsidRPr="00070E09">
        <w:rPr>
          <w:rFonts w:ascii="GHEA Grapalat" w:hAnsi="GHEA Grapalat" w:cs="Sylfaen"/>
        </w:rPr>
        <w:t xml:space="preserve">в соответствии с</w:t>
      </w:r>
      <w:r xmlns:w="http://schemas.openxmlformats.org/wordprocessingml/2006/main" w:rsidRPr="00070E09">
        <w:rPr>
          <w:rFonts w:ascii="GHEA Grapalat" w:hAnsi="GHEA Grapalat" w:cs="Arial"/>
        </w:rPr>
        <w:t xml:space="preserve"> </w:t>
      </w:r>
      <w:r xmlns:w="http://schemas.openxmlformats.org/wordprocessingml/2006/main" w:rsidRPr="00070E09">
        <w:rPr>
          <w:rFonts w:ascii="GHEA Grapalat" w:hAnsi="GHEA Grapalat" w:cs="Sylfaen"/>
        </w:rPr>
        <w:t xml:space="preserve">отдельно</w:t>
      </w:r>
      <w:r xmlns:w="http://schemas.openxmlformats.org/wordprocessingml/2006/main" w:rsidRPr="00070E09">
        <w:rPr>
          <w:rFonts w:ascii="GHEA Grapalat" w:hAnsi="GHEA Grapalat" w:cs="Arial"/>
        </w:rPr>
        <w:t xml:space="preserve"> </w:t>
      </w:r>
      <w:r xmlns:w="http://schemas.openxmlformats.org/wordprocessingml/2006/main" w:rsidRPr="00070E09">
        <w:rPr>
          <w:rFonts w:ascii="GHEA Grapalat" w:hAnsi="GHEA Grapalat" w:cs="Sylfaen"/>
          <w:vertAlign w:val="superscript"/>
        </w:rPr>
        <w:t xml:space="preserve">12 </w:t>
      </w:r>
      <w:r xmlns:w="http://schemas.openxmlformats.org/wordprocessingml/2006/main" w:rsidRPr="00070E09">
        <w:rPr>
          <w:rStyle w:val="af6"/>
          <w:rFonts w:ascii="GHEA Grapalat" w:hAnsi="GHEA Grapalat" w:cs="Sylfaen"/>
        </w:rPr>
        <w:footnoteReference xmlns:w="http://schemas.openxmlformats.org/wordprocessingml/2006/main" w:id="10"/>
      </w:r>
      <w:r xmlns:w="http://schemas.openxmlformats.org/wordprocessingml/2006/main" w:rsidRPr="00070E09">
        <w:rPr>
          <w:rFonts w:ascii="GHEA Grapalat" w:hAnsi="GHEA Grapalat" w:cs="Sylfaen"/>
        </w:rPr>
        <w:t xml:space="preserve">порций </w:t>
      </w:r>
      <w:r xmlns:w="http://schemas.openxmlformats.org/wordprocessingml/2006/main" w:rsidRPr="00070E09">
        <w:rPr>
          <w:rFonts w:ascii="GHEA Grapalat" w:hAnsi="GHEA Grapalat" w:cs="Tahoma"/>
        </w:rPr>
        <w:t xml:space="preserve">.</w:t>
      </w:r>
      <w:r xmlns:w="http://schemas.openxmlformats.org/wordprocessingml/2006/main" w:rsidRPr="00070E09">
        <w:rPr>
          <w:rFonts w:ascii="GHEA Grapalat" w:hAnsi="GHEA Grapalat" w:cs="Tahoma"/>
          <w:lang w:val="hy-AM"/>
        </w:rPr>
        <w:t xml:space="preserve"> </w:t>
      </w:r>
    </w:p>
    <w:p w14:paraId="42F44F10" w14:textId="77777777" w:rsidR="00583092" w:rsidRPr="0093002B"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004134BB" w:rsidRPr="0093002B">
        <w:rPr>
          <w:rFonts w:ascii="GHEA Grapalat" w:hAnsi="GHEA Grapalat"/>
          <w:sz w:val="20"/>
          <w:szCs w:val="20"/>
          <w:lang w:val="hy-AM" w:eastAsia="x-none"/>
        </w:rPr>
        <w:t xml:space="preserve">20 </w:t>
      </w:r>
      <w:r xmlns:w="http://schemas.openxmlformats.org/wordprocessingml/2006/main"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00583092" w:rsidRPr="0093002B">
        <w:rPr>
          <w:rFonts w:ascii="GHEA Grapalat" w:hAnsi="GHEA Grapalat"/>
          <w:sz w:val="20"/>
          <w:szCs w:val="20"/>
          <w:lang w:val="af-ZA" w:eastAsia="x-none"/>
        </w:rPr>
        <w:t xml:space="preserve">.</w:t>
      </w:r>
    </w:p>
    <w:p w14:paraId="3189E2FE" w14:textId="77777777" w:rsidR="00583092" w:rsidRPr="0093002B"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002E0966" w:rsidRPr="0093002B">
        <w:rPr>
          <w:rFonts w:ascii="GHEA Grapalat" w:hAnsi="GHEA Grapalat" w:cs="Sylfaen"/>
          <w:szCs w:val="24"/>
        </w:rPr>
        <w:t xml:space="preserve">21 </w:t>
      </w:r>
      <w:r xmlns:w="http://schemas.openxmlformats.org/wordprocessingml/2006/main" w:rsidR="00201DA0" w:rsidRPr="0093002B">
        <w:rPr>
          <w:rFonts w:ascii="GHEA Grapalat" w:hAnsi="GHEA Grapalat" w:cs="Sylfaen"/>
          <w:szCs w:val="24"/>
          <w:lang w:val="hy-AM"/>
        </w:rPr>
        <w:t xml:space="preserve">Участник</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сам</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представлено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требования</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согласие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обоснование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с этой целью</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может</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является</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к настоящему</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дополнительный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другой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документы </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информация</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и</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материалы.</w:t>
      </w:r>
    </w:p>
    <w:p w14:paraId="11D5FD5F" w14:textId="77777777" w:rsidR="00583092" w:rsidRPr="0093002B" w:rsidRDefault="006621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en-US"/>
        </w:rPr>
        <w:t xml:space="preserve">Комитет</w:t>
      </w:r>
      <w:r xmlns:w="http://schemas.openxmlformats.org/wordprocessingml/2006/main" w:rsidR="00583092" w:rsidRPr="0093002B">
        <w:rPr>
          <w:rFonts w:ascii="GHEA Grapalat" w:hAnsi="GHEA Grapalat" w:cs="Sylfaen"/>
          <w:szCs w:val="24"/>
          <w:lang w:val="ru-RU"/>
        </w:rPr>
        <w:t xml:space="preserve">​</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может</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является</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проверить</w:t>
      </w:r>
      <w:r xmlns:w="http://schemas.openxmlformats.org/wordprocessingml/2006/main" w:rsidR="00583092" w:rsidRPr="0093002B">
        <w:rPr>
          <w:rFonts w:ascii="GHEA Grapalat" w:hAnsi="GHEA Grapalat" w:cs="Sylfaen"/>
          <w:szCs w:val="24"/>
        </w:rPr>
        <w:t xml:space="preserve"> </w:t>
      </w:r>
      <w:r xmlns:w="http://schemas.openxmlformats.org/wordprocessingml/2006/main" w:rsidR="004B383E" w:rsidRPr="0093002B">
        <w:rPr>
          <w:rFonts w:ascii="GHEA Grapalat" w:hAnsi="GHEA Grapalat" w:cs="Sylfaen"/>
          <w:szCs w:val="24"/>
          <w:lang w:val="en-US"/>
        </w:rPr>
        <w:t xml:space="preserve">м </w:t>
      </w:r>
      <w:r xmlns:w="http://schemas.openxmlformats.org/wordprocessingml/2006/main" w:rsidR="00583092" w:rsidRPr="0093002B">
        <w:rPr>
          <w:rFonts w:ascii="GHEA Grapalat" w:hAnsi="GHEA Grapalat" w:cs="Sylfaen"/>
          <w:szCs w:val="24"/>
          <w:lang w:val="ru-RU"/>
        </w:rPr>
        <w:t xml:space="preserve">Ассанж</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представлено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данные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подлинность </w:t>
      </w:r>
      <w:r xmlns:w="http://schemas.openxmlformats.org/wordprocessingml/2006/main" w:rsidR="00583092" w:rsidRPr="0093002B">
        <w:rPr>
          <w:rFonts w:ascii="GHEA Grapalat" w:hAnsi="GHEA Grapalat" w:cs="Sylfaen"/>
          <w:szCs w:val="24"/>
        </w:rPr>
        <w:t xml:space="preserve">с </w:t>
      </w:r>
      <w:r xmlns:w="http://schemas.openxmlformats.org/wordprocessingml/2006/main" w:rsidR="00583092" w:rsidRPr="0093002B">
        <w:rPr>
          <w:rFonts w:ascii="GHEA Grapalat" w:hAnsi="GHEA Grapalat" w:cs="Sylfaen"/>
          <w:szCs w:val="24"/>
          <w:lang w:val="ru-RU"/>
        </w:rPr>
        <w:t xml:space="preserve">помощью</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официальный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из источников</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полученный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данные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или</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его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получение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компетентный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тела</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написанный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Вывод </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Аналогичные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опрос</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отправить</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в случае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соответствующий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состояние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и</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местный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самоуправление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тела</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запрос</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получить</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в тот день</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последующий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два</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работающий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день</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в течение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обеспечение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являются</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написанный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Вывод </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Если</w:t>
      </w:r>
      <w:r xmlns:w="http://schemas.openxmlformats.org/wordprocessingml/2006/main" w:rsidR="00583092" w:rsidRPr="0093002B">
        <w:rPr>
          <w:rFonts w:ascii="GHEA Grapalat" w:hAnsi="GHEA Grapalat" w:cs="Sylfaen"/>
          <w:szCs w:val="24"/>
        </w:rPr>
        <w:t xml:space="preserve"> </w:t>
      </w:r>
      <w:r xmlns:w="http://schemas.openxmlformats.org/wordprocessingml/2006/main" w:rsidR="004B383E" w:rsidRPr="0093002B">
        <w:rPr>
          <w:rFonts w:ascii="GHEA Grapalat" w:hAnsi="GHEA Grapalat" w:cs="Sylfaen"/>
          <w:szCs w:val="24"/>
          <w:lang w:val="en-US"/>
        </w:rPr>
        <w:t xml:space="preserve">м </w:t>
      </w:r>
      <w:r xmlns:w="http://schemas.openxmlformats.org/wordprocessingml/2006/main" w:rsidR="00583092" w:rsidRPr="0093002B">
        <w:rPr>
          <w:rFonts w:ascii="GHEA Grapalat" w:hAnsi="GHEA Grapalat" w:cs="Sylfaen"/>
          <w:szCs w:val="24"/>
          <w:lang w:val="ru-RU"/>
        </w:rPr>
        <w:t xml:space="preserve">Ассанж</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представлено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данные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подлинность</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осмотр</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как результат</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данные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квалифицированный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являются</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к реальности</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Если ответ </w:t>
      </w:r>
      <w:r xmlns:w="http://schemas.openxmlformats.org/wordprocessingml/2006/main" w:rsidR="00583092" w:rsidRPr="0093002B">
        <w:rPr>
          <w:rFonts w:ascii="GHEA Grapalat" w:hAnsi="GHEA Grapalat" w:cs="Sylfaen"/>
          <w:szCs w:val="24"/>
          <w:lang w:val="ru-RU"/>
        </w:rPr>
        <w:t xml:space="preserve">не </w:t>
      </w:r>
      <w:r xmlns:w="http://schemas.openxmlformats.org/wordprocessingml/2006/main" w:rsidR="00583092" w:rsidRPr="0093002B">
        <w:rPr>
          <w:rFonts w:ascii="GHEA Grapalat" w:hAnsi="GHEA Grapalat" w:cs="Sylfaen"/>
          <w:szCs w:val="24"/>
        </w:rPr>
        <w:softHyphen xmlns:w="http://schemas.openxmlformats.org/wordprocessingml/2006/main"/>
      </w:r>
      <w:r xmlns:w="http://schemas.openxmlformats.org/wordprocessingml/2006/main" w:rsidR="00583092" w:rsidRPr="0093002B">
        <w:rPr>
          <w:rFonts w:ascii="GHEA Grapalat" w:hAnsi="GHEA Grapalat" w:cs="Sylfaen"/>
          <w:szCs w:val="24"/>
          <w:lang w:val="ru-RU"/>
        </w:rPr>
        <w:t xml:space="preserve">соответствует требованиям </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rPr>
        <w:t xml:space="preserve">заявка соответствующего участника будет отклонена.</w:t>
      </w:r>
    </w:p>
    <w:p w14:paraId="5965E9D8" w14:textId="77777777" w:rsidR="00583092" w:rsidRPr="0093002B"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8.2 </w:t>
      </w:r>
      <w:r xmlns:w="http://schemas.openxmlformats.org/wordprocessingml/2006/main" w:rsidR="00FE348B" w:rsidRPr="0093002B">
        <w:rPr>
          <w:rFonts w:ascii="GHEA Grapalat" w:hAnsi="GHEA Grapalat" w:cs="Sylfaen"/>
          <w:szCs w:val="24"/>
        </w:rPr>
        <w:t xml:space="preserve">2 </w:t>
      </w:r>
      <w:r xmlns:w="http://schemas.openxmlformats.org/wordprocessingml/2006/main" w:rsidR="00583092" w:rsidRPr="0093002B">
        <w:rPr>
          <w:rFonts w:ascii="GHEA Grapalat" w:hAnsi="GHEA Grapalat" w:cs="Sylfaen"/>
          <w:szCs w:val="24"/>
          <w:lang w:val="hy-AM"/>
        </w:rPr>
        <w:t xml:space="preserve">Это</w:t>
      </w:r>
      <w:r xmlns:w="http://schemas.openxmlformats.org/wordprocessingml/2006/main" w:rsidR="00201DA0" w:rsidRPr="0093002B">
        <w:rPr>
          <w:rFonts w:ascii="GHEA Grapalat" w:hAnsi="GHEA Grapalat" w:cs="Sylfaen"/>
          <w:szCs w:val="24"/>
          <w:lang w:val="hy-AM"/>
        </w:rPr>
        <w:t xml:space="preserve">​</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приглашение </w:t>
      </w:r>
      <w:r xmlns:w="http://schemas.openxmlformats.org/wordprocessingml/2006/main" w:rsidR="005D3674" w:rsidRPr="0093002B">
        <w:rPr>
          <w:rFonts w:ascii="GHEA Grapalat" w:hAnsi="GHEA Grapalat" w:cs="Sylfaen"/>
          <w:szCs w:val="24"/>
        </w:rPr>
        <w:t xml:space="preserve">1</w:t>
      </w:r>
      <w:r xmlns:w="http://schemas.openxmlformats.org/wordprocessingml/2006/main" w:rsidR="005D3674" w:rsidRPr="0093002B">
        <w:rPr>
          <w:rFonts w:ascii="GHEA Grapalat" w:hAnsi="GHEA Grapalat" w:cs="Sylfaen"/>
          <w:szCs w:val="24"/>
        </w:rPr>
        <w:t xml:space="preserve"> </w:t>
      </w:r>
      <w:r xmlns:w="http://schemas.openxmlformats.org/wordprocessingml/2006/main" w:rsidR="005D3674" w:rsidRPr="0093002B">
        <w:rPr>
          <w:rFonts w:ascii="GHEA Grapalat" w:hAnsi="GHEA Grapalat" w:cs="Sylfaen"/>
          <w:szCs w:val="24"/>
          <w:lang w:val="hy-AM"/>
        </w:rPr>
        <w:t xml:space="preserve">Часть </w:t>
      </w:r>
      <w:r xmlns:w="http://schemas.openxmlformats.org/wordprocessingml/2006/main" w:rsidR="00583092" w:rsidRPr="0093002B">
        <w:rPr>
          <w:rFonts w:ascii="GHEA Grapalat" w:hAnsi="GHEA Grapalat" w:cs="Sylfaen"/>
          <w:szCs w:val="24"/>
        </w:rPr>
        <w:t xml:space="preserve">8. </w:t>
      </w:r>
      <w:r xmlns:w="http://schemas.openxmlformats.org/wordprocessingml/2006/main" w:rsidR="00D61B60" w:rsidRPr="0093002B">
        <w:rPr>
          <w:rFonts w:ascii="GHEA Grapalat" w:hAnsi="GHEA Grapalat" w:cs="Sylfaen"/>
          <w:szCs w:val="24"/>
          <w:lang w:val="hy-AM"/>
        </w:rPr>
        <w:t xml:space="preserve">2 </w:t>
      </w:r>
      <w:r xmlns:w="http://schemas.openxmlformats.org/wordprocessingml/2006/main" w:rsidR="00FE348B" w:rsidRPr="0093002B">
        <w:rPr>
          <w:rFonts w:ascii="GHEA Grapalat" w:hAnsi="GHEA Grapalat" w:cs="Sylfaen"/>
          <w:szCs w:val="24"/>
        </w:rPr>
        <w:t xml:space="preserve">1 </w:t>
      </w:r>
      <w:r xmlns:w="http://schemas.openxmlformats.org/wordprocessingml/2006/main" w:rsidR="00583092" w:rsidRPr="0093002B">
        <w:rPr>
          <w:rFonts w:ascii="GHEA Grapalat" w:hAnsi="GHEA Grapalat" w:cs="Sylfaen"/>
          <w:szCs w:val="24"/>
          <w:lang w:val="hy-AM"/>
        </w:rPr>
        <w:t xml:space="preserve">балл</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приложение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Для этой цели </w:t>
      </w:r>
      <w:r xmlns:w="http://schemas.openxmlformats.org/wordprocessingml/2006/main" w:rsidR="00583092" w:rsidRPr="0093002B">
        <w:rPr>
          <w:rFonts w:ascii="GHEA Grapalat" w:hAnsi="GHEA Grapalat" w:cs="Sylfaen"/>
          <w:szCs w:val="24"/>
        </w:rPr>
        <w:t xml:space="preserve">может быть </w:t>
      </w:r>
      <w:r xmlns:w="http://schemas.openxmlformats.org/wordprocessingml/2006/main" w:rsidR="00583092" w:rsidRPr="0093002B">
        <w:rPr>
          <w:rFonts w:ascii="GHEA Grapalat" w:hAnsi="GHEA Grapalat" w:cs="Sylfaen"/>
          <w:szCs w:val="24"/>
          <w:lang w:val="hy-AM"/>
        </w:rPr>
        <w:t xml:space="preserve">созван комитет.</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необыкновенный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сессия.</w:t>
      </w:r>
    </w:p>
    <w:p w14:paraId="35C8F67C" w14:textId="77777777" w:rsidR="00196487" w:rsidRPr="0093002B"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93002B">
        <w:rPr>
          <w:rFonts w:ascii="GHEA Grapalat" w:hAnsi="GHEA Grapalat" w:cs="Sylfaen"/>
          <w:sz w:val="20"/>
          <w:lang w:val="af-ZA"/>
        </w:rPr>
        <w:t xml:space="preserve">8. </w:t>
      </w:r>
      <w:r xmlns:w="http://schemas.openxmlformats.org/wordprocessingml/2006/main" w:rsidR="00F96621" w:rsidRPr="0093002B">
        <w:rPr>
          <w:rFonts w:ascii="GHEA Grapalat" w:hAnsi="GHEA Grapalat" w:cs="Sylfaen"/>
          <w:sz w:val="20"/>
          <w:lang w:val="af-ZA"/>
        </w:rPr>
        <w:t xml:space="preserve">23 </w:t>
      </w:r>
      <w:r xmlns:w="http://schemas.openxmlformats.org/wordprocessingml/2006/main" w:rsidR="00201DA0" w:rsidRPr="0093002B">
        <w:rPr>
          <w:rFonts w:ascii="GHEA Grapalat" w:hAnsi="GHEA Grapalat" w:cs="Sylfaen"/>
          <w:sz w:val="20"/>
          <w:lang w:val="hy-AM"/>
        </w:rPr>
        <w:t xml:space="preserve">Избранные</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участник</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решить</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сессия</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в конце</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последующий</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работающий</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день</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комиссия</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секретарь:</w:t>
      </w:r>
    </w:p>
    <w:p w14:paraId="79A4C5EA" w14:textId="77777777" w:rsidR="00196487" w:rsidRPr="0093002B"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1 </w:t>
      </w:r>
      <w:r xmlns:w="http://schemas.openxmlformats.org/wordprocessingml/2006/main" w:rsidRPr="0093002B">
        <w:rPr>
          <w:rFonts w:ascii="GHEA Grapalat" w:hAnsi="GHEA Grapalat" w:cs="Tahoma"/>
          <w:sz w:val="20"/>
          <w:lang w:val="hy-AM"/>
        </w:rPr>
        <w:t xml:space="preserve">) </w:t>
      </w:r>
      <w:r xmlns:w="http://schemas.openxmlformats.org/wordprocessingml/2006/main" w:rsidR="006B5588" w:rsidRPr="0093002B">
        <w:rPr>
          <w:rFonts w:ascii="GHEA Grapalat" w:hAnsi="GHEA Grapalat"/>
          <w:sz w:val="20"/>
          <w:lang w:val="hy-AM"/>
        </w:rPr>
        <w:t xml:space="preserve">Координация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примечание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является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процедура</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достаточный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оценен</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Участникам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их</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классификация на основе результатов оценки и ценовых предложений;</w:t>
      </w:r>
    </w:p>
    <w:p w14:paraId="41499E2A" w14:textId="77777777" w:rsidR="00196487" w:rsidRPr="0093002B"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cs="Tahoma"/>
          <w:sz w:val="20"/>
          <w:lang w:val="hy-AM"/>
        </w:rPr>
        <w:tab xmlns:w="http://schemas.openxmlformats.org/wordprocessingml/2006/main"/>
      </w:r>
      <w:r xmlns:w="http://schemas.openxmlformats.org/wordprocessingml/2006/main" w:rsidRPr="0093002B">
        <w:rPr>
          <w:rFonts w:ascii="GHEA Grapalat" w:hAnsi="GHEA Grapalat" w:cs="Tahoma"/>
          <w:sz w:val="20"/>
          <w:lang w:val="hy-AM"/>
        </w:rPr>
        <w:t xml:space="preserve">2) </w:t>
      </w:r>
      <w:r xmlns:w="http://schemas.openxmlformats.org/wordprocessingml/2006/main"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p>
    <w:p w14:paraId="40458A59" w14:textId="77777777" w:rsidR="00E45ACA" w:rsidRPr="0093002B"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93002B">
        <w:rPr>
          <w:rFonts w:ascii="GHEA Grapalat" w:hAnsi="GHEA Grapalat"/>
          <w:spacing w:val="-6"/>
          <w:sz w:val="20"/>
          <w:lang w:val="hy-AM"/>
        </w:rPr>
        <w:t xml:space="preserve">8.24 </w:t>
      </w:r>
      <w:r xmlns:w="http://schemas.openxmlformats.org/wordprocessingml/2006/main" w:rsidR="00E45ACA" w:rsidRPr="0093002B">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00E45ACA" w:rsidRPr="0093002B">
        <w:rPr>
          <w:rFonts w:ascii="GHEA Grapalat" w:hAnsi="GHEA Grapalat" w:cs="Sylfaen"/>
          <w:lang w:val="hy-AM"/>
        </w:rPr>
        <w:t xml:space="preserve"> </w:t>
      </w:r>
      <w:r xmlns:w="http://schemas.openxmlformats.org/wordprocessingml/2006/main" w:rsidR="00E45ACA" w:rsidRPr="0093002B">
        <w:rPr>
          <w:rFonts w:ascii="GHEA Grapalat" w:hAnsi="GHEA Grapalat" w:cs="Tahoma"/>
          <w:sz w:val="20"/>
          <w:lang w:val="hy-AM"/>
        </w:rPr>
        <w:t xml:space="preserve">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14:paraId="781DAFAF" w14:textId="77777777" w:rsidR="00491A74" w:rsidRPr="0093002B" w:rsidRDefault="00A150A9" w:rsidP="00491A74">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8.25</w:t>
      </w:r>
      <w:r xmlns:w="http://schemas.openxmlformats.org/wordprocessingml/2006/main" w:rsidR="00D61B60"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Бездействие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крайний срок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договор</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запечатать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решение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объявление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публикация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в тот день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последующий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день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 </w:t>
      </w:r>
      <w:r xmlns:w="http://schemas.openxmlformats.org/wordprocessingml/2006/main" w:rsidR="00491A74" w:rsidRPr="0093002B">
        <w:rPr>
          <w:rFonts w:ascii="GHEA Grapalat" w:hAnsi="GHEA Grapalat" w:cs="Sylfaen"/>
          <w:szCs w:val="24"/>
        </w:rPr>
        <w:t xml:space="preserve">клиент</w:t>
      </w:r>
      <w:r xmlns:w="http://schemas.openxmlformats.org/wordprocessingml/2006/main" w:rsidR="00491A74" w:rsidRPr="0093002B">
        <w:rPr>
          <w:rFonts w:ascii="GHEA Grapalat" w:hAnsi="GHEA Grapalat" w:cs="Sylfaen"/>
          <w:szCs w:val="24"/>
          <w:lang w:val="hy-AM"/>
        </w:rPr>
        <w:t xml:space="preserve">​</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контракт</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запечатать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юрисдикция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появление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день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между</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павший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период</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является.</w:t>
      </w:r>
    </w:p>
    <w:p w14:paraId="25E9C49C" w14:textId="4BABEA68" w:rsidR="00491A74" w:rsidRPr="0093002B" w:rsidRDefault="00491A74" w:rsidP="00491A74">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es-ES"/>
        </w:rPr>
        <w:t xml:space="preserve">Бездействие</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крайний срок</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этот</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процедура</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в случае календаря "10"</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день</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является </w:t>
      </w:r>
      <w:r xmlns:w="http://schemas.openxmlformats.org/wordprocessingml/2006/main" w:rsidRPr="0093002B">
        <w:rPr>
          <w:rFonts w:ascii="GHEA Grapalat" w:hAnsi="GHEA Grapalat" w:cs="Tahoma"/>
          <w:lang w:val="es-ES"/>
        </w:rPr>
        <w:t xml:space="preserve">.</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lang w:val="es-ES"/>
        </w:rPr>
        <w:t xml:space="preserve">Бездействие</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крайний срок</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применимый </w:t>
      </w:r>
      <w:r xmlns:w="http://schemas.openxmlformats.org/wordprocessingml/2006/main" w:rsidRPr="0093002B">
        <w:rPr>
          <w:rFonts w:ascii="GHEA Grapalat" w:hAnsi="GHEA Grapalat" w:cs="Sylfaen"/>
          <w:lang w:val="hy-AM"/>
        </w:rPr>
        <w:t xml:space="preserve">.</w:t>
      </w:r>
    </w:p>
    <w:p w14:paraId="14286E37" w14:textId="77777777" w:rsidR="00491A74" w:rsidRPr="0093002B" w:rsidRDefault="00491A74" w:rsidP="00491A74">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93002B">
        <w:rPr>
          <w:rFonts w:ascii="GHEA Grapalat" w:hAnsi="GHEA Grapalat" w:cs="Sylfaen"/>
          <w:lang w:val="hy-AM"/>
        </w:rPr>
        <w:t xml:space="preserve">-</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не </w:t>
      </w:r>
      <w:r xmlns:w="http://schemas.openxmlformats.org/wordprocessingml/2006/main" w:rsidRPr="0093002B">
        <w:rPr>
          <w:rFonts w:ascii="GHEA Grapalat" w:hAnsi="GHEA Grapalat" w:cs="Arial"/>
          <w:lang w:val="es-ES"/>
        </w:rPr>
        <w:t xml:space="preserve">если</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только</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Один </w:t>
      </w:r>
      <w:r xmlns:w="http://schemas.openxmlformats.org/wordprocessingml/2006/main" w:rsidRPr="0093002B">
        <w:rPr>
          <w:rFonts w:ascii="GHEA Grapalat" w:hAnsi="GHEA Grapalat" w:cs="Arial"/>
          <w:lang w:val="es-ES"/>
        </w:rPr>
        <w:t xml:space="preserve">человек </w:t>
      </w:r>
      <w:r xmlns:w="http://schemas.openxmlformats.org/wordprocessingml/2006/main" w:rsidRPr="0093002B">
        <w:rPr>
          <w:rFonts w:ascii="GHEA Grapalat" w:hAnsi="GHEA Grapalat" w:cs="Sylfaen"/>
          <w:lang w:val="es-ES"/>
        </w:rPr>
        <w:t xml:space="preserve">подал заявку </w:t>
      </w:r>
      <w:r xmlns:w="http://schemas.openxmlformats.org/wordprocessingml/2006/main" w:rsidRPr="0093002B">
        <w:rPr>
          <w:rFonts w:ascii="GHEA Grapalat" w:hAnsi="GHEA Grapalat"/>
          <w:i/>
          <w:lang w:val="es-ES"/>
        </w:rPr>
        <w:t xml:space="preserve">.</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lang w:val="es-ES"/>
        </w:rPr>
        <w:t xml:space="preserve">чей</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назад</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запечатанный</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является</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договор </w:t>
      </w:r>
      <w:r xmlns:w="http://schemas.openxmlformats.org/wordprocessingml/2006/main" w:rsidRPr="0093002B">
        <w:rPr>
          <w:rFonts w:ascii="GHEA Grapalat" w:hAnsi="GHEA Grapalat" w:cs="Arial"/>
          <w:lang w:val="hy-AM"/>
        </w:rPr>
        <w:t xml:space="preserve">,</w:t>
      </w:r>
    </w:p>
    <w:p w14:paraId="6E18E9C7" w14:textId="77777777" w:rsidR="00491A74" w:rsidRPr="0093002B" w:rsidRDefault="00491A74" w:rsidP="00491A74">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93002B">
        <w:rPr>
          <w:rFonts w:ascii="GHEA Grapalat" w:hAnsi="GHEA Grapalat" w:cs="Sylfaen"/>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93002B">
        <w:rPr>
          <w:rFonts w:ascii="GHEA Grapalat" w:hAnsi="GHEA Grapalat" w:cs="Sylfaen"/>
          <w:szCs w:val="24"/>
          <w:lang w:val="hy-AM"/>
        </w:rPr>
        <w:t xml:space="preserve">Клиент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контракт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герметизация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если</w:t>
      </w:r>
      <w:r xmlns:w="http://schemas.openxmlformats.org/wordprocessingml/2006/main" w:rsidRPr="0093002B">
        <w:rPr>
          <w:rFonts w:ascii="GHEA Grapalat" w:hAnsi="GHEA Grapalat" w:cs="Sylfaen"/>
          <w:szCs w:val="24"/>
          <w:lang w:val="es-ES"/>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с точкой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намеревался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бездействие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в установленный срок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любой </w:t>
      </w:r>
      <w:r xmlns:w="http://schemas.openxmlformats.org/wordprocessingml/2006/main" w:rsidRPr="0093002B">
        <w:rPr>
          <w:rFonts w:ascii="GHEA Grapalat" w:hAnsi="GHEA Grapalat" w:cs="Sylfaen"/>
          <w:szCs w:val="24"/>
          <w:lang w:val="es-ES"/>
        </w:rPr>
        <w:t xml:space="preserve">родственник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нет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обращаться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договор</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решение.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До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бездействие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крайний срок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срок действия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или</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без</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договор</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запечатать</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или объявление процедуры закупок </w:t>
      </w:r>
      <w:r xmlns:w="http://schemas.openxmlformats.org/wordprocessingml/2006/main" w:rsidRPr="0093002B">
        <w:rPr>
          <w:rFonts w:ascii="GHEA Grapalat" w:hAnsi="GHEA Grapalat" w:cs="Sylfaen"/>
          <w:szCs w:val="24"/>
          <w:lang w:val="ru-RU"/>
        </w:rPr>
        <w:t xml:space="preserve">неуспешной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объявление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публикация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запечатанный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контракт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ничего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08192E"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es-ES"/>
        </w:rPr>
        <w:t xml:space="preserve">9. </w:t>
      </w:r>
      <w:r xmlns:w="http://schemas.openxmlformats.org/wordprocessingml/2006/main" w:rsidR="008D5016" w:rsidRPr="0093002B">
        <w:rPr>
          <w:rFonts w:ascii="GHEA Grapalat" w:hAnsi="GHEA Grapalat"/>
          <w:b/>
          <w:iCs/>
          <w:sz w:val="20"/>
          <w:lang w:val="af-ZA"/>
        </w:rPr>
        <w:t xml:space="preserve">КОНТРАКТ</w:t>
      </w:r>
      <w:r xmlns:w="http://schemas.openxmlformats.org/wordprocessingml/2006/main" w:rsidR="008D5016" w:rsidRPr="0093002B">
        <w:rPr>
          <w:rFonts w:ascii="GHEA Grapalat" w:hAnsi="GHEA Grapalat" w:cs="Arial"/>
          <w:b/>
          <w:iCs/>
          <w:sz w:val="20"/>
          <w:lang w:val="af-ZA"/>
        </w:rPr>
        <w:t xml:space="preserve"> </w:t>
      </w:r>
      <w:r xmlns:w="http://schemas.openxmlformats.org/wordprocessingml/2006/main" w:rsidR="008D5016" w:rsidRPr="0093002B">
        <w:rPr>
          <w:rFonts w:ascii="GHEA Grapalat" w:hAnsi="GHEA Grapalat" w:cs="Sylfaen"/>
          <w:b/>
          <w:iCs/>
          <w:sz w:val="20"/>
          <w:lang w:val="af-ZA"/>
        </w:rPr>
        <w:t xml:space="preserve">ГЕРМЕТИЗАЦИЯ</w:t>
      </w:r>
      <w:r xmlns:w="http://schemas.openxmlformats.org/wordprocessingml/2006/main"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iCs/>
          <w:sz w:val="20"/>
          <w:lang w:val="es-ES"/>
        </w:rPr>
        <w:t xml:space="preserve">9.1 </w:t>
      </w:r>
      <w:r xmlns:w="http://schemas.openxmlformats.org/wordprocessingml/2006/main" w:rsidR="00096865" w:rsidRPr="0093002B">
        <w:rPr>
          <w:rFonts w:ascii="GHEA Grapalat" w:hAnsi="GHEA Grapalat"/>
          <w:iCs/>
          <w:sz w:val="20"/>
          <w:lang w:val="af-ZA"/>
        </w:rPr>
        <w:t xml:space="preserve">Договор</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запечатанный</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является</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комиссия</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решение</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основа</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на </w:t>
      </w:r>
      <w:r xmlns:w="http://schemas.openxmlformats.org/wordprocessingml/2006/main" w:rsidRPr="0093002B">
        <w:rPr>
          <w:rFonts w:ascii="GHEA Grapalat" w:hAnsi="GHEA Grapalat" w:cs="Sylfaen"/>
          <w:sz w:val="20"/>
        </w:rPr>
        <w:t xml:space="preserve">стороне </w:t>
      </w:r>
      <w:r xmlns:w="http://schemas.openxmlformats.org/wordprocessingml/2006/main" w:rsidR="00096865" w:rsidRPr="0093002B">
        <w:rPr>
          <w:rFonts w:ascii="GHEA Grapalat" w:hAnsi="GHEA Grapalat" w:cs="Sylfaen"/>
          <w:sz w:val="20"/>
          <w:lang w:val="af-ZA"/>
        </w:rPr>
        <w:t xml:space="preserve">клиента</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к.</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Договор</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запечатанный</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является</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написанный </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один</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документ</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сделать</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через.</w:t>
      </w:r>
    </w:p>
    <w:p w14:paraId="402D8505" w14:textId="3ED80E16" w:rsidR="00EB6E54"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9.2 </w:t>
      </w:r>
      <w:r xmlns:w="http://schemas.openxmlformats.org/wordprocessingml/2006/main" w:rsidR="00EB6E54" w:rsidRPr="0093002B">
        <w:rPr>
          <w:rFonts w:ascii="GHEA Grapalat" w:hAnsi="GHEA Grapalat" w:cs="Sylfaen"/>
          <w:sz w:val="20"/>
          <w:lang w:val="ru-RU"/>
        </w:rPr>
        <w:t xml:space="preserve">Это</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приглашение </w:t>
      </w:r>
      <w:r xmlns:w="http://schemas.openxmlformats.org/wordprocessingml/2006/main" w:rsidR="00EB6E54" w:rsidRPr="0093002B">
        <w:rPr>
          <w:rFonts w:ascii="GHEA Grapalat" w:hAnsi="GHEA Grapalat" w:cs="Sylfaen"/>
          <w:sz w:val="20"/>
          <w:lang w:val="af-ZA"/>
        </w:rPr>
        <w:t xml:space="preserve">1</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Часть </w:t>
      </w:r>
      <w:r xmlns:w="http://schemas.openxmlformats.org/wordprocessingml/2006/main" w:rsidR="005D3674" w:rsidRPr="0093002B">
        <w:rPr>
          <w:rFonts w:ascii="GHEA Grapalat" w:hAnsi="GHEA Grapalat" w:cs="Sylfaen"/>
          <w:sz w:val="20"/>
          <w:lang w:val="af-ZA"/>
        </w:rPr>
        <w:t xml:space="preserve">8. </w:t>
      </w:r>
      <w:r xmlns:w="http://schemas.openxmlformats.org/wordprocessingml/2006/main" w:rsidR="00F96621" w:rsidRPr="0093002B">
        <w:rPr>
          <w:rFonts w:ascii="GHEA Grapalat" w:hAnsi="GHEA Grapalat" w:cs="Sylfaen"/>
          <w:sz w:val="20"/>
          <w:lang w:val="af-ZA"/>
        </w:rPr>
        <w:t xml:space="preserve">25 </w:t>
      </w:r>
      <w:r xmlns:w="http://schemas.openxmlformats.org/wordprocessingml/2006/main" w:rsidR="003717D2" w:rsidRPr="0093002B">
        <w:rPr>
          <w:rFonts w:ascii="GHEA Grapalat" w:hAnsi="GHEA Grapalat" w:cs="Sylfaen"/>
          <w:sz w:val="20"/>
          <w:lang w:val="hy-AM"/>
        </w:rPr>
        <w:t xml:space="preserve">баллов</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определенный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бездействие</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крайний срок</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по завершении</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последующий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Среда</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работающий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день</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арендодатель</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уведомление</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является</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выбранный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5457B4" w:rsidRPr="0093002B">
        <w:rPr>
          <w:rFonts w:ascii="GHEA Grapalat" w:hAnsi="GHEA Grapalat" w:cs="Sylfaen"/>
          <w:sz w:val="20"/>
        </w:rPr>
        <w:t xml:space="preserve">м </w:t>
      </w:r>
      <w:r xmlns:w="http://schemas.openxmlformats.org/wordprocessingml/2006/main" w:rsidR="00EB6E54" w:rsidRPr="0093002B">
        <w:rPr>
          <w:rFonts w:ascii="GHEA Grapalat" w:hAnsi="GHEA Grapalat" w:cs="Sylfaen"/>
          <w:sz w:val="20"/>
          <w:lang w:val="ru-RU"/>
        </w:rPr>
        <w:t xml:space="preserve">ассоциатору </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представляющему</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договор</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запечатать</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предложение</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и</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договор</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Проект </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Total</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в котором </w:t>
      </w:r>
      <w:r xmlns:w="http://schemas.openxmlformats.org/wordprocessingml/2006/main" w:rsidR="00EB6E54" w:rsidRPr="0093002B">
        <w:rPr>
          <w:rFonts w:ascii="GHEA Grapalat" w:hAnsi="GHEA Grapalat" w:cs="Sylfaen"/>
          <w:sz w:val="20"/>
          <w:lang w:val="ru-RU"/>
        </w:rPr>
        <w:t xml:space="preserve">заключен </w:t>
      </w:r>
      <w:r xmlns:w="http://schemas.openxmlformats.org/wordprocessingml/2006/main" w:rsidR="00EB6E54" w:rsidRPr="0093002B">
        <w:rPr>
          <w:rFonts w:ascii="GHEA Grapalat" w:hAnsi="GHEA Grapalat" w:cs="Sylfaen"/>
          <w:sz w:val="20"/>
          <w:lang w:val="af-ZA"/>
        </w:rPr>
        <w:t xml:space="preserve">договор</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может</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является</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быть запечатано</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нет</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раньше, </w:t>
      </w:r>
      <w:r xmlns:w="http://schemas.openxmlformats.org/wordprocessingml/2006/main" w:rsidR="00EB6E54" w:rsidRPr="0093002B">
        <w:rPr>
          <w:rFonts w:ascii="GHEA Grapalat" w:hAnsi="GHEA Grapalat" w:cs="Sylfaen"/>
          <w:sz w:val="20"/>
          <w:lang w:val="af-ZA"/>
        </w:rPr>
        <w:t xml:space="preserve">чем</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этот</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приглашение </w:t>
      </w:r>
      <w:r xmlns:w="http://schemas.openxmlformats.org/wordprocessingml/2006/main" w:rsidR="00EB6E54" w:rsidRPr="0093002B">
        <w:rPr>
          <w:rFonts w:ascii="GHEA Grapalat" w:hAnsi="GHEA Grapalat" w:cs="Sylfaen"/>
          <w:sz w:val="20"/>
          <w:lang w:val="af-ZA"/>
        </w:rPr>
        <w:t xml:space="preserve">1</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Часть </w:t>
      </w:r>
      <w:r xmlns:w="http://schemas.openxmlformats.org/wordprocessingml/2006/main" w:rsidR="005D3674" w:rsidRPr="0093002B">
        <w:rPr>
          <w:rFonts w:ascii="GHEA Grapalat" w:hAnsi="GHEA Grapalat" w:cs="Sylfaen"/>
          <w:sz w:val="20"/>
          <w:lang w:val="af-ZA"/>
        </w:rPr>
        <w:t xml:space="preserve">8. </w:t>
      </w:r>
      <w:r xmlns:w="http://schemas.openxmlformats.org/wordprocessingml/2006/main" w:rsidR="00F96621" w:rsidRPr="0093002B">
        <w:rPr>
          <w:rFonts w:ascii="GHEA Grapalat" w:hAnsi="GHEA Grapalat" w:cs="Sylfaen"/>
          <w:sz w:val="20"/>
          <w:lang w:val="af-ZA"/>
        </w:rPr>
        <w:t xml:space="preserve">25 </w:t>
      </w:r>
      <w:r xmlns:w="http://schemas.openxmlformats.org/wordprocessingml/2006/main" w:rsidR="003717D2" w:rsidRPr="0093002B">
        <w:rPr>
          <w:rFonts w:ascii="GHEA Grapalat" w:hAnsi="GHEA Grapalat" w:cs="Sylfaen"/>
          <w:sz w:val="20"/>
          <w:lang w:val="hy-AM"/>
        </w:rPr>
        <w:t xml:space="preserve">баллов</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определенный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бездействие</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крайний срок</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истекает</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в тот день</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последующий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четвертый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работающий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день </w:t>
      </w:r>
      <w:r xmlns:w="http://schemas.openxmlformats.org/wordprocessingml/2006/main" w:rsidR="00EB6E54" w:rsidRPr="0093002B">
        <w:rPr>
          <w:rFonts w:ascii="GHEA Grapalat" w:hAnsi="GHEA Grapalat" w:cs="Sylfaen"/>
          <w:sz w:val="20"/>
          <w:lang w:val="af-ZA"/>
        </w:rPr>
        <w:t xml:space="preserve">.</w:t>
      </w:r>
    </w:p>
    <w:p w14:paraId="2D54E94F" w14:textId="77777777" w:rsidR="00F23A51"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9.3</w:t>
      </w:r>
      <w:r xmlns:w="http://schemas.openxmlformats.org/wordprocessingml/2006/main" w:rsidR="003717D2" w:rsidRPr="0093002B">
        <w:rPr>
          <w:rFonts w:ascii="GHEA Grapalat" w:hAnsi="GHEA Grapalat" w:cs="Sylfaen"/>
          <w:sz w:val="20"/>
          <w:lang w:val="hy-AM"/>
        </w:rPr>
        <w:t xml:space="preserve">​</w:t>
      </w:r>
      <w:r xmlns:w="http://schemas.openxmlformats.org/wordprocessingml/2006/main" w:rsidR="00F23A51"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Избранные</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r xmlns:w="http://schemas.openxmlformats.org/wordprocessingml/2006/main" w:rsidR="00EB6E54" w:rsidRPr="0093002B">
        <w:rPr>
          <w:rFonts w:ascii="GHEA Grapalat" w:hAnsi="GHEA Grapalat" w:cs="Sylfaen"/>
          <w:sz w:val="20"/>
          <w:lang w:val="ru-RU"/>
        </w:rPr>
        <w:t xml:space="preserve">ассани</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договор</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запечатать</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предложение</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и</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быть запечатано</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договор</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проект</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комиссия</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секретарь</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обеспечение</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является</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электронный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Автор </w:t>
      </w:r>
      <w:r xmlns:w="http://schemas.openxmlformats.org/wordprocessingml/2006/main" w:rsidR="00EB6E54" w:rsidRPr="0093002B">
        <w:rPr>
          <w:rFonts w:ascii="GHEA Grapalat" w:hAnsi="GHEA Grapalat" w:cs="Sylfaen"/>
          <w:sz w:val="20"/>
          <w:lang w:val="af-ZA"/>
        </w:rPr>
        <w:t xml:space="preserve">:</w:t>
      </w:r>
      <w:r xmlns:w="http://schemas.openxmlformats.org/wordprocessingml/2006/main" w:rsidR="00443B7A" w:rsidRPr="0093002B">
        <w:rPr>
          <w:rFonts w:ascii="GHEA Grapalat" w:hAnsi="GHEA Grapalat" w:cs="Sylfaen"/>
          <w:sz w:val="20"/>
          <w:lang w:val="af-ZA"/>
        </w:rPr>
        <w:t xml:space="preserve"> </w:t>
      </w:r>
      <w:r xmlns:w="http://schemas.openxmlformats.org/wordprocessingml/2006/main" w:rsidR="00443B7A" w:rsidRPr="0093002B">
        <w:rPr>
          <w:rFonts w:ascii="GHEA Grapalat" w:hAnsi="GHEA Grapalat" w:cs="Sylfaen"/>
          <w:sz w:val="20"/>
          <w:lang w:val="ru-RU"/>
        </w:rPr>
        <w:t xml:space="preserve">в котором, </w:t>
      </w:r>
      <w:r xmlns:w="http://schemas.openxmlformats.org/wordprocessingml/2006/main" w:rsidR="00EB6E54" w:rsidRPr="0093002B">
        <w:rPr>
          <w:rFonts w:ascii="GHEA Grapalat" w:hAnsi="GHEA Grapalat" w:cs="Sylfaen"/>
          <w:sz w:val="20"/>
          <w:lang w:val="af-ZA"/>
        </w:rPr>
        <w:t xml:space="preserve">в случае приобретения строительных работ, </w:t>
      </w:r>
      <w:r xmlns:w="http://schemas.openxmlformats.org/wordprocessingml/2006/main" w:rsidR="00EB6E54" w:rsidRPr="0093002B">
        <w:rPr>
          <w:rFonts w:ascii="GHEA Grapalat" w:hAnsi="GHEA Grapalat" w:cs="Sylfaen"/>
          <w:sz w:val="20"/>
          <w:lang w:val="ru-RU"/>
        </w:rPr>
        <w:t xml:space="preserve">договор</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включено</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05035B" w:rsidRPr="0093002B">
        <w:rPr>
          <w:rFonts w:ascii="GHEA Grapalat" w:hAnsi="GHEA Grapalat" w:cs="Sylfaen"/>
          <w:sz w:val="20"/>
        </w:rPr>
        <w:t xml:space="preserve">являются</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выбранный</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участник</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к</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по запросу</w:t>
      </w:r>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Представленные </w:t>
      </w:r>
      <w:r xmlns:w="http://schemas.openxmlformats.org/wordprocessingml/2006/main" w:rsidR="00EB6E54" w:rsidRPr="0093002B">
        <w:rPr>
          <w:rFonts w:ascii="GHEA Grapalat" w:hAnsi="GHEA Grapalat" w:cs="Sylfaen"/>
          <w:sz w:val="20"/>
          <w:lang w:val="af-ZA"/>
        </w:rPr>
        <w:t xml:space="preserve">устройства и оборудование .</w:t>
      </w:r>
    </w:p>
    <w:p w14:paraId="2D874308" w14:textId="77777777" w:rsidR="009365B5"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9.4 </w:t>
      </w:r>
      <w:r xmlns:w="http://schemas.openxmlformats.org/wordprocessingml/2006/main" w:rsidR="009365B5" w:rsidRPr="0093002B">
        <w:rPr>
          <w:rFonts w:ascii="GHEA Grapalat" w:hAnsi="GHEA Grapalat" w:cs="Sylfaen"/>
          <w:sz w:val="20"/>
          <w:lang w:val="ru-RU"/>
        </w:rPr>
        <w:t xml:space="preserve">Контракт</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запечатать</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о</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клиенты</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уведомление</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выбранный</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участник</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отправить</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день</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комиссия</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секретарь</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через</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выбранный</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участник</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электронный</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на почту</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отправка</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является</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уведомление </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договор</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запечатать</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предложение</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готовый</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быть</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о </w:t>
      </w:r>
      <w:r xmlns:w="http://schemas.openxmlformats.org/wordprocessingml/2006/main" w:rsidR="009365B5" w:rsidRPr="0093002B">
        <w:rPr>
          <w:rFonts w:ascii="GHEA Grapalat" w:hAnsi="GHEA Grapalat" w:cs="Sylfaen"/>
          <w:sz w:val="20"/>
          <w:lang w:val="af-ZA"/>
        </w:rPr>
        <w:t xml:space="preserve">.</w:t>
      </w:r>
    </w:p>
    <w:p w14:paraId="392360C0" w14:textId="65291C7C" w:rsidR="00096865"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9,5</w:t>
      </w:r>
      <w:r xmlns:w="http://schemas.openxmlformats.org/wordprocessingml/2006/main" w:rsidR="003717D2" w:rsidRPr="0093002B">
        <w:rPr>
          <w:rFonts w:ascii="GHEA Grapalat" w:hAnsi="GHEA Grapalat" w:cs="Sylfaen"/>
          <w:sz w:val="20"/>
          <w:lang w:val="hy-AM"/>
        </w:rPr>
        <w:t xml:space="preserve">​</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Если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выбранный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участник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договор</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запечатать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о</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уведомление</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договор</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проект </w:t>
      </w:r>
      <w:r xmlns:w="http://schemas.openxmlformats.org/wordprocessingml/2006/main" w:rsidR="00491A74" w:rsidRPr="0093002B">
        <w:rPr>
          <w:rFonts w:ascii="GHEA Grapalat" w:hAnsi="GHEA Grapalat" w:cs="Sylfaen"/>
          <w:sz w:val="20"/>
        </w:rPr>
        <w:t xml:space="preserve">n</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от получения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затем </w:t>
      </w:r>
      <w:r xmlns:w="http://schemas.openxmlformats.org/wordprocessingml/2006/main" w:rsidR="00491A74" w:rsidRPr="0093002B">
        <w:rPr>
          <w:rFonts w:ascii="GHEA Grapalat" w:hAnsi="GHEA Grapalat" w:cs="Sylfaen"/>
          <w:sz w:val="20"/>
          <w:lang w:val="af-ZA"/>
        </w:rPr>
        <w:t xml:space="preserve">в течение срока, указанного </w:t>
      </w:r>
      <w:r xmlns:w="http://schemas.openxmlformats.org/wordprocessingml/2006/main" w:rsidR="00491A74" w:rsidRPr="0093002B">
        <w:rPr>
          <w:rFonts w:ascii="GHEA Grapalat" w:hAnsi="GHEA Grapalat" w:cs="Sylfaen"/>
          <w:sz w:val="20"/>
          <w:lang w:val="hy-AM"/>
        </w:rPr>
        <w:t xml:space="preserve">в </w:t>
      </w:r>
      <w:r xmlns:w="http://schemas.openxmlformats.org/wordprocessingml/2006/main" w:rsidR="00491A74" w:rsidRPr="0093002B">
        <w:rPr>
          <w:rFonts w:ascii="GHEA Grapalat" w:hAnsi="GHEA Grapalat" w:cs="GHEA Grapalat"/>
          <w:sz w:val="20"/>
          <w:lang w:val="hy-AM"/>
        </w:rPr>
        <w:t xml:space="preserve">пункте </w:t>
      </w:r>
      <w:r xmlns:w="http://schemas.openxmlformats.org/wordprocessingml/2006/main" w:rsidR="00491A74" w:rsidRPr="0093002B">
        <w:rPr>
          <w:rFonts w:ascii="Cambria Math" w:hAnsi="Cambria Math" w:cs="Cambria Math"/>
          <w:sz w:val="20"/>
          <w:lang w:val="hy-AM"/>
        </w:rPr>
        <w:t xml:space="preserve">10.1 </w:t>
      </w:r>
      <w:r xmlns:w="http://schemas.openxmlformats.org/wordprocessingml/2006/main" w:rsidR="00491A74" w:rsidRPr="0093002B">
        <w:rPr>
          <w:rFonts w:ascii="GHEA Grapalat" w:hAnsi="GHEA Grapalat" w:cs="Sylfaen"/>
          <w:sz w:val="20"/>
          <w:lang w:val="hy-AM"/>
        </w:rPr>
        <w:t xml:space="preserve">настоящего приглашения </w:t>
      </w:r>
      <w:r xmlns:w="http://schemas.openxmlformats.org/wordprocessingml/2006/main" w:rsidR="00491A74" w:rsidRPr="0093002B">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00491A74" w:rsidRPr="0093002B">
        <w:rPr>
          <w:rFonts w:ascii="Courier New" w:hAnsi="Courier New" w:cs="Courier New"/>
          <w:sz w:val="20"/>
          <w:lang w:val="hy-AM"/>
        </w:rPr>
        <w:t xml:space="preserve"> </w:t>
      </w:r>
      <w:r xmlns:w="http://schemas.openxmlformats.org/wordprocessingml/2006/main" w:rsidR="00491A74" w:rsidRPr="0093002B">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подписание</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контракт</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 </w:t>
      </w:r>
      <w:r xmlns:w="http://schemas.openxmlformats.org/wordprocessingml/2006/main" w:rsidR="00491A74" w:rsidRPr="0093002B">
        <w:rPr>
          <w:rFonts w:ascii="GHEA Grapalat" w:hAnsi="GHEA Grapalat" w:cs="Sylfaen"/>
          <w:sz w:val="20"/>
          <w:lang w:val="af-ZA"/>
        </w:rPr>
        <w:t xml:space="preserve">клиент</w:t>
      </w:r>
      <w:r xmlns:w="http://schemas.openxmlformats.org/wordprocessingml/2006/main" w:rsidR="00491A74" w:rsidRPr="0093002B">
        <w:rPr>
          <w:rFonts w:ascii="GHEA Grapalat" w:hAnsi="GHEA Grapalat" w:cs="Sylfaen"/>
          <w:sz w:val="20"/>
          <w:lang w:val="ru-RU"/>
        </w:rPr>
        <w:t xml:space="preserve">​</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представляет </w:t>
      </w:r>
      <w:r xmlns:w="http://schemas.openxmlformats.org/wordprocessingml/2006/main" w:rsidR="00491A74" w:rsidRPr="0093002B">
        <w:rPr>
          <w:rFonts w:ascii="GHEA Grapalat" w:hAnsi="GHEA Grapalat" w:cs="Sylfaen"/>
          <w:sz w:val="20"/>
          <w:lang w:val="af-ZA"/>
        </w:rPr>
        <w:t xml:space="preserve">квалификацию и </w:t>
      </w:r>
      <w:r xmlns:w="http://schemas.openxmlformats.org/wordprocessingml/2006/main" w:rsidR="00491A74" w:rsidRPr="0093002B">
        <w:rPr>
          <w:rFonts w:ascii="GHEA Grapalat" w:hAnsi="GHEA Grapalat" w:cs="Sylfaen"/>
          <w:sz w:val="20"/>
          <w:lang w:val="ru-RU"/>
        </w:rPr>
        <w:t xml:space="preserve">контракт</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rPr>
        <w:t xml:space="preserve">гарантии </w:t>
      </w:r>
      <w:r xmlns:w="http://schemas.openxmlformats.org/wordprocessingml/2006/main" w:rsidR="00491A74" w:rsidRPr="0093002B">
        <w:rPr>
          <w:rFonts w:ascii="GHEA Grapalat" w:hAnsi="GHEA Grapalat" w:cs="Sylfaen"/>
          <w:sz w:val="20"/>
          <w:lang w:val="af-ZA"/>
        </w:rPr>
        <w:t xml:space="preserve">, и </w:t>
      </w:r>
      <w:r xmlns:w="http://schemas.openxmlformats.org/wordprocessingml/2006/main" w:rsidR="00491A74" w:rsidRPr="0093002B">
        <w:rPr>
          <w:rFonts w:ascii="GHEA Grapalat" w:hAnsi="GHEA Grapalat" w:cs="Sylfaen"/>
          <w:sz w:val="20"/>
        </w:rPr>
        <w:t xml:space="preserve">если </w:t>
      </w:r>
      <w:r xmlns:w="http://schemas.openxmlformats.org/wordprocessingml/2006/main" w:rsidR="00491A74" w:rsidRPr="0093002B">
        <w:rPr>
          <w:rFonts w:ascii="GHEA Grapalat" w:hAnsi="GHEA Grapalat" w:cs="Sylfaen"/>
          <w:sz w:val="20"/>
          <w:lang w:val="hy-AM"/>
        </w:rPr>
        <w:t xml:space="preserve">проект договора, подлежащий подписанию, предусматривает авансовый платеж, и выбранный участник принимает это условие, то также предусматривается и предоставление авансового платежа </w:t>
      </w:r>
      <w:r xmlns:w="http://schemas.openxmlformats.org/wordprocessingml/2006/main" w:rsidR="00491A74" w:rsidRPr="0093002B">
        <w:rPr>
          <w:rFonts w:ascii="GHEA Grapalat" w:hAnsi="GHEA Grapalat" w:cs="Sylfaen"/>
          <w:sz w:val="20"/>
          <w:lang w:val="hy-AM"/>
        </w:rPr>
        <w:t xml:space="preserve">.</w:t>
      </w:r>
      <w:r xmlns:w="http://schemas.openxmlformats.org/wordprocessingml/2006/main" w:rsidR="00491A74" w:rsidRPr="0093002B">
        <w:rPr>
          <w:rFonts w:ascii="GHEA Grapalat" w:hAnsi="GHEA Grapalat" w:cs="Sylfaen"/>
          <w:i/>
          <w:sz w:val="20"/>
          <w:lang w:val="af-ZA"/>
        </w:rPr>
        <w:t xml:space="preserve"> </w:t>
      </w:r>
      <w:r xmlns:w="http://schemas.openxmlformats.org/wordprocessingml/2006/main" w:rsidR="00491A74" w:rsidRPr="0093002B">
        <w:rPr>
          <w:rFonts w:ascii="GHEA Grapalat" w:hAnsi="GHEA Grapalat" w:cs="Sylfaen"/>
          <w:sz w:val="20"/>
          <w:lang w:val="hy-AM"/>
        </w:rPr>
        <w:t xml:space="preserve">тогда он лишается права подписать договор.</w:t>
      </w:r>
    </w:p>
    <w:p w14:paraId="1D436D3C" w14:textId="77777777" w:rsidR="000313A6" w:rsidRPr="0093002B"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Общий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котором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Проект договора, утвержденный выбранным участником, направляется </w:t>
      </w:r>
      <w:r xmlns:w="http://schemas.openxmlformats.org/wordprocessingml/2006/main" w:rsidR="00A6756D" w:rsidRPr="0093002B">
        <w:rPr>
          <w:rFonts w:ascii="GHEA Grapalat" w:hAnsi="GHEA Grapalat" w:cs="Sylfaen"/>
          <w:sz w:val="20"/>
        </w:rPr>
        <w:t xml:space="preserve">клиенту </w:t>
      </w:r>
      <w:r xmlns:w="http://schemas.openxmlformats.org/wordprocessingml/2006/main"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xmlns:w="http://schemas.openxmlformats.org/wordprocessingml/2006/main" w:rsidR="00A6756D" w:rsidRPr="0093002B">
        <w:rPr>
          <w:rFonts w:ascii="GHEA Grapalat" w:hAnsi="GHEA Grapalat" w:cs="Sylfaen"/>
          <w:sz w:val="20"/>
        </w:rPr>
        <w:t xml:space="preserve">клиента </w:t>
      </w:r>
      <w:r xmlns:w="http://schemas.openxmlformats.org/wordprocessingml/2006/main" w:rsidRPr="0093002B">
        <w:rPr>
          <w:rFonts w:ascii="GHEA Grapalat" w:hAnsi="GHEA Grapalat" w:cs="Sylfaen"/>
          <w:sz w:val="20"/>
          <w:lang w:val="hy-AM"/>
        </w:rPr>
        <w:t xml:space="preserve">. Проект договора утверждается руководителем клиента в течение двух рабочих дней после получения данного разрешения.</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и</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одобрение</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последующий</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работающий</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день</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сопровождающий</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в письменной форме</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предоставил</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является</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выбранный</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участнику </w:t>
      </w:r>
      <w:r xmlns:w="http://schemas.openxmlformats.org/wordprocessingml/2006/main" w:rsidRPr="0093002B">
        <w:rPr>
          <w:rFonts w:ascii="GHEA Grapalat" w:hAnsi="GHEA Grapalat" w:cs="Sylfaen"/>
          <w:sz w:val="20"/>
          <w:lang w:val="hy-AM"/>
        </w:rPr>
        <w:t xml:space="preserve">.</w:t>
      </w:r>
    </w:p>
    <w:p w14:paraId="3EC25536" w14:textId="77777777" w:rsidR="0033571F"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9.6</w:t>
      </w:r>
      <w:r xmlns:w="http://schemas.openxmlformats.org/wordprocessingml/2006/main" w:rsidR="005B1DD6" w:rsidRPr="0093002B">
        <w:rPr>
          <w:rFonts w:ascii="GHEA Grapalat" w:hAnsi="GHEA Grapalat" w:cs="Sylfaen"/>
          <w:sz w:val="20"/>
          <w:lang w:val="hy-AM"/>
        </w:rPr>
        <w:t xml:space="preserve">​</w:t>
      </w:r>
      <w:r xmlns:w="http://schemas.openxmlformats.org/wordprocessingml/2006/main" w:rsidR="0033571F"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Договор</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запечатать</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касательно</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A6756D" w:rsidRPr="0093002B">
        <w:rPr>
          <w:rFonts w:ascii="GHEA Grapalat" w:hAnsi="GHEA Grapalat" w:cs="Sylfaen"/>
          <w:sz w:val="20"/>
        </w:rPr>
        <w:t xml:space="preserve">клиенту</w:t>
      </w:r>
      <w:r xmlns:w="http://schemas.openxmlformats.org/wordprocessingml/2006/main" w:rsidR="009365B5" w:rsidRPr="0093002B">
        <w:rPr>
          <w:rFonts w:ascii="GHEA Grapalat" w:hAnsi="GHEA Grapalat" w:cs="Sylfaen"/>
          <w:sz w:val="20"/>
          <w:lang w:val="ru-RU"/>
        </w:rPr>
        <w:t xml:space="preserve">​</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предложение</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полученный</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EA7474" w:rsidRPr="0093002B">
        <w:rPr>
          <w:rFonts w:ascii="GHEA Grapalat" w:hAnsi="GHEA Grapalat" w:cs="Sylfaen"/>
          <w:sz w:val="20"/>
        </w:rPr>
        <w:t xml:space="preserve">выбранный</w:t>
      </w:r>
      <w:r xmlns:w="http://schemas.openxmlformats.org/wordprocessingml/2006/main" w:rsidR="00EA7474" w:rsidRPr="0093002B">
        <w:rPr>
          <w:rFonts w:ascii="GHEA Grapalat" w:hAnsi="GHEA Grapalat" w:cs="Sylfaen"/>
          <w:sz w:val="20"/>
          <w:lang w:val="af-ZA"/>
        </w:rPr>
        <w:t xml:space="preserve"> </w:t>
      </w:r>
      <w:r xmlns:w="http://schemas.openxmlformats.org/wordprocessingml/2006/main" w:rsidR="00EA7474" w:rsidRPr="0093002B">
        <w:rPr>
          <w:rFonts w:ascii="GHEA Grapalat" w:hAnsi="GHEA Grapalat" w:cs="Sylfaen"/>
          <w:sz w:val="20"/>
        </w:rPr>
        <w:t xml:space="preserve">м </w:t>
      </w:r>
      <w:r xmlns:w="http://schemas.openxmlformats.org/wordprocessingml/2006/main" w:rsidR="00EA7474" w:rsidRPr="0093002B">
        <w:rPr>
          <w:rFonts w:ascii="GHEA Grapalat" w:hAnsi="GHEA Grapalat" w:cs="Sylfaen"/>
          <w:sz w:val="20"/>
          <w:lang w:val="ru-RU"/>
        </w:rPr>
        <w:t xml:space="preserve">относительное местоимение</w:t>
      </w:r>
      <w:r xmlns:w="http://schemas.openxmlformats.org/wordprocessingml/2006/main" w:rsidR="00EA7474" w:rsidRPr="0093002B">
        <w:rPr>
          <w:rFonts w:ascii="GHEA Grapalat" w:hAnsi="GHEA Grapalat" w:cs="Sylfaen"/>
          <w:sz w:val="20"/>
          <w:lang w:val="af-ZA"/>
        </w:rPr>
        <w:t xml:space="preserve"> </w:t>
      </w:r>
      <w:r xmlns:w="http://schemas.openxmlformats.org/wordprocessingml/2006/main" w:rsidR="00EA7474" w:rsidRPr="0093002B">
        <w:rPr>
          <w:rFonts w:ascii="GHEA Grapalat" w:hAnsi="GHEA Grapalat" w:cs="Sylfaen"/>
          <w:sz w:val="20"/>
        </w:rPr>
        <w:t xml:space="preserve">система</w:t>
      </w:r>
      <w:r xmlns:w="http://schemas.openxmlformats.org/wordprocessingml/2006/main" w:rsidR="00EA7474"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через</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принятие</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или</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отказ</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является</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сам</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представлено</w:t>
      </w:r>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предложение </w:t>
      </w:r>
      <w:r xmlns:w="http://schemas.openxmlformats.org/wordprocessingml/2006/main" w:rsidR="009365B5" w:rsidRPr="0093002B">
        <w:rPr>
          <w:rFonts w:ascii="GHEA Grapalat" w:hAnsi="GHEA Grapalat" w:cs="Sylfaen"/>
          <w:sz w:val="20"/>
          <w:lang w:val="af-ZA"/>
        </w:rPr>
        <w:t xml:space="preserve">.</w:t>
      </w:r>
    </w:p>
    <w:p w14:paraId="404BDE38" w14:textId="4E619FC9" w:rsidR="00D612BC" w:rsidRPr="0093002B"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005B1DD6" w:rsidRPr="0093002B">
        <w:rPr>
          <w:rFonts w:ascii="GHEA Grapalat" w:hAnsi="GHEA Grapalat" w:cs="Sylfaen"/>
          <w:i w:val="0"/>
          <w:szCs w:val="24"/>
          <w:lang w:val="hy-AM"/>
        </w:rPr>
        <w:t xml:space="preserve">7</w:t>
      </w:r>
      <w:r xmlns:w="http://schemas.openxmlformats.org/wordprocessingml/2006/main" w:rsidR="00D17258"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этот</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5B1DD6" w:rsidRPr="0093002B">
        <w:rPr>
          <w:rFonts w:ascii="GHEA Grapalat" w:hAnsi="GHEA Grapalat" w:cs="Sylfaen"/>
          <w:i w:val="0"/>
          <w:szCs w:val="24"/>
          <w:lang w:val="hy-AM"/>
        </w:rPr>
        <w:t xml:space="preserve">9.5 </w:t>
      </w:r>
      <w:r xmlns:w="http://schemas.openxmlformats.org/wordprocessingml/2006/main" w:rsidR="00096865" w:rsidRPr="0093002B">
        <w:rPr>
          <w:rFonts w:ascii="GHEA Grapalat" w:hAnsi="GHEA Grapalat" w:cs="Sylfaen"/>
          <w:i w:val="0"/>
          <w:szCs w:val="24"/>
          <w:lang w:val="af-ZA"/>
        </w:rPr>
        <w:t xml:space="preserve">из 1-й части </w:t>
      </w:r>
      <w:r xmlns:w="http://schemas.openxmlformats.org/wordprocessingml/2006/main" w:rsidR="00096865" w:rsidRPr="0093002B">
        <w:rPr>
          <w:rFonts w:ascii="GHEA Grapalat" w:hAnsi="GHEA Grapalat" w:cs="Sylfaen"/>
          <w:i w:val="0"/>
          <w:szCs w:val="24"/>
          <w:lang w:val="ru-RU"/>
        </w:rPr>
        <w:t xml:space="preserve">приглашения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 точкой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намеревался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крайний срок</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конец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стороны</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 согласия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может</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являются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договор</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дизайн</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сделанный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изменения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но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не являются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может</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вести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покупка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предмет</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характеристики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изменение </w:t>
      </w:r>
      <w:r xmlns:w="http://schemas.openxmlformats.org/wordprocessingml/2006/main" w:rsidR="00491A74" w:rsidRPr="0093002B">
        <w:rPr>
          <w:rFonts w:ascii="GHEA Grapalat" w:hAnsi="GHEA Grapalat" w:cs="Sylfaen"/>
          <w:i w:val="0"/>
          <w:szCs w:val="24"/>
          <w:lang w:val="hy-AM"/>
        </w:rPr>
        <w:t xml:space="preserve">суммы авансового платежа или </w:t>
      </w:r>
      <w:r xmlns:w="http://schemas.openxmlformats.org/wordprocessingml/2006/main" w:rsidR="00096865" w:rsidRPr="0093002B">
        <w:rPr>
          <w:rFonts w:ascii="GHEA Grapalat" w:hAnsi="GHEA Grapalat" w:cs="Sylfaen"/>
          <w:i w:val="0"/>
          <w:szCs w:val="24"/>
          <w:lang w:val="ru-RU"/>
        </w:rPr>
        <w:t xml:space="preserve">выбранного варианта </w:t>
      </w:r>
      <w:r xmlns:w="http://schemas.openxmlformats.org/wordprocessingml/2006/main" w:rsidR="00096865" w:rsidRPr="0093002B">
        <w:rPr>
          <w:rFonts w:ascii="GHEA Grapalat" w:hAnsi="GHEA Grapalat" w:cs="Sylfaen"/>
          <w:i w:val="0"/>
          <w:szCs w:val="24"/>
          <w:lang w:val="af-ZA"/>
        </w:rPr>
        <w:t xml:space="preserv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участник</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предложенный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цена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к увеличению.</w:t>
      </w:r>
      <w:r xmlns:w="http://schemas.openxmlformats.org/wordprocessingml/2006/main" w:rsidR="00D612BC" w:rsidRPr="0093002B">
        <w:rPr>
          <w:rFonts w:ascii="GHEA Mariam" w:hAnsi="GHEA Mariam"/>
          <w:spacing w:val="-8"/>
          <w:lang w:val="af-ZA"/>
        </w:rPr>
        <w:t xml:space="preserve"> </w:t>
      </w:r>
    </w:p>
    <w:p w14:paraId="3998EFDF" w14:textId="77777777" w:rsidR="00F23A51" w:rsidRPr="0093002B" w:rsidRDefault="00AA0AD8" w:rsidP="00EF3662">
      <w:pPr xmlns:w="http://schemas.openxmlformats.org/wordprocessingml/2006/main">
        <w:pStyle w:val="a3"/>
        <w:spacing w:line="240" w:lineRule="auto"/>
        <w:ind w:firstLine="567"/>
        <w:rPr>
          <w:rFonts w:ascii="GHEA Grapalat" w:hAnsi="GHEA Grapalat" w:cs="Sylfaen"/>
          <w:i w:val="0"/>
          <w:szCs w:val="24"/>
          <w:lang w:val="hy-AM"/>
        </w:rPr>
      </w:pPr>
      <w:r xmlns:w="http://schemas.openxmlformats.org/wordprocessingml/2006/main" w:rsidRPr="0093002B">
        <w:rPr>
          <w:rFonts w:ascii="GHEA Grapalat" w:hAnsi="GHEA Grapalat" w:cs="Sylfaen"/>
          <w:i w:val="0"/>
          <w:szCs w:val="24"/>
          <w:lang w:val="af-ZA"/>
        </w:rPr>
        <w:t xml:space="preserve">9.8</w:t>
      </w:r>
      <w:r xmlns:w="http://schemas.openxmlformats.org/wordprocessingml/2006/main" w:rsidR="00FC6B2B" w:rsidRPr="0093002B">
        <w:rPr>
          <w:rFonts w:ascii="GHEA Grapalat" w:hAnsi="GHEA Grapalat" w:cs="Sylfaen"/>
          <w:i w:val="0"/>
          <w:szCs w:val="24"/>
          <w:lang w:val="hy-AM"/>
        </w:rPr>
        <w:t xml:space="preserve">​</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Договор</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быть запечатано</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последующий</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работающий</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день</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комиссия</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секретарь</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EA7474" w:rsidRPr="0093002B">
        <w:rPr>
          <w:rFonts w:ascii="GHEA Grapalat" w:hAnsi="GHEA Grapalat" w:cs="Sylfaen"/>
          <w:i w:val="0"/>
          <w:szCs w:val="24"/>
          <w:lang w:val="en-US"/>
        </w:rPr>
        <w:t xml:space="preserve">координация</w:t>
      </w:r>
      <w:r xmlns:w="http://schemas.openxmlformats.org/wordprocessingml/2006/main" w:rsidR="00EA7474"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завершение</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является</w:t>
      </w:r>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процедура </w:t>
      </w:r>
      <w:r xmlns:w="http://schemas.openxmlformats.org/wordprocessingml/2006/main" w:rsidR="00F23A51" w:rsidRPr="0093002B">
        <w:rPr>
          <w:rFonts w:ascii="GHEA Grapalat" w:hAnsi="GHEA Grapalat" w:cs="Sylfaen"/>
          <w:i w:val="0"/>
          <w:szCs w:val="24"/>
          <w:lang w:val="af-ZA"/>
        </w:rPr>
        <w:t xml:space="preserve">.</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af-ZA"/>
        </w:rPr>
        <w:t xml:space="preserve">10. </w:t>
      </w:r>
      <w:r xmlns:w="http://schemas.openxmlformats.org/wordprocessingml/2006/main" w:rsidR="00E2245F" w:rsidRPr="0093002B">
        <w:rPr>
          <w:rFonts w:ascii="GHEA Grapalat" w:hAnsi="GHEA Grapalat" w:cs="Sylfaen"/>
          <w:b/>
          <w:iCs/>
          <w:sz w:val="20"/>
          <w:lang w:val="hy-AM"/>
        </w:rPr>
        <w:t xml:space="preserve">КВАЛИФИКАЦИЯ</w:t>
      </w:r>
      <w:r xmlns:w="http://schemas.openxmlformats.org/wordprocessingml/2006/main" w:rsidR="00E2245F" w:rsidRPr="0093002B">
        <w:rPr>
          <w:rFonts w:ascii="GHEA Grapalat" w:hAnsi="GHEA Grapalat" w:cs="Arial"/>
          <w:b/>
          <w:iCs/>
          <w:sz w:val="20"/>
          <w:lang w:val="af-ZA"/>
        </w:rPr>
        <w:t xml:space="preserve"> </w:t>
      </w:r>
      <w:r xmlns:w="http://schemas.openxmlformats.org/wordprocessingml/2006/main" w:rsidR="00E2245F" w:rsidRPr="0093002B">
        <w:rPr>
          <w:rFonts w:ascii="GHEA Grapalat" w:hAnsi="GHEA Grapalat" w:cs="Sylfaen"/>
          <w:b/>
          <w:iCs/>
          <w:sz w:val="20"/>
          <w:lang w:val="hy-AM"/>
        </w:rPr>
        <w:t xml:space="preserve">И </w:t>
      </w:r>
      <w:r xmlns:w="http://schemas.openxmlformats.org/wordprocessingml/2006/main" w:rsidR="00E2245F" w:rsidRPr="0093002B">
        <w:rPr>
          <w:rFonts w:ascii="GHEA Grapalat" w:hAnsi="GHEA Grapalat" w:cs="Sylfaen"/>
          <w:b/>
          <w:iCs/>
          <w:sz w:val="20"/>
          <w:lang w:val="af-ZA"/>
        </w:rPr>
        <w:t xml:space="preserve">КОНТРАКТ</w:t>
      </w:r>
      <w:r xmlns:w="http://schemas.openxmlformats.org/wordprocessingml/2006/main" w:rsidR="00EE0172" w:rsidRPr="0093002B">
        <w:rPr>
          <w:rFonts w:ascii="GHEA Grapalat" w:hAnsi="GHEA Grapalat" w:cs="Sylfaen"/>
          <w:b/>
          <w:iCs/>
          <w:sz w:val="20"/>
          <w:lang w:val="hy-AM"/>
        </w:rPr>
        <w:t xml:space="preserve"> </w:t>
      </w:r>
      <w:r xmlns:w="http://schemas.openxmlformats.org/wordprocessingml/2006/main" w:rsidR="008D5016" w:rsidRPr="0093002B">
        <w:rPr>
          <w:rFonts w:ascii="GHEA Grapalat" w:hAnsi="GHEA Grapalat" w:cs="Sylfaen"/>
          <w:b/>
          <w:iCs/>
          <w:sz w:val="20"/>
          <w:lang w:val="af-ZA"/>
        </w:rPr>
        <w:t xml:space="preserve">СТРАХОВАНИЕ</w:t>
      </w:r>
      <w:r xmlns:w="http://schemas.openxmlformats.org/wordprocessingml/2006/main"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iCs/>
          <w:sz w:val="20"/>
          <w:lang w:val="af-ZA"/>
        </w:rPr>
        <w:t xml:space="preserve">10. </w:t>
      </w:r>
      <w:r xmlns:w="http://schemas.openxmlformats.org/wordprocessingml/2006/main" w:rsidR="00096865" w:rsidRPr="0093002B">
        <w:rPr>
          <w:rFonts w:ascii="GHEA Grapalat" w:hAnsi="GHEA Grapalat" w:cs="Sylfaen"/>
          <w:sz w:val="20"/>
          <w:lang w:val="af-ZA"/>
        </w:rPr>
        <w:t xml:space="preserve">1 </w:t>
      </w:r>
      <w:r xmlns:w="http://schemas.openxmlformats.org/wordprocessingml/2006/main" w:rsidR="00491A74" w:rsidRPr="0093002B">
        <w:rPr>
          <w:rFonts w:ascii="GHEA Grapalat" w:hAnsi="GHEA Grapalat" w:cs="Sylfaen"/>
          <w:sz w:val="20"/>
          <w:lang w:val="hy-AM"/>
        </w:rPr>
        <w:t xml:space="preserve">Квалификация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контракт</w:t>
      </w:r>
      <w:r xmlns:w="http://schemas.openxmlformats.org/wordprocessingml/2006/main" w:rsidR="00491A74" w:rsidRPr="0093002B">
        <w:rPr>
          <w:rFonts w:ascii="GHEA Grapalat" w:hAnsi="GHEA Grapalat" w:cs="Sylfaen"/>
          <w:sz w:val="20"/>
          <w:lang w:val="hy-AM"/>
        </w:rPr>
        <w:t xml:space="preserve"> </w:t>
      </w:r>
      <w:r xmlns:w="http://schemas.openxmlformats.org/wordprocessingml/2006/main" w:rsidR="00491A74" w:rsidRPr="0093002B">
        <w:rPr>
          <w:rFonts w:ascii="GHEA Grapalat" w:hAnsi="GHEA Grapalat" w:cs="Sylfaen"/>
          <w:sz w:val="20"/>
          <w:lang w:val="ru-RU"/>
        </w:rPr>
        <w:t xml:space="preserve">гарантии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к настоящему</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требовать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основа</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на </w:t>
      </w:r>
      <w:r xmlns:w="http://schemas.openxmlformats.org/wordprocessingml/2006/main" w:rsidR="00491A74" w:rsidRPr="0093002B">
        <w:rPr>
          <w:rFonts w:ascii="GHEA Grapalat" w:hAnsi="GHEA Grapalat" w:cs="Sylfaen"/>
          <w:sz w:val="20"/>
          <w:lang w:val="af-ZA"/>
        </w:rPr>
        <w:t xml:space="preserve">нем</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получить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с того дня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через 5 </w:t>
      </w:r>
      <w:r xmlns:w="http://schemas.openxmlformats.org/wordprocessingml/2006/main" w:rsidR="00491A74" w:rsidRPr="0093002B">
        <w:rPr>
          <w:rFonts w:ascii="GHEA Grapalat" w:hAnsi="GHEA Grapalat" w:cs="Sylfaen"/>
          <w:sz w:val="20"/>
          <w:lang w:val="af-ZA"/>
        </w:rPr>
        <w:t xml:space="preserve">рабочих </w:t>
      </w:r>
      <w:r xmlns:w="http://schemas.openxmlformats.org/wordprocessingml/2006/main" w:rsidR="00491A74" w:rsidRPr="0093002B">
        <w:rPr>
          <w:rFonts w:ascii="GHEA Grapalat" w:hAnsi="GHEA Grapalat" w:cs="Sylfaen"/>
          <w:sz w:val="20"/>
          <w:lang w:val="ru-RU"/>
        </w:rPr>
        <w:t xml:space="preserve">дней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в течение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выбранный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участник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обязан</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является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к настоящему</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квалификация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договор</w:t>
      </w:r>
      <w:r xmlns:w="http://schemas.openxmlformats.org/wordprocessingml/2006/main" w:rsidR="00491A74" w:rsidRPr="0093002B">
        <w:rPr>
          <w:rFonts w:ascii="GHEA Grapalat" w:hAnsi="GHEA Grapalat" w:cs="Sylfaen"/>
          <w:sz w:val="20"/>
          <w:lang w:val="hy-AM"/>
        </w:rPr>
        <w:t xml:space="preserve"> </w:t>
      </w:r>
      <w:r xmlns:w="http://schemas.openxmlformats.org/wordprocessingml/2006/main" w:rsidR="00491A74" w:rsidRPr="0093002B">
        <w:rPr>
          <w:rFonts w:ascii="GHEA Grapalat" w:hAnsi="GHEA Grapalat" w:cs="Sylfaen"/>
          <w:sz w:val="20"/>
          <w:lang w:val="ru-RU"/>
        </w:rPr>
        <w:t xml:space="preserve">предоставить </w:t>
      </w:r>
      <w:r xmlns:w="http://schemas.openxmlformats.org/wordprocessingml/2006/main" w:rsidR="00491A74" w:rsidRPr="0093002B">
        <w:rPr>
          <w:rFonts w:ascii="GHEA Grapalat" w:hAnsi="GHEA Grapalat" w:cs="Sylfaen"/>
          <w:sz w:val="20"/>
          <w:lang w:val="hy-AM"/>
        </w:rPr>
        <w:t xml:space="preserve">.</w:t>
      </w:r>
      <w:r xmlns:w="http://schemas.openxmlformats.org/wordprocessingml/2006/main" w:rsidR="00491A74" w:rsidRPr="0093002B">
        <w:rPr>
          <w:rFonts w:ascii="GHEA Grapalat" w:hAnsi="GHEA Grapalat" w:cs="Sylfaen"/>
          <w:sz w:val="20"/>
          <w:lang w:val="af-ZA"/>
        </w:rPr>
        <w:t xml:space="preserve"> Если обеспечение предоставляется в форме банковской гарантии, срок, предусмотренный в данном пункте </w:t>
      </w:r>
      <w:r xmlns:w="http://schemas.openxmlformats.org/wordprocessingml/2006/main" w:rsidR="00491A74" w:rsidRPr="0093002B">
        <w:rPr>
          <w:rFonts w:ascii="GHEA Grapalat" w:hAnsi="GHEA Grapalat" w:cs="Sylfaen"/>
          <w:sz w:val="20"/>
          <w:lang w:val="hy-AM"/>
        </w:rPr>
        <w:t xml:space="preserve">, </w:t>
      </w:r>
      <w:r xmlns:w="http://schemas.openxmlformats.org/wordprocessingml/2006/main" w:rsidR="00491A74" w:rsidRPr="00AB44BC">
        <w:rPr>
          <w:rFonts w:ascii="GHEA Grapalat" w:hAnsi="GHEA Grapalat" w:cs="Sylfaen"/>
          <w:strike/>
          <w:sz w:val="20"/>
          <w:lang w:val="hy-AM"/>
        </w:rPr>
        <w:t xml:space="preserve">составляет 10 рабочих дней.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участник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назад</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договор</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запечатанный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если</w:t>
      </w:r>
      <w:r xmlns:w="http://schemas.openxmlformats.org/wordprocessingml/2006/main" w:rsidR="00491A74" w:rsidRPr="0093002B">
        <w:rPr>
          <w:rFonts w:ascii="GHEA Grapalat" w:hAnsi="GHEA Grapalat" w:cs="Sylfaen"/>
          <w:sz w:val="20"/>
          <w:lang w:val="af-ZA"/>
        </w:rPr>
        <w:t xml:space="preserve">​</w:t>
      </w:r>
      <w:r xmlns:w="http://schemas.openxmlformats.org/wordprocessingml/2006/main" w:rsidR="00491A74" w:rsidRPr="0093002B">
        <w:rPr>
          <w:rFonts w:ascii="GHEA Grapalat" w:hAnsi="GHEA Grapalat" w:cs="Sylfaen"/>
          <w:sz w:val="20"/>
          <w:lang w:val="hy-AM"/>
        </w:rPr>
        <w:t xml:space="preserve">​</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последний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подарок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является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квалификация 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договор </w:t>
      </w:r>
      <w:r xmlns:w="http://schemas.openxmlformats.org/wordprocessingml/2006/main" w:rsidR="00491A74" w:rsidRPr="00A01BC7">
        <w:rPr>
          <w:rFonts w:ascii="GHEA Grapalat" w:hAnsi="GHEA Grapalat" w:cs="Sylfaen"/>
          <w:strike/>
          <w:sz w:val="20"/>
          <w:lang w:val="af-ZA"/>
        </w:rPr>
        <w:t xml:space="preserve">( </w:t>
      </w:r>
      <w:r xmlns:w="http://schemas.openxmlformats.org/wordprocessingml/2006/main" w:rsidR="00491A74" w:rsidRPr="00A01BC7">
        <w:rPr>
          <w:rFonts w:ascii="GHEA Grapalat" w:hAnsi="GHEA Grapalat" w:cs="Sylfaen"/>
          <w:strike/>
          <w:sz w:val="20"/>
          <w:lang w:val="hy-AM"/>
        </w:rPr>
        <w:t xml:space="preserve">авансовый платеж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залог</w:t>
      </w:r>
      <w:r xmlns:w="http://schemas.openxmlformats.org/wordprocessingml/2006/main" w:rsidR="003D4668" w:rsidRPr="0093002B">
        <w:rPr>
          <w:rStyle w:val="af6"/>
          <w:rFonts w:ascii="GHEA Grapalat" w:hAnsi="GHEA Grapalat" w:cs="Sylfaen"/>
          <w:sz w:val="20"/>
          <w:lang w:val="hy-AM"/>
        </w:rPr>
        <w:footnoteReference xmlns:w="http://schemas.openxmlformats.org/wordprocessingml/2006/main" w:id="11"/>
      </w:r>
    </w:p>
    <w:p w14:paraId="1DF2C645" w14:textId="5679924F" w:rsidR="00CF24D6" w:rsidRPr="0093002B" w:rsidRDefault="00AD6D6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10.2</w:t>
      </w:r>
      <w:r xmlns:w="http://schemas.openxmlformats.org/wordprocessingml/2006/main" w:rsidR="00F96621" w:rsidRPr="0093002B">
        <w:rPr>
          <w:rFonts w:ascii="GHEA Grapalat" w:hAnsi="GHEA Grapalat" w:cs="Sylfaen"/>
          <w:sz w:val="20"/>
          <w:lang w:val="af-ZA"/>
        </w:rPr>
        <w:t xml:space="preserve"> </w:t>
      </w:r>
      <w:r xmlns:w="http://schemas.openxmlformats.org/wordprocessingml/2006/main" w:rsidR="0074145B" w:rsidRPr="006C080B">
        <w:rPr>
          <w:rFonts w:ascii="GHEA Grapalat" w:hAnsi="GHEA Grapalat" w:cs="Sylfaen"/>
          <w:b/>
          <w:bCs/>
          <w:sz w:val="20"/>
          <w:lang w:val="hy-AM"/>
        </w:rPr>
        <w:t xml:space="preserve">Квалификация</w:t>
      </w:r>
      <w:r xmlns:w="http://schemas.openxmlformats.org/wordprocessingml/2006/main" w:rsidR="0074145B" w:rsidRPr="006C080B">
        <w:rPr>
          <w:rFonts w:ascii="GHEA Grapalat" w:hAnsi="GHEA Grapalat" w:cs="Sylfaen"/>
          <w:b/>
          <w:bCs/>
          <w:sz w:val="20"/>
          <w:lang w:val="af-ZA"/>
        </w:rPr>
        <w:t xml:space="preserve"> </w:t>
      </w:r>
      <w:r xmlns:w="http://schemas.openxmlformats.org/wordprocessingml/2006/main" w:rsidR="0074145B" w:rsidRPr="006C080B">
        <w:rPr>
          <w:rFonts w:ascii="GHEA Grapalat" w:hAnsi="GHEA Grapalat" w:cs="Sylfaen"/>
          <w:b/>
          <w:bCs/>
          <w:sz w:val="20"/>
          <w:lang w:val="hy-AM"/>
        </w:rPr>
        <w:t xml:space="preserve">обеспечение</w:t>
      </w:r>
      <w:r xmlns:w="http://schemas.openxmlformats.org/wordprocessingml/2006/main" w:rsidR="0074145B" w:rsidRPr="006C080B">
        <w:rPr>
          <w:rFonts w:ascii="GHEA Grapalat" w:hAnsi="GHEA Grapalat" w:cs="Sylfaen"/>
          <w:b/>
          <w:bCs/>
          <w:sz w:val="20"/>
          <w:lang w:val="af-ZA"/>
        </w:rPr>
        <w:t xml:space="preserve"> </w:t>
      </w:r>
      <w:r xmlns:w="http://schemas.openxmlformats.org/wordprocessingml/2006/main" w:rsidR="0074145B" w:rsidRPr="006C080B">
        <w:rPr>
          <w:rFonts w:ascii="GHEA Grapalat" w:hAnsi="GHEA Grapalat" w:cs="Sylfaen"/>
          <w:b/>
          <w:bCs/>
          <w:sz w:val="20"/>
          <w:lang w:val="hy-AM"/>
        </w:rPr>
        <w:t xml:space="preserve">размер</w:t>
      </w:r>
      <w:r xmlns:w="http://schemas.openxmlformats.org/wordprocessingml/2006/main" w:rsidR="0074145B" w:rsidRPr="006C080B">
        <w:rPr>
          <w:rFonts w:ascii="GHEA Grapalat" w:hAnsi="GHEA Grapalat" w:cs="Sylfaen"/>
          <w:b/>
          <w:bCs/>
          <w:sz w:val="20"/>
          <w:lang w:val="af-ZA"/>
        </w:rPr>
        <w:t xml:space="preserve"> </w:t>
      </w:r>
      <w:r xmlns:w="http://schemas.openxmlformats.org/wordprocessingml/2006/main" w:rsidR="0074145B" w:rsidRPr="006C080B">
        <w:rPr>
          <w:rFonts w:ascii="GHEA Grapalat" w:hAnsi="GHEA Grapalat" w:cs="Sylfaen"/>
          <w:b/>
          <w:bCs/>
          <w:sz w:val="20"/>
          <w:lang w:val="hy-AM"/>
        </w:rPr>
        <w:t xml:space="preserve">равный</w:t>
      </w:r>
      <w:r xmlns:w="http://schemas.openxmlformats.org/wordprocessingml/2006/main" w:rsidR="0074145B" w:rsidRPr="006C080B">
        <w:rPr>
          <w:rFonts w:ascii="GHEA Grapalat" w:hAnsi="GHEA Grapalat" w:cs="Sylfaen"/>
          <w:b/>
          <w:bCs/>
          <w:sz w:val="20"/>
          <w:lang w:val="af-ZA"/>
        </w:rPr>
        <w:t xml:space="preserve"> </w:t>
      </w:r>
      <w:r xmlns:w="http://schemas.openxmlformats.org/wordprocessingml/2006/main" w:rsidR="0074145B" w:rsidRPr="006C080B">
        <w:rPr>
          <w:rFonts w:ascii="GHEA Grapalat" w:hAnsi="GHEA Grapalat" w:cs="Sylfaen"/>
          <w:b/>
          <w:bCs/>
          <w:sz w:val="20"/>
          <w:lang w:val="hy-AM"/>
        </w:rPr>
        <w:t xml:space="preserve">является покупной ценой работ, подлежащих приобретению в рамках данной процедуры.</w:t>
      </w:r>
      <w:r xmlns:w="http://schemas.openxmlformats.org/wordprocessingml/2006/main" w:rsidR="0074145B" w:rsidRPr="006C080B">
        <w:rPr>
          <w:rFonts w:ascii="GHEA Grapalat" w:hAnsi="GHEA Grapalat" w:cs="Sylfaen"/>
          <w:b/>
          <w:bCs/>
          <w:sz w:val="20"/>
          <w:lang w:val="af-ZA"/>
        </w:rPr>
        <w:t xml:space="preserve"> </w:t>
      </w:r>
      <w:r xmlns:w="http://schemas.openxmlformats.org/wordprocessingml/2006/main" w:rsidR="00E91E98">
        <w:rPr>
          <w:rFonts w:ascii="GHEA Grapalat" w:hAnsi="GHEA Grapalat" w:cs="Sylfaen"/>
          <w:b/>
          <w:bCs/>
          <w:sz w:val="20"/>
          <w:lang w:val="hy-AM"/>
        </w:rPr>
        <w:t xml:space="preserve">15 процентов </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Если покупная цена работ меньше цены заключаемого договора, сумма гарантии качества рассчитывается пропорционально цене договора.</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F96621" w:rsidRPr="0093002B">
        <w:rPr>
          <w:rFonts w:ascii="GHEA Grapalat" w:hAnsi="GHEA Grapalat" w:cs="Sylfaen"/>
          <w:sz w:val="20"/>
        </w:rPr>
        <w:t xml:space="preserve">Квалификация</w:t>
      </w:r>
      <w:r xmlns:w="http://schemas.openxmlformats.org/wordprocessingml/2006/main" w:rsidR="00F96621" w:rsidRPr="0093002B">
        <w:rPr>
          <w:rFonts w:ascii="GHEA Grapalat" w:hAnsi="GHEA Grapalat" w:cs="Sylfaen"/>
          <w:sz w:val="20"/>
          <w:lang w:val="af-ZA"/>
        </w:rPr>
        <w:t xml:space="preserve"> </w:t>
      </w:r>
      <w:r xmlns:w="http://schemas.openxmlformats.org/wordprocessingml/2006/main" w:rsidR="00F96621" w:rsidRPr="0093002B">
        <w:rPr>
          <w:rFonts w:ascii="GHEA Grapalat" w:hAnsi="GHEA Grapalat" w:cs="Sylfaen"/>
          <w:sz w:val="20"/>
        </w:rPr>
        <w:t xml:space="preserve">обеспечение</w:t>
      </w:r>
      <w:r xmlns:w="http://schemas.openxmlformats.org/wordprocessingml/2006/main" w:rsidR="00F96621" w:rsidRPr="0093002B">
        <w:rPr>
          <w:rFonts w:ascii="GHEA Grapalat" w:hAnsi="GHEA Grapalat" w:cs="Sylfaen"/>
          <w:sz w:val="20"/>
          <w:lang w:val="af-ZA"/>
        </w:rPr>
        <w:t xml:space="preserve"> </w:t>
      </w:r>
      <w:r xmlns:w="http://schemas.openxmlformats.org/wordprocessingml/2006/main" w:rsidR="00F96621" w:rsidRPr="0093002B">
        <w:rPr>
          <w:rFonts w:ascii="GHEA Grapalat" w:hAnsi="GHEA Grapalat" w:cs="Sylfaen"/>
          <w:sz w:val="20"/>
        </w:rPr>
        <w:t xml:space="preserve">представленный</w:t>
      </w:r>
      <w:r xmlns:w="http://schemas.openxmlformats.org/wordprocessingml/2006/main" w:rsidR="00F96621" w:rsidRPr="0093002B">
        <w:rPr>
          <w:rFonts w:ascii="GHEA Grapalat" w:hAnsi="GHEA Grapalat" w:cs="Sylfaen"/>
          <w:sz w:val="20"/>
          <w:lang w:val="af-ZA"/>
        </w:rPr>
        <w:t xml:space="preserve"> </w:t>
      </w:r>
      <w:r xmlns:w="http://schemas.openxmlformats.org/wordprocessingml/2006/main" w:rsidR="00F96621" w:rsidRPr="0093002B">
        <w:rPr>
          <w:rFonts w:ascii="GHEA Grapalat" w:hAnsi="GHEA Grapalat" w:cs="Sylfaen"/>
          <w:sz w:val="20"/>
        </w:rPr>
        <w:t xml:space="preserve">является</w:t>
      </w:r>
      <w:r xmlns:w="http://schemas.openxmlformats.org/wordprocessingml/2006/main" w:rsidR="00F96621" w:rsidRPr="0093002B">
        <w:rPr>
          <w:rFonts w:ascii="GHEA Grapalat" w:hAnsi="GHEA Grapalat" w:cs="Sylfaen"/>
          <w:sz w:val="20"/>
          <w:lang w:val="af-ZA"/>
        </w:rPr>
        <w:t xml:space="preserve"> </w:t>
      </w:r>
      <w:r xmlns:w="http://schemas.openxmlformats.org/wordprocessingml/2006/main" w:rsidR="00AB44BC" w:rsidRPr="00AB44BC">
        <w:rPr>
          <w:rFonts w:ascii="GHEA Grapalat" w:hAnsi="GHEA Grapalat" w:cs="Sylfaen"/>
          <w:sz w:val="20"/>
        </w:rPr>
        <w:t xml:space="preserve">штраф </w:t>
      </w:r>
      <w:r xmlns:w="http://schemas.openxmlformats.org/wordprocessingml/2006/main" w:rsidR="00AB44BC" w:rsidRPr="00AC0240">
        <w:rPr>
          <w:rFonts w:ascii="GHEA Grapalat" w:hAnsi="GHEA Grapalat" w:cs="Sylfaen"/>
          <w:sz w:val="20"/>
          <w:lang w:val="af-ZA"/>
        </w:rPr>
        <w:t xml:space="preserve">( </w:t>
      </w:r>
      <w:r xmlns:w="http://schemas.openxmlformats.org/wordprocessingml/2006/main" w:rsidR="00AB44BC" w:rsidRPr="00AB44BC">
        <w:rPr>
          <w:rFonts w:ascii="GHEA Grapalat" w:hAnsi="GHEA Grapalat" w:cs="Sylfaen"/>
          <w:sz w:val="20"/>
        </w:rPr>
        <w:t xml:space="preserve">Приложение </w:t>
      </w:r>
      <w:r xmlns:w="http://schemas.openxmlformats.org/wordprocessingml/2006/main" w:rsidR="00AB44BC" w:rsidRPr="00AC0240">
        <w:rPr>
          <w:rFonts w:ascii="GHEA Grapalat" w:hAnsi="GHEA Grapalat" w:cs="Sylfaen"/>
          <w:sz w:val="20"/>
          <w:lang w:val="af-ZA"/>
        </w:rPr>
        <w:t xml:space="preserve">4.2 </w:t>
      </w:r>
      <w:r xmlns:w="http://schemas.openxmlformats.org/wordprocessingml/2006/main" w:rsidR="00AB44BC" w:rsidRPr="00AC0240">
        <w:rPr>
          <w:rFonts w:ascii="GHEA Grapalat" w:hAnsi="GHEA Grapalat" w:cs="Sylfaen"/>
          <w:sz w:val="20"/>
          <w:lang w:val="af-ZA"/>
        </w:rPr>
        <w:t xml:space="preserve">) </w:t>
      </w:r>
      <w:r xmlns:w="http://schemas.openxmlformats.org/wordprocessingml/2006/main" w:rsidR="00AB44BC" w:rsidRPr="00AC0240">
        <w:rPr>
          <w:rFonts w:ascii="MS Gothic" w:eastAsia="MS Gothic" w:hAnsi="MS Gothic" w:cs="MS Gothic" w:hint="eastAsia"/>
          <w:sz w:val="20"/>
          <w:lang w:val="af-ZA"/>
        </w:rPr>
        <w:t xml:space="preserve">или</w:t>
      </w:r>
      <w:r xmlns:w="http://schemas.openxmlformats.org/wordprocessingml/2006/main" w:rsidR="000212A8" w:rsidRPr="00AC0240">
        <w:rPr>
          <w:rFonts w:ascii="GHEA Grapalat" w:hAnsi="GHEA Grapalat" w:cs="Sylfaen"/>
          <w:sz w:val="20"/>
          <w:lang w:val="af-ZA"/>
        </w:rPr>
        <w:t xml:space="preserve"> </w:t>
      </w:r>
      <w:r xmlns:w="http://schemas.openxmlformats.org/wordprocessingml/2006/main" w:rsidR="000212A8" w:rsidRPr="0093002B">
        <w:rPr>
          <w:rFonts w:ascii="GHEA Grapalat" w:hAnsi="GHEA Grapalat" w:cs="Sylfaen"/>
          <w:sz w:val="20"/>
        </w:rPr>
        <w:t xml:space="preserve">наличные</w:t>
      </w:r>
      <w:r xmlns:w="http://schemas.openxmlformats.org/wordprocessingml/2006/main" w:rsidR="000212A8" w:rsidRPr="00AC0240">
        <w:rPr>
          <w:rFonts w:ascii="GHEA Grapalat" w:hAnsi="GHEA Grapalat" w:cs="Sylfaen"/>
          <w:sz w:val="20"/>
          <w:lang w:val="af-ZA"/>
        </w:rPr>
        <w:t xml:space="preserve"> </w:t>
      </w:r>
      <w:r xmlns:w="http://schemas.openxmlformats.org/wordprocessingml/2006/main" w:rsidR="000212A8" w:rsidRPr="0093002B">
        <w:rPr>
          <w:rFonts w:ascii="GHEA Grapalat" w:hAnsi="GHEA Grapalat" w:cs="Sylfaen"/>
          <w:sz w:val="20"/>
        </w:rPr>
        <w:t xml:space="preserve">деньги </w:t>
      </w:r>
      <w:r xmlns:w="http://schemas.openxmlformats.org/wordprocessingml/2006/main" w:rsidR="000212A8" w:rsidRPr="00AC0240">
        <w:rPr>
          <w:rFonts w:ascii="GHEA Grapalat" w:hAnsi="GHEA Grapalat" w:cs="Sylfaen"/>
          <w:sz w:val="20"/>
          <w:lang w:val="af-ZA"/>
        </w:rPr>
        <w:t xml:space="preserve">, </w:t>
      </w:r>
      <w:r xmlns:w="http://schemas.openxmlformats.org/wordprocessingml/2006/main" w:rsidR="000212A8" w:rsidRPr="0093002B">
        <w:rPr>
          <w:rFonts w:ascii="GHEA Grapalat" w:hAnsi="GHEA Grapalat" w:cs="Sylfaen"/>
          <w:sz w:val="20"/>
        </w:rPr>
        <w:t xml:space="preserve">или</w:t>
      </w:r>
      <w:r xmlns:w="http://schemas.openxmlformats.org/wordprocessingml/2006/main" w:rsidR="000212A8" w:rsidRPr="0093002B">
        <w:rPr>
          <w:rFonts w:ascii="GHEA Grapalat" w:hAnsi="GHEA Grapalat" w:cs="Sylfaen"/>
          <w:sz w:val="20"/>
          <w:lang w:val="af-ZA"/>
        </w:rPr>
        <w:t xml:space="preserve"> </w:t>
      </w:r>
      <w:r xmlns:w="http://schemas.openxmlformats.org/wordprocessingml/2006/main" w:rsidR="000212A8" w:rsidRPr="0093002B">
        <w:rPr>
          <w:rFonts w:ascii="GHEA Grapalat" w:hAnsi="GHEA Grapalat" w:cs="Sylfaen"/>
          <w:sz w:val="20"/>
        </w:rPr>
        <w:t xml:space="preserve">банки</w:t>
      </w:r>
      <w:r xmlns:w="http://schemas.openxmlformats.org/wordprocessingml/2006/main" w:rsidR="000212A8" w:rsidRPr="0093002B">
        <w:rPr>
          <w:rFonts w:ascii="GHEA Grapalat" w:hAnsi="GHEA Grapalat" w:cs="Sylfaen"/>
          <w:sz w:val="20"/>
          <w:lang w:val="af-ZA"/>
        </w:rPr>
        <w:t xml:space="preserve"> </w:t>
      </w:r>
      <w:r xmlns:w="http://schemas.openxmlformats.org/wordprocessingml/2006/main" w:rsidR="000212A8" w:rsidRPr="0093002B">
        <w:rPr>
          <w:rFonts w:ascii="GHEA Grapalat" w:hAnsi="GHEA Grapalat" w:cs="Sylfaen"/>
          <w:sz w:val="20"/>
        </w:rPr>
        <w:t xml:space="preserve">к</w:t>
      </w:r>
      <w:r xmlns:w="http://schemas.openxmlformats.org/wordprocessingml/2006/main" w:rsidR="000212A8" w:rsidRPr="0093002B">
        <w:rPr>
          <w:rFonts w:ascii="GHEA Grapalat" w:hAnsi="GHEA Grapalat" w:cs="Sylfaen"/>
          <w:sz w:val="20"/>
          <w:lang w:val="af-ZA"/>
        </w:rPr>
        <w:t xml:space="preserve"> </w:t>
      </w:r>
      <w:r xmlns:w="http://schemas.openxmlformats.org/wordprocessingml/2006/main" w:rsidR="000212A8" w:rsidRPr="0093002B">
        <w:rPr>
          <w:rFonts w:ascii="GHEA Grapalat" w:hAnsi="GHEA Grapalat" w:cs="Sylfaen"/>
          <w:sz w:val="20"/>
        </w:rPr>
        <w:t xml:space="preserve">готовый</w:t>
      </w:r>
      <w:r xmlns:w="http://schemas.openxmlformats.org/wordprocessingml/2006/main" w:rsidR="000212A8" w:rsidRPr="0093002B">
        <w:rPr>
          <w:rFonts w:ascii="GHEA Grapalat" w:hAnsi="GHEA Grapalat" w:cs="Sylfaen"/>
          <w:sz w:val="20"/>
          <w:lang w:val="af-ZA"/>
        </w:rPr>
        <w:t xml:space="preserve"> </w:t>
      </w:r>
      <w:r xmlns:w="http://schemas.openxmlformats.org/wordprocessingml/2006/main" w:rsidR="000212A8" w:rsidRPr="0093002B">
        <w:rPr>
          <w:rFonts w:ascii="GHEA Grapalat" w:hAnsi="GHEA Grapalat" w:cs="Sylfaen"/>
          <w:sz w:val="20"/>
        </w:rPr>
        <w:t xml:space="preserve">гарантии</w:t>
      </w:r>
      <w:r xmlns:w="http://schemas.openxmlformats.org/wordprocessingml/2006/main" w:rsidR="000212A8" w:rsidRPr="0093002B">
        <w:rPr>
          <w:rFonts w:ascii="GHEA Grapalat" w:hAnsi="GHEA Grapalat" w:cs="Sylfaen"/>
          <w:sz w:val="20"/>
          <w:lang w:val="af-ZA"/>
        </w:rPr>
        <w:t xml:space="preserve"> </w:t>
      </w:r>
      <w:r xmlns:w="http://schemas.openxmlformats.org/wordprocessingml/2006/main" w:rsidR="000212A8" w:rsidRPr="0093002B">
        <w:rPr>
          <w:rFonts w:ascii="GHEA Grapalat" w:hAnsi="GHEA Grapalat" w:cs="Sylfaen"/>
          <w:sz w:val="20"/>
        </w:rPr>
        <w:t xml:space="preserve">в некотором смысле.</w:t>
      </w:r>
      <w:r xmlns:w="http://schemas.openxmlformats.org/wordprocessingml/2006/main" w:rsidR="000212A8" w:rsidRPr="0093002B">
        <w:rPr>
          <w:rFonts w:ascii="GHEA Grapalat" w:hAnsi="GHEA Grapalat" w:cs="Sylfaen"/>
          <w:sz w:val="20"/>
          <w:lang w:val="af-ZA"/>
        </w:rPr>
        <w:t xml:space="preserve"> </w:t>
      </w:r>
      <w:r xmlns:w="http://schemas.openxmlformats.org/wordprocessingml/2006/main" w:rsidR="00E76EDE" w:rsidRPr="0093002B">
        <w:rPr>
          <w:rFonts w:ascii="GHEA Grapalat" w:hAnsi="GHEA Grapalat" w:cs="Sylfaen"/>
          <w:sz w:val="20"/>
        </w:rPr>
        <w:t xml:space="preserve">Общий</w:t>
      </w:r>
      <w:r xmlns:w="http://schemas.openxmlformats.org/wordprocessingml/2006/main" w:rsidR="00E76EDE" w:rsidRPr="0093002B">
        <w:rPr>
          <w:rFonts w:ascii="GHEA Grapalat" w:hAnsi="GHEA Grapalat" w:cs="Sylfaen"/>
          <w:sz w:val="20"/>
          <w:lang w:val="af-ZA"/>
        </w:rPr>
        <w:t xml:space="preserve"> </w:t>
      </w:r>
      <w:r xmlns:w="http://schemas.openxmlformats.org/wordprocessingml/2006/main" w:rsidR="00E76EDE" w:rsidRPr="0093002B">
        <w:rPr>
          <w:rFonts w:ascii="GHEA Grapalat" w:hAnsi="GHEA Grapalat" w:cs="Sylfaen"/>
          <w:sz w:val="20"/>
        </w:rPr>
        <w:t xml:space="preserve">в котором</w:t>
      </w:r>
      <w:r xmlns:w="http://schemas.openxmlformats.org/wordprocessingml/2006/main" w:rsidR="00E76EDE" w:rsidRPr="0093002B">
        <w:rPr>
          <w:rFonts w:ascii="GHEA Grapalat" w:hAnsi="GHEA Grapalat" w:cs="Sylfaen"/>
          <w:sz w:val="20"/>
          <w:lang w:val="af-ZA"/>
        </w:rPr>
        <w:t xml:space="preserve"> </w:t>
      </w:r>
      <w:r xmlns:w="http://schemas.openxmlformats.org/wordprocessingml/2006/main" w:rsidR="00E76EDE" w:rsidRPr="0093002B">
        <w:rPr>
          <w:rFonts w:ascii="GHEA Grapalat" w:hAnsi="GHEA Grapalat" w:cs="Sylfaen"/>
          <w:sz w:val="20"/>
        </w:rPr>
        <w:t xml:space="preserve">обеспечение</w:t>
      </w:r>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DF68A6" w:rsidRPr="0093002B">
        <w:rPr>
          <w:rFonts w:ascii="GHEA Grapalat" w:hAnsi="GHEA Grapalat" w:cs="Sylfaen"/>
          <w:sz w:val="20"/>
        </w:rPr>
        <w:t xml:space="preserve">нуждаться</w:t>
      </w:r>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DF68A6" w:rsidRPr="0093002B">
        <w:rPr>
          <w:rFonts w:ascii="GHEA Grapalat" w:hAnsi="GHEA Grapalat" w:cs="Sylfaen"/>
          <w:sz w:val="20"/>
        </w:rPr>
        <w:t xml:space="preserve">является</w:t>
      </w:r>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DF68A6" w:rsidRPr="0093002B">
        <w:rPr>
          <w:rFonts w:ascii="GHEA Grapalat" w:hAnsi="GHEA Grapalat" w:cs="Sylfaen"/>
          <w:sz w:val="20"/>
        </w:rPr>
        <w:t xml:space="preserve">действительный</w:t>
      </w:r>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DF68A6" w:rsidRPr="0093002B">
        <w:rPr>
          <w:rFonts w:ascii="GHEA Grapalat" w:hAnsi="GHEA Grapalat" w:cs="Sylfaen"/>
          <w:sz w:val="20"/>
        </w:rPr>
        <w:t xml:space="preserve">быть</w:t>
      </w:r>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DF68A6" w:rsidRPr="0093002B">
        <w:rPr>
          <w:rFonts w:ascii="GHEA Grapalat" w:hAnsi="GHEA Grapalat" w:cs="Sylfaen"/>
          <w:sz w:val="20"/>
        </w:rPr>
        <w:t xml:space="preserve">по меньшей мере</w:t>
      </w:r>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DF68A6" w:rsidRPr="0093002B">
        <w:rPr>
          <w:rFonts w:ascii="GHEA Grapalat" w:hAnsi="GHEA Grapalat" w:cs="Sylfaen"/>
          <w:sz w:val="20"/>
        </w:rPr>
        <w:t xml:space="preserve">до</w:t>
      </w:r>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DF68A6" w:rsidRPr="0093002B">
        <w:rPr>
          <w:rFonts w:ascii="GHEA Grapalat" w:hAnsi="GHEA Grapalat" w:cs="Sylfaen"/>
          <w:sz w:val="20"/>
        </w:rPr>
        <w:t xml:space="preserve">договор</w:t>
      </w:r>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DF68A6" w:rsidRPr="0093002B">
        <w:rPr>
          <w:rFonts w:ascii="GHEA Grapalat" w:hAnsi="GHEA Grapalat" w:cs="Sylfaen"/>
          <w:sz w:val="20"/>
        </w:rPr>
        <w:t xml:space="preserve">исполнение</w:t>
      </w:r>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DF68A6" w:rsidRPr="0093002B">
        <w:rPr>
          <w:rFonts w:ascii="GHEA Grapalat" w:hAnsi="GHEA Grapalat" w:cs="Sylfaen"/>
          <w:sz w:val="20"/>
        </w:rPr>
        <w:t xml:space="preserve">результат</w:t>
      </w:r>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DF68A6" w:rsidRPr="0093002B">
        <w:rPr>
          <w:rFonts w:ascii="GHEA Grapalat" w:hAnsi="GHEA Grapalat" w:cs="Sylfaen"/>
          <w:sz w:val="20"/>
        </w:rPr>
        <w:t xml:space="preserve">от клиента</w:t>
      </w:r>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DF68A6" w:rsidRPr="0093002B">
        <w:rPr>
          <w:rFonts w:ascii="GHEA Grapalat" w:hAnsi="GHEA Grapalat" w:cs="Sylfaen"/>
          <w:sz w:val="20"/>
        </w:rPr>
        <w:t xml:space="preserve">к</w:t>
      </w:r>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DF68A6" w:rsidRPr="0093002B">
        <w:rPr>
          <w:rFonts w:ascii="GHEA Grapalat" w:hAnsi="GHEA Grapalat" w:cs="Sylfaen"/>
          <w:sz w:val="20"/>
        </w:rPr>
        <w:t xml:space="preserve">полный</w:t>
      </w:r>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DF68A6" w:rsidRPr="0093002B">
        <w:rPr>
          <w:rFonts w:ascii="GHEA Grapalat" w:hAnsi="GHEA Grapalat" w:cs="Sylfaen"/>
          <w:sz w:val="20"/>
        </w:rPr>
        <w:t xml:space="preserve">быть принятым</w:t>
      </w:r>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DF68A6" w:rsidRPr="0093002B">
        <w:rPr>
          <w:rFonts w:ascii="GHEA Grapalat" w:hAnsi="GHEA Grapalat" w:cs="Sylfaen"/>
          <w:sz w:val="20"/>
        </w:rPr>
        <w:t xml:space="preserve">в тот день</w:t>
      </w:r>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DF68A6" w:rsidRPr="0093002B">
        <w:rPr>
          <w:rFonts w:ascii="GHEA Grapalat" w:hAnsi="GHEA Grapalat" w:cs="Sylfaen"/>
          <w:sz w:val="20"/>
        </w:rPr>
        <w:t xml:space="preserve">следующий </w:t>
      </w:r>
      <w:r xmlns:w="http://schemas.openxmlformats.org/wordprocessingml/2006/main" w:rsidR="00DF68A6" w:rsidRPr="0093002B">
        <w:rPr>
          <w:rFonts w:ascii="GHEA Grapalat" w:hAnsi="GHEA Grapalat" w:cs="Sylfaen"/>
          <w:sz w:val="20"/>
          <w:lang w:val="af-ZA"/>
        </w:rPr>
        <w:t xml:space="preserve">90-й</w:t>
      </w:r>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A558B9" w:rsidRPr="0093002B">
        <w:rPr>
          <w:rFonts w:ascii="GHEA Grapalat" w:hAnsi="GHEA Grapalat" w:cs="Sylfaen"/>
          <w:sz w:val="20"/>
        </w:rPr>
        <w:t xml:space="preserve">работающий</w:t>
      </w:r>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DF68A6" w:rsidRPr="0093002B">
        <w:rPr>
          <w:rFonts w:ascii="GHEA Grapalat" w:hAnsi="GHEA Grapalat" w:cs="Sylfaen"/>
          <w:sz w:val="20"/>
        </w:rPr>
        <w:t xml:space="preserve">день</w:t>
      </w:r>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F96621" w:rsidRPr="0093002B">
        <w:rPr>
          <w:rFonts w:ascii="GHEA Grapalat" w:hAnsi="GHEA Grapalat" w:cs="Arial"/>
          <w:sz w:val="20"/>
        </w:rPr>
        <w:t xml:space="preserve">включая </w:t>
      </w:r>
      <w:r xmlns:w="http://schemas.openxmlformats.org/wordprocessingml/2006/main" w:rsidR="003D4668" w:rsidRPr="0093002B">
        <w:rPr>
          <w:rFonts w:ascii="GHEA Grapalat" w:hAnsi="GHEA Grapalat" w:cs="Arial"/>
          <w:sz w:val="20"/>
          <w:lang w:val="hy-AM"/>
        </w:rPr>
        <w:t xml:space="preserve">:</w:t>
      </w:r>
      <w:r xmlns:w="http://schemas.openxmlformats.org/wordprocessingml/2006/main" w:rsidR="003D4668" w:rsidRPr="0093002B">
        <w:rPr>
          <w:rStyle w:val="af6"/>
          <w:rFonts w:ascii="GHEA Grapalat" w:hAnsi="GHEA Grapalat" w:cs="Arial"/>
          <w:sz w:val="20"/>
        </w:rPr>
        <w:footnoteReference xmlns:w="http://schemas.openxmlformats.org/wordprocessingml/2006/main" w:id="12"/>
      </w:r>
    </w:p>
    <w:p w14:paraId="05ACF673" w14:textId="035F3335" w:rsidR="00775810" w:rsidRPr="0093002B" w:rsidRDefault="00775810"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EE37A1">
        <w:rPr>
          <w:rFonts w:ascii="GHEA Grapalat" w:hAnsi="GHEA Grapalat" w:cs="Arial"/>
          <w:sz w:val="20"/>
          <w:lang w:val="hy-AM"/>
        </w:rPr>
        <w:t xml:space="preserve">Если</w:t>
      </w:r>
      <w:r xmlns:w="http://schemas.openxmlformats.org/wordprocessingml/2006/main" w:rsidRPr="00EE37A1">
        <w:rPr>
          <w:rFonts w:ascii="GHEA Grapalat" w:hAnsi="GHEA Grapalat" w:cs="Arial"/>
          <w:sz w:val="20"/>
          <w:lang w:val="af-ZA"/>
        </w:rPr>
        <w:t xml:space="preserve"> </w:t>
      </w:r>
      <w:r xmlns:w="http://schemas.openxmlformats.org/wordprocessingml/2006/main" w:rsidRPr="00EE37A1">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00D4097A" w:rsidRPr="00EE37A1">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00D4097A" w:rsidRPr="00EE37A1">
        <w:rPr>
          <w:rFonts w:ascii="GHEA Grapalat" w:hAnsi="GHEA Grapalat" w:cs="Arial"/>
          <w:sz w:val="20"/>
          <w:lang w:val="hy-AM"/>
        </w:rPr>
        <w:t xml:space="preserve"> </w:t>
      </w:r>
      <w:r xmlns:w="http://schemas.openxmlformats.org/wordprocessingml/2006/main" w:rsidR="00D4097A" w:rsidRPr="00EE37A1">
        <w:rPr>
          <w:rFonts w:ascii="GHEA Grapalat" w:hAnsi="GHEA Grapalat" w:cs="Sylfaen"/>
          <w:sz w:val="20"/>
          <w:lang w:val="hy-AM"/>
        </w:rPr>
        <w:t xml:space="preserve"> </w:t>
      </w:r>
      <w:r xmlns:w="http://schemas.openxmlformats.org/wordprocessingml/2006/main" w:rsidRPr="00EE37A1">
        <w:rPr>
          <w:rFonts w:ascii="GHEA Grapalat" w:hAnsi="GHEA Grapalat"/>
          <w:sz w:val="20"/>
          <w:szCs w:val="20"/>
          <w:lang w:val="hy-AM"/>
        </w:rPr>
        <w:t xml:space="preserve">Наличные</w:t>
      </w:r>
      <w:r xmlns:w="http://schemas.openxmlformats.org/wordprocessingml/2006/main" w:rsidRPr="00EE37A1">
        <w:rPr>
          <w:rFonts w:ascii="GHEA Grapalat" w:hAnsi="GHEA Grapalat"/>
          <w:sz w:val="20"/>
          <w:szCs w:val="20"/>
          <w:lang w:val="af-ZA"/>
        </w:rPr>
        <w:t xml:space="preserve"> </w:t>
      </w:r>
      <w:r xmlns:w="http://schemas.openxmlformats.org/wordprocessingml/2006/main" w:rsidRPr="00EE37A1">
        <w:rPr>
          <w:rFonts w:ascii="GHEA Grapalat" w:hAnsi="GHEA Grapalat"/>
          <w:sz w:val="20"/>
          <w:szCs w:val="20"/>
          <w:lang w:val="hy-AM"/>
        </w:rPr>
        <w:t xml:space="preserve">деньги</w:t>
      </w:r>
      <w:r xmlns:w="http://schemas.openxmlformats.org/wordprocessingml/2006/main" w:rsidRPr="00EE37A1">
        <w:rPr>
          <w:rFonts w:ascii="GHEA Grapalat" w:hAnsi="GHEA Grapalat"/>
          <w:sz w:val="20"/>
          <w:szCs w:val="20"/>
          <w:lang w:val="af-ZA"/>
        </w:rPr>
        <w:t xml:space="preserve"> </w:t>
      </w:r>
      <w:r xmlns:w="http://schemas.openxmlformats.org/wordprocessingml/2006/main" w:rsidRPr="00EE37A1">
        <w:rPr>
          <w:rFonts w:ascii="GHEA Grapalat" w:hAnsi="GHEA Grapalat"/>
          <w:sz w:val="20"/>
          <w:szCs w:val="20"/>
          <w:lang w:val="hy-AM"/>
        </w:rPr>
        <w:t xml:space="preserve">в виде</w:t>
      </w:r>
      <w:r xmlns:w="http://schemas.openxmlformats.org/wordprocessingml/2006/main" w:rsidRPr="00EE37A1">
        <w:rPr>
          <w:rFonts w:ascii="GHEA Grapalat" w:hAnsi="GHEA Grapalat"/>
          <w:sz w:val="20"/>
          <w:szCs w:val="20"/>
          <w:lang w:val="af-ZA"/>
        </w:rPr>
        <w:t xml:space="preserve"> </w:t>
      </w:r>
      <w:r xmlns:w="http://schemas.openxmlformats.org/wordprocessingml/2006/main" w:rsidRPr="00EE37A1">
        <w:rPr>
          <w:rFonts w:ascii="GHEA Grapalat" w:hAnsi="GHEA Grapalat"/>
          <w:sz w:val="20"/>
          <w:szCs w:val="20"/>
          <w:lang w:val="hy-AM"/>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23BC13" w14:textId="77777777" w:rsidR="00775810" w:rsidRPr="0093002B"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16F2E8A4" w14:textId="29C36EA7" w:rsidR="00775810" w:rsidRPr="00AB44BC" w:rsidRDefault="00D4097A" w:rsidP="00775810">
      <w:pPr xmlns:w="http://schemas.openxmlformats.org/wordprocessingml/2006/main">
        <w:ind w:firstLine="567"/>
        <w:jc w:val="both"/>
        <w:rPr>
          <w:rFonts w:ascii="GHEA Grapalat" w:hAnsi="GHEA Grapalat" w:cs="Arial"/>
          <w:strike/>
          <w:sz w:val="20"/>
          <w:lang w:val="hy-AM"/>
        </w:rPr>
      </w:pPr>
      <w:r xmlns:w="http://schemas.openxmlformats.org/wordprocessingml/2006/main" w:rsidRPr="00AB44BC">
        <w:rPr>
          <w:rFonts w:ascii="GHEA Grapalat" w:hAnsi="GHEA Grapalat" w:cs="Arial"/>
          <w:strike/>
          <w:sz w:val="20"/>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003D4668" w:rsidRPr="00AB44BC">
        <w:rPr>
          <w:rStyle w:val="af6"/>
          <w:rFonts w:ascii="GHEA Grapalat" w:hAnsi="GHEA Grapalat" w:cs="Arial"/>
          <w:strike/>
          <w:sz w:val="20"/>
          <w:lang w:val="hy-AM"/>
        </w:rPr>
        <w:footnoteReference xmlns:w="http://schemas.openxmlformats.org/wordprocessingml/2006/main" w:id="13"/>
      </w:r>
    </w:p>
    <w:p w14:paraId="7523BB5C" w14:textId="1E28BAEC" w:rsidR="00C849E5" w:rsidRPr="00AB44BC" w:rsidRDefault="00C849E5" w:rsidP="00BF639B">
      <w:pPr xmlns:w="http://schemas.openxmlformats.org/wordprocessingml/2006/main">
        <w:pStyle w:val="af4"/>
        <w:shd w:val="clear" w:color="auto" w:fill="FFFFFF"/>
        <w:spacing w:before="0" w:beforeAutospacing="0" w:after="0" w:afterAutospacing="0"/>
        <w:ind w:firstLine="567"/>
        <w:jc w:val="both"/>
        <w:rPr>
          <w:rFonts w:ascii="GHEA Grapalat" w:hAnsi="GHEA Grapalat" w:cs="Arial"/>
          <w:strike/>
          <w:sz w:val="20"/>
          <w:lang w:val="hy-AM"/>
        </w:rPr>
      </w:pPr>
      <w:r xmlns:w="http://schemas.openxmlformats.org/wordprocessingml/2006/main" w:rsidRPr="00AB44BC">
        <w:rPr>
          <w:rFonts w:ascii="GHEA Grapalat" w:hAnsi="GHEA Grapalat" w:cs="Arial"/>
          <w:strike/>
          <w:sz w:val="20"/>
          <w:lang w:val="hy-AM"/>
        </w:rPr>
        <w:t xml:space="preserve">Кроме того, если договоры купли-продажи работ заключаются на основании части 6 статьи 15 Закона, то гарантия качества, представленная в отношении соглашения (соглашений),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соглашение (соглашения), и его результат полностью принимается заказчиком.</w:t>
      </w:r>
    </w:p>
    <w:p w14:paraId="734ED04E" w14:textId="77777777" w:rsidR="00501A05" w:rsidRPr="0093002B" w:rsidRDefault="00501A05" w:rsidP="00501A05">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04533BCF" w:rsidR="00281740" w:rsidRPr="0093002B" w:rsidRDefault="00281740" w:rsidP="00281740">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93002B">
        <w:rPr>
          <w:rFonts w:ascii="GHEA Grapalat" w:hAnsi="GHEA Grapalat" w:cs="Sylfaen"/>
          <w:sz w:val="20"/>
          <w:lang w:val="hy-AM"/>
        </w:rPr>
        <w:t xml:space="preserve">10.3. 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размер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сделать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10 процентов </w:t>
      </w:r>
      <w:r xmlns:w="http://schemas.openxmlformats.org/wordprocessingml/2006/main" w:rsidR="00D4097A" w:rsidRPr="0093002B">
        <w:rPr>
          <w:rFonts w:ascii="GHEA Grapalat" w:hAnsi="GHEA Grapalat" w:cs="Sylfaen"/>
          <w:sz w:val="20"/>
          <w:lang w:val="hy-AM"/>
        </w:rPr>
        <w:t xml:space="preserve">от покупной цены </w:t>
      </w:r>
      <w:r xmlns:w="http://schemas.openxmlformats.org/wordprocessingml/2006/main" w:rsidRPr="0093002B">
        <w:rPr>
          <w:rFonts w:ascii="GHEA Grapalat" w:hAnsi="GHEA Grapalat" w:cs="Sylfaen"/>
          <w:sz w:val="20"/>
          <w:lang w:val="hy-AM"/>
        </w:rPr>
        <w:t xml:space="preserve">. Если покупная цена работ, предусмотренных проектом договора, меньше цены, которая должна быть заключена по договору, сумма обеспечения договора рассчитывается пропорционально цене договора. Обеспечение договора представляется в виде «односторонне подтвержденного заявления о возмещении убытков» (Приложение 5.1) или в денежной форме.</w:t>
      </w:r>
      <w:r xmlns:w="http://schemas.openxmlformats.org/wordprocessingml/2006/main" w:rsidR="00BF639B" w:rsidRPr="0093002B">
        <w:rPr>
          <w:rStyle w:val="af6"/>
          <w:rFonts w:ascii="GHEA Grapalat" w:hAnsi="GHEA Grapalat" w:cs="Sylfaen"/>
          <w:sz w:val="20"/>
          <w:lang w:val="hy-AM"/>
        </w:rPr>
        <w:footnoteReference xmlns:w="http://schemas.openxmlformats.org/wordprocessingml/2006/main" w:id="14"/>
      </w:r>
    </w:p>
    <w:p w14:paraId="04A24BC8" w14:textId="7F420C61" w:rsidR="00F562EA" w:rsidRPr="0093002B" w:rsidRDefault="00F562EA" w:rsidP="00BF639B">
      <w:pPr xmlns:w="http://schemas.openxmlformats.org/wordprocessingml/2006/main">
        <w:shd w:val="clear" w:color="auto" w:fill="FFFFFF"/>
        <w:ind w:firstLine="375"/>
        <w:jc w:val="both"/>
        <w:rPr>
          <w:rFonts w:ascii="GHEA Grapalat" w:hAnsi="GHEA Grapalat"/>
          <w:lang w:val="hy-AM"/>
        </w:rPr>
      </w:pPr>
      <w:r xmlns:w="http://schemas.openxmlformats.org/wordprocessingml/2006/main"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0033399B" w:rsidRPr="0093002B">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00D4097A" w:rsidRPr="0093002B">
        <w:rPr>
          <w:rFonts w:ascii="GHEA Grapalat" w:hAnsi="GHEA Grapalat"/>
          <w:lang w:val="hy-AM"/>
        </w:rPr>
        <w:t xml:space="preserve"> </w:t>
      </w:r>
    </w:p>
    <w:p w14:paraId="6141ED27" w14:textId="61F3D270" w:rsidR="00281740" w:rsidRPr="0093002B" w:rsidRDefault="00281740" w:rsidP="00BF639B">
      <w:pPr xmlns:w="http://schemas.openxmlformats.org/wordprocessingml/2006/main">
        <w:ind w:firstLine="567"/>
        <w:jc w:val="both"/>
        <w:rPr>
          <w:rFonts w:ascii="GHEA Grapalat" w:hAnsi="GHEA Grapalat"/>
          <w:sz w:val="20"/>
          <w:szCs w:val="20"/>
          <w:lang w:val="hy-AM"/>
        </w:rPr>
      </w:pPr>
      <w:r xmlns:w="http://schemas.openxmlformats.org/wordprocessingml/2006/main" w:rsidRPr="0093002B">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3002B">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sz w:val="20"/>
          <w:szCs w:val="20"/>
          <w:lang w:val="hy-AM"/>
        </w:rPr>
        <w:t xml:space="preserve">Наличные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деньги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в виде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BB7007" w:rsidRDefault="00281740" w:rsidP="00F96621">
      <w:pPr xmlns:w="http://schemas.openxmlformats.org/wordprocessingml/2006/main">
        <w:ind w:firstLine="567"/>
        <w:jc w:val="both"/>
        <w:rPr>
          <w:rFonts w:ascii="GHEA Grapalat" w:hAnsi="GHEA Grapalat" w:cs="Arial"/>
          <w:strike/>
          <w:sz w:val="20"/>
          <w:lang w:val="hy-AM"/>
        </w:rPr>
      </w:pPr>
      <w:r xmlns:w="http://schemas.openxmlformats.org/wordprocessingml/2006/main" w:rsidRPr="00BB7007">
        <w:rPr>
          <w:rFonts w:ascii="GHEA Grapalat" w:hAnsi="GHEA Grapalat" w:cs="Sylfaen"/>
          <w:strike/>
          <w:sz w:val="20"/>
          <w:lang w:val="hy-AM"/>
        </w:rPr>
        <w:t xml:space="preserve">10.4 </w:t>
      </w:r>
      <w:r xmlns:w="http://schemas.openxmlformats.org/wordprocessingml/2006/main" w:rsidR="00441C20" w:rsidRPr="00BB7007">
        <w:rPr>
          <w:rFonts w:ascii="GHEA Grapalat" w:hAnsi="GHEA Grapalat" w:cs="Arial"/>
          <w:strike/>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BB7007" w:rsidRDefault="00F96621" w:rsidP="00EF3662">
      <w:pPr xmlns:w="http://schemas.openxmlformats.org/wordprocessingml/2006/main">
        <w:ind w:firstLine="567"/>
        <w:jc w:val="both"/>
        <w:rPr>
          <w:rFonts w:ascii="GHEA Grapalat" w:hAnsi="GHEA Grapalat" w:cs="Arial"/>
          <w:strike/>
          <w:sz w:val="20"/>
          <w:lang w:val="hy-AM"/>
        </w:rPr>
      </w:pPr>
      <w:r xmlns:w="http://schemas.openxmlformats.org/wordprocessingml/2006/main" w:rsidRPr="00BB7007">
        <w:rPr>
          <w:rFonts w:ascii="GHEA Grapalat" w:hAnsi="GHEA Grapalat" w:cs="Arial"/>
          <w:strike/>
          <w:sz w:val="20"/>
          <w:lang w:val="hy-AM"/>
        </w:rPr>
        <w:t xml:space="preserve">-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762EA279" w14:textId="725C1E51" w:rsidR="005D7556" w:rsidRPr="00EE37A1"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EE37A1">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4E3618" w:rsidRDefault="002A0AD3"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af-ZA"/>
        </w:rPr>
        <w:t xml:space="preserve">10.7. Менеджер клиента </w:t>
      </w:r>
      <w:r xmlns:w="http://schemas.openxmlformats.org/wordprocessingml/2006/main" w:rsidRPr="004E3618">
        <w:rPr>
          <w:rFonts w:ascii="GHEA Grapalat" w:hAnsi="GHEA Grapalat" w:cs="Sylfaen"/>
          <w:sz w:val="20"/>
          <w:lang w:val="af-ZA"/>
        </w:rPr>
        <w:t xml:space="preserve">обязан в течение </w:t>
      </w:r>
      <w:r xmlns:w="http://schemas.openxmlformats.org/wordprocessingml/2006/main" w:rsidR="00DA156F" w:rsidRPr="004E3618">
        <w:rPr>
          <w:rFonts w:ascii="GHEA Grapalat" w:hAnsi="GHEA Grapalat" w:cs="Sylfaen"/>
          <w:sz w:val="20"/>
          <w:lang w:val="hy-AM"/>
        </w:rPr>
        <w:t xml:space="preserve">пяти </w:t>
      </w:r>
      <w:r xmlns:w="http://schemas.openxmlformats.org/wordprocessingml/2006/main" w:rsidR="00DA156F"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009A2DC2"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00601E06" w:rsidRPr="004E3618">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4E3618">
        <w:rPr>
          <w:rFonts w:ascii="GHEA Grapalat" w:hAnsi="GHEA Grapalat" w:cs="Sylfaen"/>
          <w:sz w:val="20"/>
          <w:lang w:val="af-ZA"/>
        </w:rPr>
        <w:t xml:space="preserve">обеспечения отклонено банком </w:t>
      </w:r>
      <w:r xmlns:w="http://schemas.openxmlformats.org/wordprocessingml/2006/main" w:rsidR="00452173" w:rsidRPr="004E3618">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4E3618">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00452173" w:rsidRPr="004E3618">
        <w:rPr>
          <w:rFonts w:ascii="GHEA Grapalat" w:hAnsi="GHEA Grapalat" w:cs="Sylfaen"/>
          <w:sz w:val="20"/>
          <w:lang w:val="hy-AM"/>
        </w:rPr>
        <w:t xml:space="preserve">в письменной форме .</w:t>
      </w:r>
    </w:p>
    <w:p w14:paraId="2A96D78E" w14:textId="78A88C5E"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10.8. </w:t>
      </w:r>
      <w:r xmlns:w="http://schemas.openxmlformats.org/wordprocessingml/2006/main" w:rsidRPr="004E3618">
        <w:rPr>
          <w:rFonts w:ascii="GHEA Grapalat" w:hAnsi="GHEA Grapalat" w:cs="Sylfaen"/>
          <w:sz w:val="20"/>
          <w:lang w:val="af-ZA"/>
        </w:rPr>
        <w:t xml:space="preserve">Менеджер Клиента </w:t>
      </w:r>
      <w:r xmlns:w="http://schemas.openxmlformats.org/wordprocessingml/2006/main" w:rsidRPr="004E3618">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4E3618">
        <w:rPr>
          <w:rFonts w:ascii="GHEA Grapalat" w:hAnsi="GHEA Grapalat" w:cs="Sylfaen"/>
          <w:sz w:val="20"/>
          <w:lang w:val="hy-AM"/>
        </w:rPr>
        <w:t xml:space="preserve">договора или квалификационного </w:t>
      </w:r>
      <w:r xmlns:w="http://schemas.openxmlformats.org/wordprocessingml/2006/main" w:rsidRPr="004E3618">
        <w:rPr>
          <w:rFonts w:ascii="GHEA Grapalat" w:hAnsi="GHEA Grapalat" w:cs="Sylfaen"/>
          <w:sz w:val="20"/>
          <w:lang w:val="af-ZA"/>
        </w:rPr>
        <w:t xml:space="preserve">обеспечения :</w:t>
      </w:r>
    </w:p>
    <w:p w14:paraId="77D83348" w14:textId="18F877AB"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00452173" w:rsidRPr="004E3618">
        <w:rPr>
          <w:rFonts w:ascii="GHEA Grapalat" w:hAnsi="GHEA Grapalat" w:cs="Sylfaen"/>
          <w:sz w:val="20"/>
          <w:lang w:val="hy-AM"/>
        </w:rPr>
        <w:t xml:space="preserve">пяти </w:t>
      </w:r>
      <w:r xmlns:w="http://schemas.openxmlformats.org/wordprocessingml/2006/main" w:rsidR="00452173" w:rsidRPr="004E3618">
        <w:rPr>
          <w:rFonts w:ascii="GHEA Grapalat" w:hAnsi="GHEA Grapalat" w:cs="Sylfaen"/>
          <w:sz w:val="20"/>
          <w:lang w:val="af-ZA"/>
        </w:rPr>
        <w:t xml:space="preserve">рабочих дней </w:t>
      </w:r>
      <w:r xmlns:w="http://schemas.openxmlformats.org/wordprocessingml/2006/main" w:rsidR="00452173" w:rsidRPr="004E3618">
        <w:rPr>
          <w:rFonts w:ascii="GHEA Grapalat" w:hAnsi="GHEA Grapalat" w:cs="Sylfaen"/>
          <w:sz w:val="20"/>
          <w:lang w:val="af-ZA"/>
        </w:rPr>
        <w:t xml:space="preserve">со дня возникновения основания </w:t>
      </w:r>
      <w:r xmlns:w="http://schemas.openxmlformats.org/wordprocessingml/2006/main" w:rsidR="00452173" w:rsidRPr="004E3618">
        <w:rPr>
          <w:rFonts w:ascii="GHEA Grapalat" w:hAnsi="GHEA Grapalat" w:cs="Sylfaen"/>
          <w:sz w:val="20"/>
          <w:lang w:val="hy-AM"/>
        </w:rPr>
        <w:t xml:space="preserve">для возврата </w:t>
      </w:r>
      <w:r xmlns:w="http://schemas.openxmlformats.org/wordprocessingml/2006/main" w:rsidR="00452173" w:rsidRPr="004E3618">
        <w:rPr>
          <w:rFonts w:ascii="GHEA Grapalat" w:hAnsi="GHEA Grapalat" w:cs="Sylfaen"/>
          <w:sz w:val="20"/>
          <w:lang w:val="af-ZA"/>
        </w:rPr>
        <w:t xml:space="preserve">обеспечения </w:t>
      </w:r>
      <w:r xmlns:w="http://schemas.openxmlformats.org/wordprocessingml/2006/main" w:rsidR="00452173" w:rsidRPr="004E3618">
        <w:rPr>
          <w:rFonts w:ascii="GHEA Grapalat" w:hAnsi="GHEA Grapalat" w:cs="Sylfaen"/>
          <w:sz w:val="20"/>
          <w:lang w:val="hy-AM"/>
        </w:rPr>
        <w:t xml:space="preserve">, приложив копию документа, подтверждающего платеж;</w:t>
      </w:r>
    </w:p>
    <w:p w14:paraId="3C34430C" w14:textId="0F13A2D5"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xmlns:w="http://schemas.openxmlformats.org/wordprocessingml/2006/main" w:rsidR="00131A59" w:rsidRPr="004E3618">
        <w:rPr>
          <w:rFonts w:ascii="GHEA Grapalat" w:hAnsi="GHEA Grapalat" w:cs="Sylfaen"/>
          <w:sz w:val="20"/>
          <w:lang w:val="hy-AM"/>
        </w:rPr>
        <w:t xml:space="preserve">пяти </w:t>
      </w:r>
      <w:r xmlns:w="http://schemas.openxmlformats.org/wordprocessingml/2006/main" w:rsidR="00131A59" w:rsidRPr="004E3618">
        <w:rPr>
          <w:rFonts w:ascii="GHEA Grapalat" w:hAnsi="GHEA Grapalat" w:cs="Sylfaen"/>
          <w:sz w:val="20"/>
          <w:lang w:val="af-ZA"/>
        </w:rPr>
        <w:t xml:space="preserve">рабочих дней с даты </w:t>
      </w:r>
      <w:r xmlns:w="http://schemas.openxmlformats.org/wordprocessingml/2006/main" w:rsidR="00131A59" w:rsidRPr="004E3618">
        <w:rPr>
          <w:rFonts w:ascii="GHEA Grapalat" w:hAnsi="GHEA Grapalat" w:cs="Sylfaen"/>
          <w:sz w:val="20"/>
          <w:lang w:val="af-ZA"/>
        </w:rPr>
        <w:t xml:space="preserve">возникновения основания </w:t>
      </w:r>
      <w:r xmlns:w="http://schemas.openxmlformats.org/wordprocessingml/2006/main" w:rsidR="00131A59" w:rsidRPr="004E3618">
        <w:rPr>
          <w:rFonts w:ascii="GHEA Grapalat" w:hAnsi="GHEA Grapalat" w:cs="Sylfaen"/>
          <w:sz w:val="20"/>
          <w:lang w:val="hy-AM"/>
        </w:rPr>
        <w:t xml:space="preserve">для возврата </w:t>
      </w:r>
      <w:r xmlns:w="http://schemas.openxmlformats.org/wordprocessingml/2006/main" w:rsidR="00131A59"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3BFD00CC" w14:textId="7F5A7255" w:rsidR="00DA156F" w:rsidRPr="007C7FCA" w:rsidRDefault="00DA156F" w:rsidP="00DA156F">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00131A59" w:rsidRPr="004E3618">
        <w:rPr>
          <w:rFonts w:ascii="GHEA Grapalat" w:hAnsi="GHEA Grapalat" w:cs="Sylfaen"/>
          <w:sz w:val="20"/>
          <w:lang w:val="hy-AM"/>
        </w:rPr>
        <w:t xml:space="preserve">пяти </w:t>
      </w:r>
      <w:r xmlns:w="http://schemas.openxmlformats.org/wordprocessingml/2006/main" w:rsidR="00131A59" w:rsidRPr="004E3618">
        <w:rPr>
          <w:rFonts w:ascii="GHEA Grapalat" w:hAnsi="GHEA Grapalat" w:cs="Sylfaen"/>
          <w:sz w:val="20"/>
          <w:lang w:val="af-ZA"/>
        </w:rPr>
        <w:t xml:space="preserve">рабочих дней с даты </w:t>
      </w:r>
      <w:r xmlns:w="http://schemas.openxmlformats.org/wordprocessingml/2006/main" w:rsidR="00131A59" w:rsidRPr="004E3618">
        <w:rPr>
          <w:rFonts w:ascii="GHEA Grapalat" w:hAnsi="GHEA Grapalat" w:cs="Sylfaen"/>
          <w:sz w:val="20"/>
          <w:lang w:val="af-ZA"/>
        </w:rPr>
        <w:t xml:space="preserve">возникновения оснований </w:t>
      </w:r>
      <w:r xmlns:w="http://schemas.openxmlformats.org/wordprocessingml/2006/main" w:rsidR="00131A59" w:rsidRPr="004E3618">
        <w:rPr>
          <w:rFonts w:ascii="GHEA Grapalat" w:hAnsi="GHEA Grapalat" w:cs="Sylfaen"/>
          <w:sz w:val="20"/>
          <w:lang w:val="hy-AM"/>
        </w:rPr>
        <w:t xml:space="preserve">для возврата </w:t>
      </w:r>
      <w:r xmlns:w="http://schemas.openxmlformats.org/wordprocessingml/2006/main" w:rsidR="00131A59"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11. </w:t>
      </w:r>
      <w:r xmlns:w="http://schemas.openxmlformats.org/wordprocessingml/2006/main" w:rsidRPr="0093002B">
        <w:rPr>
          <w:rFonts w:ascii="GHEA Grapalat" w:hAnsi="GHEA Grapalat" w:cs="Sylfaen"/>
          <w:b/>
          <w:sz w:val="20"/>
          <w:lang w:val="af-ZA"/>
        </w:rPr>
        <w:t xml:space="preserve">ПРОЦЕДУРА</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НЕПРЕДВИДЕННЫЙ</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11. </w:t>
      </w: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Закон </w:t>
      </w:r>
      <w:r xmlns:w="http://schemas.openxmlformats.org/wordprocessingml/2006/main" w:rsidRPr="0093002B">
        <w:rPr>
          <w:rFonts w:ascii="GHEA Grapalat" w:hAnsi="GHEA Grapalat" w:cs="Sylfaen"/>
          <w:sz w:val="20"/>
          <w:lang w:val="af-ZA"/>
        </w:rPr>
        <w:t xml:space="preserve">37</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статья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согласно </w:t>
      </w:r>
      <w:r xmlns:w="http://schemas.openxmlformats.org/wordprocessingml/2006/main" w:rsidRPr="0093002B">
        <w:rPr>
          <w:rFonts w:ascii="GHEA Grapalat" w:hAnsi="GHEA Grapalat" w:cs="Sylfaen"/>
          <w:sz w:val="20"/>
          <w:lang w:val="af-ZA"/>
        </w:rPr>
        <w:t xml:space="preserve">комитету</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неуспешный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объявлять </w:t>
      </w:r>
      <w:r xmlns:w="http://schemas.openxmlformats.org/wordprocessingml/2006/main" w:rsidRPr="0093002B">
        <w:rPr>
          <w:rFonts w:ascii="GHEA Grapalat" w:hAnsi="GHEA Grapalat" w:cs="Sylfaen"/>
          <w:sz w:val="20"/>
          <w:lang w:val="ru-RU"/>
        </w:rPr>
        <w:t xml:space="preserve">если </w:t>
      </w:r>
      <w:r xmlns:w="http://schemas.openxmlformats.org/wordprocessingml/2006/main" w:rsidRPr="0093002B">
        <w:rPr>
          <w:rFonts w:ascii="GHEA Grapalat" w:hAnsi="GHEA Grapalat" w:cs="Sylfaen"/>
          <w:sz w:val="20"/>
          <w:lang w:val="af-ZA"/>
        </w:rPr>
        <w:t xml:space="preserve">:</w:t>
      </w:r>
    </w:p>
    <w:p w14:paraId="31C3F52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из приложений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соответствовать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приглашение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соответствии с условиями </w:t>
      </w:r>
      <w:r xmlns:w="http://schemas.openxmlformats.org/wordprocessingml/2006/main" w:rsidRPr="0093002B">
        <w:rPr>
          <w:rFonts w:ascii="GHEA Grapalat" w:hAnsi="GHEA Grapalat" w:cs="Sylfaen"/>
          <w:sz w:val="20"/>
          <w:lang w:val="af-ZA"/>
        </w:rPr>
        <w:t xml:space="preserve">.</w:t>
      </w:r>
    </w:p>
    <w:p w14:paraId="0E755506" w14:textId="77777777" w:rsidR="008D74A0" w:rsidRPr="005E1F72" w:rsidRDefault="008D74A0" w:rsidP="008D74A0">
      <w:pPr xmlns:w="http://schemas.openxmlformats.org/wordprocessingml/2006/main">
        <w:ind w:firstLine="567"/>
        <w:jc w:val="both"/>
        <w:rPr>
          <w:rFonts w:ascii="GHEA Grapalat" w:hAnsi="GHEA Grapalat" w:cs="Sylfaen"/>
          <w:sz w:val="20"/>
          <w:lang w:val="hy-AM"/>
        </w:rPr>
      </w:pPr>
      <w:r xmlns:w="http://schemas.openxmlformats.org/wordprocessingml/2006/main" w:rsidRPr="005E1F72">
        <w:rPr>
          <w:rFonts w:ascii="GHEA Grapalat" w:hAnsi="GHEA Grapalat" w:cs="Sylfaen"/>
          <w:sz w:val="20"/>
          <w:lang w:val="af-ZA"/>
        </w:rPr>
        <w:t xml:space="preserve">2) </w:t>
      </w:r>
      <w:r xmlns:w="http://schemas.openxmlformats.org/wordprocessingml/2006/main" w:rsidRPr="005E1F72">
        <w:rPr>
          <w:rFonts w:ascii="GHEA Grapalat" w:hAnsi="GHEA Grapalat" w:cs="Sylfaen"/>
          <w:sz w:val="20"/>
          <w:lang w:val="ru-RU"/>
        </w:rPr>
        <w:t xml:space="preserve">прекращение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является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существование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иметь</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покупка</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Спрос </w:t>
      </w:r>
      <w:r xmlns:w="http://schemas.openxmlformats.org/wordprocessingml/2006/main" w:rsidRPr="005E1F72">
        <w:rPr>
          <w:rFonts w:ascii="GHEA Grapalat" w:hAnsi="GHEA Grapalat" w:cs="Sylfaen"/>
          <w:sz w:val="20"/>
          <w:lang w:val="hy-AM"/>
        </w:rPr>
        <w:t xml:space="preserve">: Кроме того, </w:t>
      </w:r>
      <w:r xmlns:w="http://schemas.openxmlformats.org/wordprocessingml/2006/main" w:rsidRPr="005E1F72">
        <w:rPr>
          <w:rFonts w:ascii="GHEA Grapalat" w:hAnsi="GHEA Grapalat" w:cs="Sylfaen"/>
          <w:sz w:val="20"/>
          <w:lang w:val="ru-RU"/>
        </w:rPr>
        <w:t xml:space="preserve">сообщества</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потребности</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число</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организованный</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покупка</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процедура</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может</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является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полностью</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или</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частичный</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неуспешный</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будет объявлено позже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сообщество</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совет</w:t>
      </w:r>
      <w:r xmlns:w="http://schemas.openxmlformats.org/wordprocessingml/2006/main">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решение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основа</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15 </w:t>
      </w:r>
      <w:r xmlns:w="http://schemas.openxmlformats.org/wordprocessingml/2006/main" w:rsidRPr="005C2865">
        <w:rPr>
          <w:rStyle w:val="af6"/>
          <w:rFonts w:ascii="GHEA Grapalat" w:hAnsi="GHEA Grapalat" w:cs="Sylfaen"/>
          <w:color w:val="FFFFFF"/>
          <w:sz w:val="20"/>
        </w:rPr>
        <w:footnoteReference xmlns:w="http://schemas.openxmlformats.org/wordprocessingml/2006/main" w:id="15"/>
      </w:r>
      <w:r xmlns:w="http://schemas.openxmlformats.org/wordprocessingml/2006/main" w:rsidRPr="005E1F72">
        <w:rPr>
          <w:rFonts w:ascii="GHEA Grapalat" w:hAnsi="GHEA Grapalat" w:cs="Sylfaen"/>
          <w:sz w:val="20"/>
          <w:lang w:val="hy-AM"/>
        </w:rPr>
        <w:t xml:space="preserve">:</w:t>
      </w:r>
      <w:r xmlns:w="http://schemas.openxmlformats.org/wordprocessingml/2006/main" w:rsidRPr="004B2068">
        <w:rPr>
          <w:rFonts w:ascii="GHEA Grapalat" w:hAnsi="GHEA Grapalat" w:cs="Sylfaen"/>
          <w:sz w:val="20"/>
          <w:vertAlign w:val="superscript"/>
          <w:lang w:val="af-ZA"/>
        </w:rPr>
        <w:t xml:space="preserve">​</w:t>
      </w:r>
    </w:p>
    <w:p w14:paraId="269A3572"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представлено </w:t>
      </w:r>
      <w:r xmlns:w="http://schemas.openxmlformats.org/wordprocessingml/2006/main" w:rsidRPr="0093002B">
        <w:rPr>
          <w:rFonts w:ascii="GHEA Grapalat" w:hAnsi="GHEA Grapalat" w:cs="Sylfaen"/>
          <w:sz w:val="20"/>
          <w:lang w:val="af-ZA"/>
        </w:rPr>
        <w:t xml:space="preserve">.</w:t>
      </w:r>
    </w:p>
    <w:p w14:paraId="05011E80"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4) </w:t>
      </w:r>
      <w:r xmlns:w="http://schemas.openxmlformats.org/wordprocessingml/2006/main" w:rsidRPr="0093002B">
        <w:rPr>
          <w:rFonts w:ascii="GHEA Grapalat" w:hAnsi="GHEA Grapalat" w:cs="Sylfaen"/>
          <w:sz w:val="20"/>
          <w:lang w:val="ru-RU"/>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запечатывается.</w:t>
      </w:r>
    </w:p>
    <w:p w14:paraId="16FBBDF0" w14:textId="77777777" w:rsidR="00B027EF" w:rsidRPr="0093002B" w:rsidRDefault="00B027EF" w:rsidP="00B027EF">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Деяния </w:t>
      </w:r>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af-ZA"/>
        </w:rPr>
        <w:t xml:space="preserve">: </w:t>
      </w:r>
      <w:r xmlns:w="http://schemas.openxmlformats.org/wordprocessingml/2006/main" w:rsidR="009B1175" w:rsidRPr="0093002B">
        <w:rPr>
          <w:rFonts w:ascii="GHEA Grapalat" w:hAnsi="GHEA Grapalat" w:cs="Sylfaen"/>
          <w:sz w:val="20"/>
          <w:lang w:val="hy-AM"/>
        </w:rPr>
        <w:t xml:space="preserve">7</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Статья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Часть </w:t>
      </w:r>
      <w:r xmlns:w="http://schemas.openxmlformats.org/wordprocessingml/2006/main" w:rsidRPr="0093002B">
        <w:rPr>
          <w:rFonts w:ascii="GHEA Grapalat" w:hAnsi="GHEA Grapalat" w:cs="Sylfaen"/>
          <w:sz w:val="20"/>
          <w:lang w:val="af-ZA"/>
        </w:rPr>
        <w:t xml:space="preserve">4</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точка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основа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объявлено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потерпел неудачу, </w:t>
      </w:r>
      <w:r xmlns:w="http://schemas.openxmlformats.org/wordprocessingml/2006/main" w:rsidRPr="0093002B">
        <w:rPr>
          <w:rFonts w:ascii="GHEA Grapalat" w:hAnsi="GHEA Grapalat" w:cs="Sylfaen"/>
          <w:sz w:val="20"/>
          <w:lang w:val="af-ZA"/>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рамке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презентация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истекает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момент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 состоянию 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нарушенный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 </w:t>
      </w:r>
      <w:r xmlns:w="http://schemas.openxmlformats.org/wordprocessingml/2006/main" w:rsidRPr="0093002B">
        <w:rPr>
          <w:rFonts w:ascii="GHEA Grapalat" w:hAnsi="GHEA Grapalat" w:cs="Sylfaen"/>
          <w:sz w:val="20"/>
          <w:lang w:val="af-ZA"/>
        </w:rPr>
        <w:t xml:space="preserve">.</w:t>
      </w:r>
    </w:p>
    <w:p w14:paraId="52B264D2" w14:textId="77777777" w:rsidR="00CA1C11" w:rsidRPr="0093002B"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11,2 Г </w:t>
      </w:r>
      <w:r xmlns:w="http://schemas.openxmlformats.org/wordprocessingml/2006/main" w:rsidR="00CA1C11" w:rsidRPr="0093002B">
        <w:rPr>
          <w:rFonts w:ascii="GHEA Grapalat" w:hAnsi="GHEA Grapalat" w:cs="Sylfaen"/>
          <w:sz w:val="20"/>
          <w:lang w:val="ru-RU"/>
        </w:rPr>
        <w:t xml:space="preserve">как</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процедура</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неуспешный</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будет объявлено </w:t>
      </w:r>
      <w:r xmlns:w="http://schemas.openxmlformats.org/wordprocessingml/2006/main" w:rsidR="00A747D4" w:rsidRPr="0093002B">
        <w:rPr>
          <w:rFonts w:ascii="GHEA Grapalat" w:hAnsi="GHEA Grapalat" w:cs="Sylfaen"/>
          <w:sz w:val="20"/>
        </w:rPr>
        <w:t xml:space="preserve">позже</w:t>
      </w:r>
      <w:r xmlns:w="http://schemas.openxmlformats.org/wordprocessingml/2006/main" w:rsidR="00A747D4" w:rsidRPr="0093002B">
        <w:rPr>
          <w:rFonts w:ascii="GHEA Grapalat" w:hAnsi="GHEA Grapalat" w:cs="Sylfaen"/>
          <w:sz w:val="20"/>
          <w:lang w:val="af-ZA"/>
        </w:rPr>
        <w:t xml:space="preserve"> </w:t>
      </w:r>
      <w:r xmlns:w="http://schemas.openxmlformats.org/wordprocessingml/2006/main" w:rsidR="00A747D4" w:rsidRPr="0093002B">
        <w:rPr>
          <w:rFonts w:ascii="GHEA Grapalat" w:hAnsi="GHEA Grapalat" w:cs="Sylfaen"/>
          <w:sz w:val="20"/>
        </w:rPr>
        <w:t xml:space="preserve">последующий</w:t>
      </w:r>
      <w:r xmlns:w="http://schemas.openxmlformats.org/wordprocessingml/2006/main" w:rsidR="00A747D4" w:rsidRPr="0093002B">
        <w:rPr>
          <w:rFonts w:ascii="GHEA Grapalat" w:hAnsi="GHEA Grapalat" w:cs="Sylfaen"/>
          <w:sz w:val="20"/>
          <w:lang w:val="af-ZA"/>
        </w:rPr>
        <w:t xml:space="preserve"> </w:t>
      </w:r>
      <w:r xmlns:w="http://schemas.openxmlformats.org/wordprocessingml/2006/main" w:rsidR="00A747D4" w:rsidRPr="0093002B">
        <w:rPr>
          <w:rFonts w:ascii="GHEA Grapalat" w:hAnsi="GHEA Grapalat" w:cs="Sylfaen"/>
          <w:sz w:val="20"/>
        </w:rPr>
        <w:t xml:space="preserve">работающий</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день</w:t>
      </w:r>
      <w:r xmlns:w="http://schemas.openxmlformats.org/wordprocessingml/2006/main" w:rsidR="00CA1C11" w:rsidRPr="0093002B">
        <w:rPr>
          <w:rFonts w:ascii="GHEA Grapalat" w:hAnsi="GHEA Grapalat" w:cs="Sylfaen"/>
          <w:sz w:val="20"/>
          <w:lang w:val="af-ZA"/>
        </w:rPr>
        <w:t xml:space="preserve"> В течение </w:t>
      </w:r>
      <w:r xmlns:w="http://schemas.openxmlformats.org/wordprocessingml/2006/main" w:rsidR="00CA1C11" w:rsidRPr="0093002B">
        <w:rPr>
          <w:rFonts w:ascii="GHEA Grapalat" w:hAnsi="GHEA Grapalat" w:cs="Sylfaen"/>
          <w:sz w:val="20"/>
          <w:lang w:val="ru-RU"/>
        </w:rPr>
        <w:t xml:space="preserve">этого </w:t>
      </w:r>
      <w:r xmlns:w="http://schemas.openxmlformats.org/wordprocessingml/2006/main" w:rsidR="00CA1C11" w:rsidRPr="0093002B">
        <w:rPr>
          <w:rFonts w:ascii="GHEA Grapalat" w:hAnsi="GHEA Grapalat" w:cs="Sylfaen"/>
          <w:sz w:val="20"/>
          <w:lang w:val="ru-RU"/>
        </w:rPr>
        <w:t xml:space="preserve">периода </w:t>
      </w:r>
      <w:r xmlns:w="http://schemas.openxmlformats.org/wordprocessingml/2006/main" w:rsidR="00CA1C11" w:rsidRPr="0093002B">
        <w:rPr>
          <w:rFonts w:ascii="GHEA Grapalat" w:hAnsi="GHEA Grapalat" w:cs="Sylfaen"/>
          <w:sz w:val="20"/>
          <w:lang w:val="af-ZA"/>
        </w:rPr>
        <w:t xml:space="preserve">клиент </w:t>
      </w:r>
      <w:r xmlns:w="http://schemas.openxmlformats.org/wordprocessingml/2006/main" w:rsidR="00CA1C11" w:rsidRPr="0093002B">
        <w:rPr>
          <w:rFonts w:ascii="GHEA Grapalat" w:hAnsi="GHEA Grapalat" w:cs="Sylfaen"/>
          <w:sz w:val="20"/>
          <w:lang w:val="af-ZA"/>
        </w:rPr>
        <w:t xml:space="preserve">публикует </w:t>
      </w:r>
      <w:r xmlns:w="http://schemas.openxmlformats.org/wordprocessingml/2006/main" w:rsidR="00CA1C11" w:rsidRPr="0093002B">
        <w:rPr>
          <w:rFonts w:ascii="GHEA Grapalat" w:hAnsi="GHEA Grapalat" w:cs="Sylfaen"/>
          <w:sz w:val="20"/>
          <w:lang w:val="ru-RU"/>
        </w:rPr>
        <w:t xml:space="preserve">объявление в новостной рассылке </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в котором</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отмеченный</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является</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покупка</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процедура</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неуспешный</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будет объявлено позже</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обоснование.</w:t>
      </w:r>
      <w:r xmlns:w="http://schemas.openxmlformats.org/wordprocessingml/2006/main"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12. Действия, связанные с процессом покупки, и (или)</w:t>
      </w:r>
    </w:p>
    <w:p w14:paraId="0BB4A9FE" w14:textId="77777777" w:rsidR="008D5016"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ПРАВО УЧАСТНИКА НА ОБЖАЛОВАНИЕ РЕШЕНИЙ</w:t>
      </w:r>
    </w:p>
    <w:p w14:paraId="2CEA1AF7"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 </w:t>
      </w:r>
      <w:r xmlns:w="http://schemas.openxmlformats.org/wordprocessingml/2006/main" w:rsidRPr="0093002B">
        <w:rPr>
          <w:rFonts w:ascii="GHEA Grapalat" w:hAnsi="GHEA Grapalat"/>
          <w:sz w:val="20"/>
          <w:szCs w:val="20"/>
          <w:lang w:val="hy-AM"/>
        </w:rPr>
        <w:t xml:space="preserve">Каждый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заинтересованный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человек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верно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имеет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апелляция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клиент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бездействие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Армения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Республика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гражданский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пробный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 соответствии с Кодексом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далее именуемым: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Код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определен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чтобы </w:t>
      </w:r>
      <w:r xmlns:w="http://schemas.openxmlformats.org/wordprocessingml/2006/main" w:rsidRPr="0093002B">
        <w:rPr>
          <w:rFonts w:ascii="GHEA Grapalat" w:hAnsi="GHEA Grapalat"/>
          <w:sz w:val="20"/>
          <w:szCs w:val="20"/>
          <w:lang w:val="es-ES"/>
        </w:rPr>
        <w:t xml:space="preserve">.</w:t>
      </w:r>
    </w:p>
    <w:p w14:paraId="7F2B7CDE"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rPr>
        <w:t xml:space="preserve">Каждый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кто-то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верно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имеет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закону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чтобы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приложения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презентация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апелляция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предмет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характеристики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приглашение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требования </w:t>
      </w:r>
      <w:r xmlns:w="http://schemas.openxmlformats.org/wordprocessingml/2006/main" w:rsidRPr="0093002B">
        <w:rPr>
          <w:rFonts w:ascii="GHEA Grapalat" w:hAnsi="GHEA Grapalat"/>
          <w:sz w:val="20"/>
          <w:szCs w:val="20"/>
          <w:lang w:val="es-ES"/>
        </w:rPr>
        <w:t xml:space="preserve">:</w:t>
      </w:r>
    </w:p>
    <w:p w14:paraId="42624E9B"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процедура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отношения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административный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отношения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 являются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регулируемый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Армения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Республика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гражданское право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отношения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регулятор</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законодательным путем </w:t>
      </w:r>
      <w:r xmlns:w="http://schemas.openxmlformats.org/wordprocessingml/2006/main" w:rsidRPr="0093002B">
        <w:rPr>
          <w:rFonts w:ascii="GHEA Grapalat" w:hAnsi="GHEA Grapalat"/>
          <w:sz w:val="20"/>
          <w:szCs w:val="20"/>
          <w:lang w:val="es-ES"/>
        </w:rPr>
        <w:t xml:space="preserve">.</w:t>
      </w:r>
    </w:p>
    <w:p w14:paraId="506E5E75"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3. </w:t>
      </w:r>
      <w:r xmlns:w="http://schemas.openxmlformats.org/wordprocessingml/2006/main" w:rsidRPr="0093002B">
        <w:rPr>
          <w:rFonts w:ascii="GHEA Grapalat" w:hAnsi="GHEA Grapalat"/>
          <w:sz w:val="20"/>
          <w:szCs w:val="20"/>
        </w:rPr>
        <w:t xml:space="preserve">Клиент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сделанный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как результат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вызванный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ущерб</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компенсированный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Армения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Республика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гражданский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кодом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чтобы </w:t>
      </w:r>
      <w:r xmlns:w="http://schemas.openxmlformats.org/wordprocessingml/2006/main" w:rsidRPr="0093002B">
        <w:rPr>
          <w:rFonts w:ascii="GHEA Grapalat" w:hAnsi="GHEA Grapalat"/>
          <w:sz w:val="20"/>
          <w:szCs w:val="20"/>
          <w:lang w:val="es-ES"/>
        </w:rPr>
        <w:t xml:space="preserve">.</w:t>
      </w:r>
    </w:p>
    <w:p w14:paraId="352A99A7" w14:textId="6567E613"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4.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приглашению</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клиент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обращаться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древность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есть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 исключением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Закон </w:t>
      </w:r>
      <w:r xmlns:w="http://schemas.openxmlformats.org/wordprocessingml/2006/main" w:rsidRPr="0093002B">
        <w:rPr>
          <w:rFonts w:ascii="GHEA Grapalat" w:hAnsi="GHEA Grapalat"/>
          <w:sz w:val="20"/>
          <w:szCs w:val="20"/>
          <w:lang w:val="es-ES"/>
        </w:rPr>
        <w:t xml:space="preserve">6</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Статья </w:t>
      </w:r>
      <w:r xmlns:w="http://schemas.openxmlformats.org/wordprocessingml/2006/main" w:rsidRPr="0093002B">
        <w:rPr>
          <w:rFonts w:ascii="GHEA Grapalat" w:hAnsi="GHEA Grapalat"/>
          <w:sz w:val="20"/>
          <w:szCs w:val="20"/>
          <w:lang w:val="es-ES"/>
        </w:rPr>
        <w:t xml:space="preserve">2</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частично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обращаться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контракт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односторонний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споры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которые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случае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древность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тридцать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календарь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 </w:t>
      </w:r>
      <w:r xmlns:w="http://schemas.openxmlformats.org/wordprocessingml/2006/main" w:rsidR="00640568" w:rsidRPr="0093002B">
        <w:rPr>
          <w:rFonts w:ascii="GHEA Grapalat" w:hAnsi="GHEA Grapalat"/>
          <w:sz w:val="20"/>
          <w:szCs w:val="20"/>
          <w:lang w:val="es-ES"/>
        </w:rPr>
        <w:t xml:space="preserve">.</w:t>
      </w:r>
    </w:p>
    <w:p w14:paraId="3E556BC4"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5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cs="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процедура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аргументы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подвергается обследованию</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растворение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Ереван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город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первый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общий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юрисдикция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суде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 принятия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затем: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тридцать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во время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обоснованный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решению</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частично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может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расширить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один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 </w:t>
      </w:r>
      <w:r xmlns:w="http://schemas.openxmlformats.org/wordprocessingml/2006/main" w:rsidRPr="0093002B">
        <w:rPr>
          <w:rFonts w:ascii="GHEA Grapalat" w:hAnsi="GHEA Grapalat"/>
          <w:sz w:val="20"/>
          <w:szCs w:val="20"/>
          <w:lang w:val="es-ES"/>
        </w:rPr>
        <w:t xml:space="preserve">до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десять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календарь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день </w:t>
      </w:r>
      <w:r xmlns:w="http://schemas.openxmlformats.org/wordprocessingml/2006/main" w:rsidRPr="0093002B">
        <w:rPr>
          <w:rFonts w:ascii="GHEA Grapalat" w:hAnsi="GHEA Grapalat"/>
          <w:sz w:val="20"/>
          <w:szCs w:val="20"/>
          <w:lang w:val="es-ES"/>
        </w:rPr>
        <w:t xml:space="preserve">.</w:t>
      </w:r>
    </w:p>
    <w:p w14:paraId="6E141EB5"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12.6.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вопрос</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момента его введения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затем: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трехдневный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установленный срок </w:t>
      </w:r>
      <w:r xmlns:w="http://schemas.openxmlformats.org/wordprocessingml/2006/main" w:rsidRPr="0093002B">
        <w:rPr>
          <w:rFonts w:ascii="GHEA Grapalat" w:hAnsi="GHEA Grapalat"/>
          <w:sz w:val="20"/>
          <w:szCs w:val="20"/>
          <w:lang w:val="es-ES"/>
        </w:rPr>
        <w:t xml:space="preserve">.</w:t>
      </w:r>
    </w:p>
    <w:p w14:paraId="14EB042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12.7. </w:t>
      </w:r>
      <w:r xmlns:w="http://schemas.openxmlformats.org/wordprocessingml/2006/main" w:rsidRPr="0093002B">
        <w:rPr>
          <w:rFonts w:ascii="GHEA Grapalat" w:hAnsi="GHEA Grapalat"/>
          <w:sz w:val="20"/>
          <w:szCs w:val="20"/>
        </w:rPr>
        <w:t xml:space="preserve">Подача заявления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одновременно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изготовление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 ответчика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данные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процесс</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респондент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владение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расположен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все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 </w:t>
      </w:r>
      <w:r xmlns:w="http://schemas.openxmlformats.org/wordprocessingml/2006/main" w:rsidRPr="0093002B">
        <w:rPr>
          <w:rFonts w:ascii="GHEA Grapalat" w:hAnsi="GHEA Grapalat"/>
          <w:sz w:val="20"/>
          <w:szCs w:val="20"/>
          <w:lang w:val="es-ES"/>
        </w:rPr>
        <w:t xml:space="preserve">.</w:t>
      </w:r>
    </w:p>
    <w:p w14:paraId="170B5CDB"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12.8. </w:t>
      </w:r>
      <w:r xmlns:w="http://schemas.openxmlformats.org/wordprocessingml/2006/main" w:rsidRPr="0093002B">
        <w:rPr>
          <w:rFonts w:ascii="GHEA Grapalat" w:hAnsi="GHEA Grapalat"/>
          <w:sz w:val="20"/>
          <w:szCs w:val="20"/>
        </w:rPr>
        <w:t xml:space="preserve">Доказательства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происходит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респондент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 получения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затем: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пятидневный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установленный срок </w:t>
      </w:r>
      <w:r xmlns:w="http://schemas.openxmlformats.org/wordprocessingml/2006/main" w:rsidRPr="0093002B">
        <w:rPr>
          <w:rFonts w:ascii="GHEA Grapalat" w:hAnsi="GHEA Grapalat"/>
          <w:sz w:val="20"/>
          <w:szCs w:val="20"/>
          <w:lang w:val="es-ES"/>
        </w:rPr>
        <w:t xml:space="preserve">.</w:t>
      </w:r>
    </w:p>
    <w:p w14:paraId="29F60DBC"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точкой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установленный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респондент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быть невыполненным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случае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подвергается обследованию</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нем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доступный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основа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истец</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цит.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факты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es-ES"/>
        </w:rPr>
        <w:t xml:space="preserve">которые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предмет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подтверждение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респондент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владение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расположен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учетом доказательств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рассмотренных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одобренный </w:t>
      </w:r>
      <w:r xmlns:w="http://schemas.openxmlformats.org/wordprocessingml/2006/main" w:rsidRPr="0093002B">
        <w:rPr>
          <w:rFonts w:ascii="GHEA Grapalat" w:hAnsi="GHEA Grapalat"/>
          <w:sz w:val="20"/>
          <w:szCs w:val="20"/>
          <w:lang w:val="es-ES"/>
        </w:rPr>
        <w:t xml:space="preserve">.</w:t>
      </w:r>
    </w:p>
    <w:p w14:paraId="5F79A66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9.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процессу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поделиться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споры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его/её</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ходе разбирательства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ходе исследования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работы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соединяет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один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ходе разбирательства </w:t>
      </w:r>
      <w:r xmlns:w="http://schemas.openxmlformats.org/wordprocessingml/2006/main" w:rsidRPr="0093002B">
        <w:rPr>
          <w:rFonts w:ascii="GHEA Grapalat" w:hAnsi="GHEA Grapalat"/>
          <w:sz w:val="20"/>
          <w:szCs w:val="20"/>
          <w:lang w:val="es-ES"/>
        </w:rPr>
        <w:t xml:space="preserve">.</w:t>
      </w:r>
    </w:p>
    <w:p w14:paraId="58F1DE10"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r xmlns:w="http://schemas.openxmlformats.org/wordprocessingml/2006/main" w:rsidRPr="0093002B">
        <w:rPr>
          <w:rFonts w:ascii="GHEA Grapalat" w:hAnsi="GHEA Grapalat"/>
          <w:sz w:val="20"/>
          <w:szCs w:val="20"/>
        </w:rPr>
        <w:t xml:space="preserve">Подача заявления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немедленно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отправляется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авторизовано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официальный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электронный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почта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Уполномоченному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точкой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немедленно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публикация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информационном бюллетене: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отмечая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приостановка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 </w:t>
      </w:r>
      <w:r xmlns:w="http://schemas.openxmlformats.org/wordprocessingml/2006/main" w:rsidRPr="0093002B">
        <w:rPr>
          <w:rFonts w:ascii="GHEA Grapalat" w:hAnsi="GHEA Grapalat"/>
          <w:sz w:val="20"/>
          <w:szCs w:val="20"/>
          <w:lang w:val="es-ES"/>
        </w:rPr>
        <w:t xml:space="preserve">.</w:t>
      </w:r>
    </w:p>
    <w:p w14:paraId="51E0F66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ответ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подарок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 получения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затем: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пятидневный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установленный срок </w:t>
      </w:r>
      <w:r xmlns:w="http://schemas.openxmlformats.org/wordprocessingml/2006/main" w:rsidRPr="0093002B">
        <w:rPr>
          <w:rFonts w:ascii="GHEA Grapalat" w:hAnsi="GHEA Grapalat"/>
          <w:sz w:val="20"/>
          <w:szCs w:val="20"/>
          <w:lang w:val="es-ES"/>
        </w:rPr>
        <w:t xml:space="preserve">.</w:t>
      </w:r>
    </w:p>
    <w:p w14:paraId="3E5AEC5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GHEA Grapalat" w:hAnsi="GHEA Grapalat"/>
          <w:sz w:val="20"/>
          <w:szCs w:val="20"/>
        </w:rPr>
        <w:t xml:space="preserve">В случае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участник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лица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представители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сессия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время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дикий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также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закону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случаях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отдельно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процедурный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выполнять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уведомлен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электронный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коммуникация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через</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уведомления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другой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документы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Статья </w:t>
      </w:r>
      <w:r xmlns:w="http://schemas.openxmlformats.org/wordprocessingml/2006/main" w:rsidRPr="0093002B">
        <w:rPr>
          <w:rFonts w:ascii="GHEA Grapalat" w:hAnsi="GHEA Grapalat"/>
          <w:sz w:val="20"/>
          <w:szCs w:val="20"/>
          <w:lang w:val="es-ES"/>
        </w:rPr>
        <w:t xml:space="preserve">97 </w:t>
      </w:r>
      <w:r xmlns:w="http://schemas.openxmlformats.org/wordprocessingml/2006/main" w:rsidRPr="0093002B">
        <w:rPr>
          <w:rFonts w:ascii="GHEA Grapalat" w:hAnsi="GHEA Grapalat"/>
          <w:sz w:val="20"/>
          <w:szCs w:val="20"/>
        </w:rPr>
        <w:t xml:space="preserve">Кодекса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статье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чтобы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петиции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упомянул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электронный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почту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отправить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некотором смысле </w:t>
      </w:r>
      <w:r xmlns:w="http://schemas.openxmlformats.org/wordprocessingml/2006/main" w:rsidRPr="0093002B">
        <w:rPr>
          <w:rFonts w:ascii="GHEA Grapalat" w:hAnsi="GHEA Grapalat"/>
          <w:sz w:val="20"/>
          <w:szCs w:val="20"/>
          <w:lang w:val="es-ES"/>
        </w:rPr>
        <w:t xml:space="preserve">.</w:t>
      </w:r>
    </w:p>
    <w:p w14:paraId="412ACF81"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поделиться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аргументами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работы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обследование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вердикты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изготовление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написанный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процедура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 исключением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случаи, </w:t>
      </w:r>
      <w:r xmlns:w="http://schemas.openxmlformats.org/wordprocessingml/2006/main" w:rsidRPr="0093002B">
        <w:rPr>
          <w:rFonts w:ascii="GHEA Grapalat" w:hAnsi="GHEA Grapalat"/>
          <w:sz w:val="20"/>
          <w:szCs w:val="20"/>
          <w:lang w:val="es-ES"/>
        </w:rPr>
        <w:t xml:space="preserve">когда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работе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участник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человек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посредством медиации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его/её</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инициативе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пришел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вывод о том </w:t>
      </w:r>
      <w:r xmlns:w="http://schemas.openxmlformats.org/wordprocessingml/2006/main" w:rsidRPr="0093002B">
        <w:rPr>
          <w:rFonts w:ascii="GHEA Grapalat" w:hAnsi="GHEA Grapalat"/>
          <w:sz w:val="20"/>
          <w:szCs w:val="20"/>
          <w:lang w:val="es-ES"/>
        </w:rPr>
        <w:t xml:space="preserve">, что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необходимый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исследовать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сессии </w:t>
      </w:r>
      <w:r xmlns:w="http://schemas.openxmlformats.org/wordprocessingml/2006/main" w:rsidRPr="0093002B">
        <w:rPr>
          <w:rFonts w:ascii="GHEA Grapalat" w:hAnsi="GHEA Grapalat"/>
          <w:sz w:val="20"/>
          <w:szCs w:val="20"/>
          <w:lang w:val="es-ES"/>
        </w:rPr>
        <w:t xml:space="preserve">.</w:t>
      </w:r>
    </w:p>
    <w:p w14:paraId="22675D4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14. </w:t>
      </w:r>
      <w:r xmlns:w="http://schemas.openxmlformats.org/wordprocessingml/2006/main" w:rsidRPr="0093002B">
        <w:rPr>
          <w:rFonts w:ascii="GHEA Grapalat" w:hAnsi="GHEA Grapalat"/>
          <w:sz w:val="20"/>
          <w:szCs w:val="20"/>
        </w:rPr>
        <w:t xml:space="preserve">Случай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сессии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исследовать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медиация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работе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участник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человек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может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настоящему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отвечать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настоящему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число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завершение </w:t>
      </w:r>
      <w:r xmlns:w="http://schemas.openxmlformats.org/wordprocessingml/2006/main" w:rsidRPr="0093002B">
        <w:rPr>
          <w:rFonts w:ascii="GHEA Grapalat" w:hAnsi="GHEA Grapalat"/>
          <w:sz w:val="20"/>
          <w:szCs w:val="20"/>
          <w:lang w:val="es-ES"/>
        </w:rPr>
        <w:t xml:space="preserve">.</w:t>
      </w:r>
    </w:p>
    <w:p w14:paraId="72726FB1"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15. </w:t>
      </w:r>
      <w:r xmlns:w="http://schemas.openxmlformats.org/wordprocessingml/2006/main" w:rsidRPr="0093002B">
        <w:rPr>
          <w:rFonts w:ascii="GHEA Grapalat" w:hAnsi="GHEA Grapalat"/>
          <w:sz w:val="20"/>
          <w:szCs w:val="20"/>
        </w:rPr>
        <w:t xml:space="preserve">Дело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сессии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исследовать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изготовление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отвечать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настоящему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число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истечении срока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затем: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трехдневный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установленный срок </w:t>
      </w:r>
      <w:r xmlns:w="http://schemas.openxmlformats.org/wordprocessingml/2006/main" w:rsidRPr="0093002B">
        <w:rPr>
          <w:rFonts w:ascii="GHEA Grapalat" w:hAnsi="GHEA Grapalat"/>
          <w:sz w:val="20"/>
          <w:szCs w:val="20"/>
          <w:lang w:val="es-ES"/>
        </w:rPr>
        <w:t xml:space="preserve">.</w:t>
      </w:r>
    </w:p>
    <w:p w14:paraId="2B33BFA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16. </w:t>
      </w:r>
      <w:r xmlns:w="http://schemas.openxmlformats.org/wordprocessingml/2006/main" w:rsidRPr="0093002B">
        <w:rPr>
          <w:rFonts w:ascii="GHEA Grapalat" w:hAnsi="GHEA Grapalat"/>
          <w:sz w:val="20"/>
          <w:szCs w:val="20"/>
        </w:rPr>
        <w:t xml:space="preserve">Дело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сессии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исследовать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вопрос</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может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также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решению </w:t>
      </w:r>
      <w:r xmlns:w="http://schemas.openxmlformats.org/wordprocessingml/2006/main" w:rsidRPr="0093002B">
        <w:rPr>
          <w:rFonts w:ascii="GHEA Grapalat" w:hAnsi="GHEA Grapalat"/>
          <w:sz w:val="20"/>
          <w:szCs w:val="20"/>
          <w:lang w:val="es-ES"/>
        </w:rPr>
        <w:t xml:space="preserve">.</w:t>
      </w:r>
    </w:p>
    <w:p w14:paraId="7B4C484D"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17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Спорный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 основания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павший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обстоятельства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такие как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также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данные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выполнение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бездействие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закону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иначе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юридический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посредством действий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заказ</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сохраненный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быть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факты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долг</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нести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ответчик </w:t>
      </w:r>
      <w:r xmlns:w="http://schemas.openxmlformats.org/wordprocessingml/2006/main" w:rsidRPr="0093002B">
        <w:rPr>
          <w:rFonts w:ascii="GHEA Grapalat" w:hAnsi="GHEA Grapalat"/>
          <w:sz w:val="20"/>
          <w:szCs w:val="20"/>
          <w:lang w:val="es-ES"/>
        </w:rPr>
        <w:t xml:space="preserve">.</w:t>
      </w:r>
    </w:p>
    <w:p w14:paraId="387E9B9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18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Ответчик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спорный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легитимность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обосновывающий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может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настоящему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только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исполнение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течение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 исключением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случаи, </w:t>
      </w:r>
      <w:r xmlns:w="http://schemas.openxmlformats.org/wordprocessingml/2006/main" w:rsidRPr="0093002B">
        <w:rPr>
          <w:rFonts w:ascii="GHEA Grapalat" w:hAnsi="GHEA Grapalat"/>
          <w:sz w:val="20"/>
          <w:szCs w:val="20"/>
          <w:lang w:val="es-ES"/>
        </w:rPr>
        <w:t xml:space="preserve">когда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обоснование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презентация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невозможность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 самого себя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независимый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причинам </w:t>
      </w:r>
      <w:r xmlns:w="http://schemas.openxmlformats.org/wordprocessingml/2006/main" w:rsidRPr="0093002B">
        <w:rPr>
          <w:rFonts w:ascii="GHEA Grapalat" w:hAnsi="GHEA Grapalat"/>
          <w:sz w:val="20"/>
          <w:szCs w:val="20"/>
          <w:lang w:val="es-ES"/>
        </w:rPr>
        <w:t xml:space="preserve">.</w:t>
      </w:r>
    </w:p>
    <w:p w14:paraId="6C25011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19 . </w:t>
      </w:r>
      <w:r xmlns:w="http://schemas.openxmlformats.org/wordprocessingml/2006/main" w:rsidRPr="0093002B">
        <w:rPr>
          <w:rFonts w:ascii="GHEA Grapalat" w:hAnsi="GHEA Grapalat"/>
          <w:sz w:val="20"/>
          <w:szCs w:val="20"/>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 исключением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Закон </w:t>
      </w:r>
      <w:r xmlns:w="http://schemas.openxmlformats.org/wordprocessingml/2006/main" w:rsidRPr="0093002B">
        <w:rPr>
          <w:rFonts w:ascii="GHEA Grapalat" w:hAnsi="GHEA Grapalat"/>
          <w:sz w:val="20"/>
          <w:szCs w:val="20"/>
          <w:lang w:val="es-ES"/>
        </w:rPr>
        <w:t xml:space="preserve">6</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Статья </w:t>
      </w:r>
      <w:r xmlns:w="http://schemas.openxmlformats.org/wordprocessingml/2006/main" w:rsidRPr="0093002B">
        <w:rPr>
          <w:rFonts w:ascii="GHEA Grapalat" w:hAnsi="GHEA Grapalat"/>
          <w:sz w:val="20"/>
          <w:szCs w:val="20"/>
          <w:lang w:val="es-ES"/>
        </w:rPr>
        <w:t xml:space="preserve">2</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частично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апелляция </w:t>
      </w:r>
      <w:r xmlns:w="http://schemas.openxmlformats.org/wordprocessingml/2006/main" w:rsidRPr="0093002B">
        <w:rPr>
          <w:rFonts w:ascii="GHEA Grapalat" w:hAnsi="GHEA Grapalat"/>
          <w:sz w:val="20"/>
          <w:szCs w:val="20"/>
          <w:lang w:val="es-ES"/>
        </w:rPr>
        <w:t xml:space="preserve">на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автоматически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приостанавливает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Процесс </w:t>
      </w:r>
      <w:r xmlns:w="http://schemas.openxmlformats.org/wordprocessingml/2006/main" w:rsidRPr="0093002B">
        <w:rPr>
          <w:rFonts w:ascii="GHEA Grapalat" w:hAnsi="GHEA Grapalat"/>
          <w:sz w:val="20"/>
          <w:szCs w:val="20"/>
          <w:lang w:val="es-ES"/>
        </w:rPr>
        <w:t xml:space="preserve">выглядит </w:t>
      </w:r>
      <w:r xmlns:w="http://schemas.openxmlformats.org/wordprocessingml/2006/main" w:rsidRPr="0093002B">
        <w:rPr>
          <w:rFonts w:ascii="GHEA Grapalat" w:hAnsi="GHEA Grapalat"/>
          <w:sz w:val="20"/>
          <w:szCs w:val="20"/>
        </w:rPr>
        <w:t xml:space="preserve">следующим образом.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r xmlns:w="http://schemas.openxmlformats.org/wordprocessingml/2006/main" w:rsidRPr="0093002B">
        <w:rPr>
          <w:rFonts w:ascii="GHEA Grapalat" w:hAnsi="GHEA Grapalat" w:cs="GHEA Grapalat"/>
          <w:sz w:val="20"/>
          <w:szCs w:val="20"/>
        </w:rPr>
        <w:t xml:space="preserve">баллов </w:t>
      </w:r>
      <w:r xmlns:w="http://schemas.openxmlformats.org/wordprocessingml/2006/main" w:rsidRPr="0093002B">
        <w:rPr>
          <w:rFonts w:ascii="GHEA Grapalat" w:hAnsi="GHEA Grapalat"/>
          <w:sz w:val="20"/>
          <w:szCs w:val="20"/>
        </w:rPr>
        <w:t xml:space="preserve">приглашения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будет опубликовано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того дня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аргумент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обследование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результатами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первый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сделал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сила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войти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 </w:t>
      </w:r>
      <w:r xmlns:w="http://schemas.openxmlformats.org/wordprocessingml/2006/main" w:rsidRPr="0093002B">
        <w:rPr>
          <w:rFonts w:ascii="GHEA Grapalat" w:hAnsi="GHEA Grapalat"/>
          <w:sz w:val="20"/>
          <w:szCs w:val="20"/>
          <w:lang w:val="es-ES"/>
        </w:rPr>
        <w:t xml:space="preserve">.</w:t>
      </w:r>
    </w:p>
    <w:p w14:paraId="62A7E9DB"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20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 xml:space="preserve">в </w:t>
      </w:r>
      <w:r xmlns:w="http://schemas.openxmlformats.org/wordprocessingml/2006/main" w:rsidRPr="0093002B">
        <w:rPr>
          <w:rFonts w:ascii="GHEA Grapalat" w:hAnsi="GHEA Grapalat"/>
          <w:sz w:val="20"/>
          <w:szCs w:val="20"/>
        </w:rPr>
        <w:t xml:space="preserve">случаях, </w:t>
      </w:r>
      <w:r xmlns:w="http://schemas.openxmlformats.org/wordprocessingml/2006/main" w:rsidRPr="0093002B">
        <w:rPr>
          <w:rFonts w:ascii="GHEA Grapalat" w:hAnsi="GHEA Grapalat"/>
          <w:sz w:val="20"/>
          <w:szCs w:val="20"/>
        </w:rPr>
        <w:t xml:space="preserve">когда </w:t>
      </w:r>
      <w:r xmlns:w="http://schemas.openxmlformats.org/wordprocessingml/2006/main" w:rsidRPr="0093002B">
        <w:rPr>
          <w:rFonts w:ascii="GHEA Grapalat" w:hAnsi="GHEA Grapalat"/>
          <w:sz w:val="20"/>
          <w:szCs w:val="20"/>
          <w:lang w:val="es-ES"/>
        </w:rPr>
        <w:t xml:space="preserve">общественность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защита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национальный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безопасность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интересах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основе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необходимо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продолжать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процесс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Закон </w:t>
      </w:r>
      <w:r xmlns:w="http://schemas.openxmlformats.org/wordprocessingml/2006/main" w:rsidRPr="0093002B">
        <w:rPr>
          <w:rFonts w:ascii="GHEA Grapalat" w:hAnsi="GHEA Grapalat"/>
          <w:sz w:val="20"/>
          <w:szCs w:val="20"/>
          <w:lang w:val="es-ES"/>
        </w:rPr>
        <w:t xml:space="preserve">2</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Статья </w:t>
      </w:r>
      <w:r xmlns:w="http://schemas.openxmlformats.org/wordprocessingml/2006/main" w:rsidRPr="0093002B">
        <w:rPr>
          <w:rFonts w:ascii="GHEA Grapalat" w:hAnsi="GHEA Grapalat"/>
          <w:sz w:val="20"/>
          <w:szCs w:val="20"/>
          <w:lang w:val="es-ES"/>
        </w:rPr>
        <w:t xml:space="preserve">1</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частично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лидеры </w:t>
      </w:r>
      <w:r xmlns:w="http://schemas.openxmlformats.org/wordprocessingml/2006/main" w:rsidRPr="0093002B">
        <w:rPr>
          <w:rFonts w:ascii="GHEA Grapalat" w:hAnsi="GHEA Grapalat"/>
          <w:sz w:val="20"/>
          <w:szCs w:val="20"/>
          <w:lang w:val="es-ES"/>
        </w:rPr>
        <w:t xml:space="preserve">и</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юридический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лица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случае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исполнительный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лидер</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написанный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медиация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основа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изготовление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процесс</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приостановка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устранить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точкой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его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учреждение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немедленно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отправка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авторизовано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официальный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электронный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почта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Уполномоченному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немедленно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публикация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информационный бюллетень </w:t>
      </w:r>
      <w:r xmlns:w="http://schemas.openxmlformats.org/wordprocessingml/2006/main" w:rsidRPr="0093002B">
        <w:rPr>
          <w:rFonts w:ascii="GHEA Grapalat" w:hAnsi="GHEA Grapalat"/>
          <w:sz w:val="20"/>
          <w:szCs w:val="20"/>
          <w:lang w:val="es-ES"/>
        </w:rPr>
        <w:t xml:space="preserve">.</w:t>
      </w:r>
    </w:p>
    <w:p w14:paraId="5EC36560"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обращаться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аргументами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сила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входить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публикация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того самого момента </w:t>
      </w:r>
      <w:r xmlns:w="http://schemas.openxmlformats.org/wordprocessingml/2006/main" w:rsidRPr="0093002B">
        <w:rPr>
          <w:rFonts w:ascii="GHEA Grapalat" w:hAnsi="GHEA Grapalat"/>
          <w:sz w:val="20"/>
          <w:szCs w:val="20"/>
          <w:lang w:val="es-ES"/>
        </w:rPr>
        <w:t xml:space="preserve">.</w:t>
      </w:r>
    </w:p>
    <w:p w14:paraId="09150685"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12.22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обращаться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аргументами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вердикт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другой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акт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его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публикация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отправляется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авторизовано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официальный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электронный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почта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Уполномоченному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вердикт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другой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немедленно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публикация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информационный бюллетень </w:t>
      </w:r>
      <w:r xmlns:w="http://schemas.openxmlformats.org/wordprocessingml/2006/main" w:rsidRPr="0093002B">
        <w:rPr>
          <w:rFonts w:ascii="GHEA Grapalat" w:hAnsi="GHEA Grapalat"/>
          <w:sz w:val="20"/>
          <w:szCs w:val="20"/>
          <w:lang w:val="es-ES"/>
        </w:rPr>
        <w:t xml:space="preserve">.</w:t>
      </w:r>
    </w:p>
    <w:p w14:paraId="06A7CC5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Обращаться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число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платный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состояние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обязанности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ставки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Государственным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долг</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t xml:space="preserve">ЧАСТЬ </w:t>
      </w:r>
      <w:r xmlns:w="http://schemas.openxmlformats.org/wordprocessingml/2006/main" w:rsidRPr="0093002B">
        <w:rPr>
          <w:rFonts w:ascii="GHEA Grapalat" w:hAnsi="GHEA Grapalat"/>
          <w:b/>
          <w:szCs w:val="22"/>
          <w:lang w:val="af-ZA"/>
        </w:rPr>
        <w:t xml:space="preserve">II</w:t>
      </w:r>
    </w:p>
    <w:p w14:paraId="327B7472" w14:textId="77777777" w:rsidR="0008192E" w:rsidRDefault="0008192E" w:rsidP="00EF3662">
      <w:pPr>
        <w:pStyle w:val="aa"/>
        <w:ind w:right="-7"/>
        <w:jc w:val="center"/>
        <w:rPr>
          <w:rFonts w:ascii="GHEA Grapalat" w:hAnsi="GHEA Grapalat" w:cs="Sylfaen"/>
          <w:b/>
          <w:szCs w:val="22"/>
          <w:lang w:val="es-ES"/>
        </w:rPr>
      </w:pPr>
    </w:p>
    <w:p w14:paraId="099E167D" w14:textId="47EEE2B1" w:rsidR="00096865" w:rsidRPr="0093002B"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t xml:space="preserve">ЧАС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Р</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ЧАС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Н</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Г</w:t>
      </w:r>
    </w:p>
    <w:p w14:paraId="10D172BC" w14:textId="0B7CF510" w:rsidR="00096865" w:rsidRPr="0093002B" w:rsidRDefault="00A01BC7"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КОНДИНГ</w:t>
      </w:r>
      <w:r xmlns:w="http://schemas.openxmlformats.org/wordprocessingml/2006/main" w:rsidRPr="00A01BC7">
        <w:rPr>
          <w:rFonts w:ascii="GHEA Grapalat" w:hAnsi="GHEA Grapalat" w:cs="Sylfaen"/>
          <w:b/>
          <w:szCs w:val="22"/>
          <w:lang w:val="af-ZA"/>
        </w:rPr>
        <w:t xml:space="preserve"> </w:t>
      </w:r>
      <w:r xmlns:w="http://schemas.openxmlformats.org/wordprocessingml/2006/main">
        <w:rPr>
          <w:rFonts w:ascii="GHEA Grapalat" w:hAnsi="GHEA Grapalat" w:cs="Sylfaen"/>
          <w:b/>
          <w:szCs w:val="22"/>
          <w:lang w:val="hy-AM"/>
        </w:rPr>
        <w:t xml:space="preserve">ВОПРОС</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ЧАС</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Я</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ЧАС</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П</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Р</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С</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Е</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Л</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 </w:t>
      </w:r>
      <w:r xmlns:w="http://schemas.openxmlformats.org/wordprocessingml/2006/main" w:rsidRPr="0093002B">
        <w:rPr>
          <w:rFonts w:ascii="GHEA Grapalat" w:hAnsi="GHEA Grapalat" w:cs="Sylfaen"/>
          <w:b/>
          <w:sz w:val="20"/>
          <w:lang w:val="es-ES"/>
        </w:rPr>
        <w:t xml:space="preserve">ОБЩИЕ ПОЛОЖЕНИЯ</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ПОЛОЖЕНИЯ</w:t>
      </w:r>
    </w:p>
    <w:p w14:paraId="2BAF23DA" w14:textId="77777777" w:rsidR="00096865" w:rsidRPr="0093002B"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3002B">
        <w:rPr>
          <w:rFonts w:ascii="GHEA Grapalat" w:hAnsi="GHEA Grapalat"/>
          <w:szCs w:val="22"/>
          <w:lang w:val="af-ZA"/>
        </w:rPr>
        <w:t xml:space="preserve"> </w:t>
      </w:r>
    </w:p>
    <w:p w14:paraId="78FF27F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 </w:t>
      </w:r>
      <w:r xmlns:w="http://schemas.openxmlformats.org/wordprocessingml/2006/main" w:rsidRPr="0093002B">
        <w:rPr>
          <w:rFonts w:ascii="GHEA Grapalat" w:hAnsi="GHEA Grapalat" w:cs="Sylfaen"/>
          <w:sz w:val="20"/>
          <w:lang w:val="ru-RU"/>
        </w:rPr>
        <w:t xml:space="preserve">Это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инструкция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цель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имеет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оказывать </w:t>
      </w:r>
      <w:r xmlns:w="http://schemas.openxmlformats.org/wordprocessingml/2006/main" w:rsidRPr="0093002B">
        <w:rPr>
          <w:rFonts w:ascii="GHEA Grapalat" w:hAnsi="GHEA Grapalat" w:cs="Sylfaen"/>
          <w:sz w:val="20"/>
          <w:lang w:val="ru-RU"/>
        </w:rPr>
        <w:t xml:space="preserve">помощь </w:t>
      </w:r>
      <w:r xmlns:w="http://schemas.openxmlformats.org/wordprocessingml/2006/main" w:rsidRPr="0093002B">
        <w:rPr>
          <w:rFonts w:ascii="GHEA Grapalat" w:hAnsi="GHEA Grapalat" w:cs="Sylfaen"/>
          <w:sz w:val="20"/>
          <w:lang w:val="af-ZA"/>
        </w:rPr>
        <w:t xml:space="preserve">согражданам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во время подготовки.</w:t>
      </w:r>
    </w:p>
    <w:p w14:paraId="6FAC9999"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1.2 </w:t>
      </w:r>
      <w:r xmlns:w="http://schemas.openxmlformats.org/wordprocessingml/2006/main" w:rsidRPr="0093002B">
        <w:rPr>
          <w:rFonts w:ascii="GHEA Grapalat" w:hAnsi="GHEA Grapalat" w:cs="Sylfaen"/>
          <w:sz w:val="20"/>
          <w:lang w:val="ru-RU"/>
        </w:rPr>
        <w:t xml:space="preserve">Целесообразность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случае </w:t>
      </w:r>
      <w:r xmlns:w="http://schemas.openxmlformats.org/wordprocessingml/2006/main" w:rsidRPr="0093002B">
        <w:rPr>
          <w:rFonts w:ascii="GHEA Grapalat" w:hAnsi="GHEA Grapalat" w:cs="Sylfaen"/>
          <w:sz w:val="20"/>
          <w:lang w:val="af-ZA"/>
        </w:rPr>
        <w:t xml:space="preserve">m </w:t>
      </w:r>
      <w:r xmlns:w="http://schemas.openxmlformats.org/wordprocessingml/2006/main" w:rsidRPr="0093002B">
        <w:rPr>
          <w:rFonts w:ascii="GHEA Grapalat" w:hAnsi="GHEA Grapalat" w:cs="Sylfaen"/>
          <w:sz w:val="20"/>
          <w:lang w:val="ru-RU"/>
        </w:rPr>
        <w:t xml:space="preserve">аналог</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необходимый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информация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может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 настоящему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заказу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из форм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разные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разные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различными способами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сохраняя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необходимый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предварительные условия.</w:t>
      </w:r>
    </w:p>
    <w:p w14:paraId="4B8D7A64"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1.3 </w:t>
      </w:r>
      <w:r xmlns:w="http://schemas.openxmlformats.org/wordprocessingml/2006/main" w:rsidRPr="0093002B">
        <w:rPr>
          <w:rFonts w:ascii="GHEA Grapalat" w:hAnsi="GHEA Grapalat" w:cs="Sylfaen"/>
          <w:sz w:val="20"/>
          <w:lang w:val="ru-RU"/>
        </w:rPr>
        <w:t xml:space="preserve">Приложения </w:t>
      </w:r>
      <w:r xmlns:w="http://schemas.openxmlformats.org/wordprocessingml/2006/main" w:rsidR="00AE679C"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из Армении</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кроме </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может</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являются</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представлено</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также</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Английский</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или</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На русском языке.</w:t>
      </w:r>
      <w:r xmlns:w="http://schemas.openxmlformats.org/wordprocessingml/2006/main"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2. </w:t>
      </w:r>
      <w:r xmlns:w="http://schemas.openxmlformats.org/wordprocessingml/2006/main" w:rsidRPr="0093002B">
        <w:rPr>
          <w:rFonts w:ascii="GHEA Grapalat" w:hAnsi="GHEA Grapalat" w:cs="Sylfaen"/>
          <w:b/>
          <w:sz w:val="20"/>
          <w:lang w:val="es-ES"/>
        </w:rPr>
        <w:t xml:space="preserve">ПРОЦЕДУРА</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hy-AM"/>
        </w:rPr>
        <w:t xml:space="preserve">Для участия в процедуре </w:t>
      </w:r>
      <w:r xmlns:w="http://schemas.openxmlformats.org/wordprocessingml/2006/main" w:rsidRPr="0093002B">
        <w:rPr>
          <w:rFonts w:ascii="GHEA Grapalat" w:hAnsi="GHEA Grapalat"/>
          <w:sz w:val="20"/>
          <w:szCs w:val="20"/>
          <w:lang w:val="hy-AM"/>
        </w:rPr>
        <w:t xml:space="preserve">участник </w:t>
      </w:r>
      <w:r xmlns:w="http://schemas.openxmlformats.org/wordprocessingml/2006/main" w:rsidR="004F78EF" w:rsidRPr="0093002B">
        <w:rPr>
          <w:rFonts w:ascii="GHEA Grapalat" w:hAnsi="GHEA Grapalat"/>
          <w:sz w:val="20"/>
          <w:szCs w:val="20"/>
        </w:rPr>
        <w:t xml:space="preserve">должен зарегистрироваться </w:t>
      </w:r>
      <w:r xmlns:w="http://schemas.openxmlformats.org/wordprocessingml/2006/main" w:rsidR="004F78EF" w:rsidRPr="0093002B">
        <w:rPr>
          <w:rFonts w:ascii="GHEA Grapalat" w:hAnsi="GHEA Grapalat"/>
          <w:sz w:val="20"/>
          <w:szCs w:val="20"/>
        </w:rPr>
        <w:t xml:space="preserve">в системе.</w:t>
      </w:r>
      <w:r xmlns:w="http://schemas.openxmlformats.org/wordprocessingml/2006/main" w:rsidR="001F6578" w:rsidRPr="0093002B">
        <w:rPr>
          <w:rFonts w:ascii="GHEA Grapalat" w:hAnsi="GHEA Grapalat"/>
          <w:sz w:val="20"/>
          <w:szCs w:val="20"/>
          <w:lang w:val="af-ZA"/>
        </w:rPr>
        <w:t xml:space="preserve"> Заявку подает [указать способ подачи]. </w:t>
      </w:r>
      <w:r xmlns:w="http://schemas.openxmlformats.org/wordprocessingml/2006/main" w:rsidRPr="0093002B">
        <w:rPr>
          <w:rFonts w:ascii="GHEA Grapalat" w:hAnsi="GHEA Grapalat"/>
          <w:sz w:val="20"/>
          <w:szCs w:val="20"/>
          <w:lang w:val="es-ES"/>
        </w:rPr>
        <w:t xml:space="preserve">К заявке необходимо приложить </w:t>
      </w:r>
      <w:r xmlns:w="http://schemas.openxmlformats.org/wordprocessingml/2006/main" w:rsidRPr="0093002B">
        <w:rPr>
          <w:rFonts w:ascii="GHEA Grapalat" w:hAnsi="GHEA Grapalat"/>
          <w:sz w:val="20"/>
          <w:szCs w:val="20"/>
          <w:lang w:val="hy-AM"/>
        </w:rPr>
        <w:t xml:space="preserve">соответствующие документы (информацию), указанные в данном приглашении.</w:t>
      </w:r>
    </w:p>
    <w:p w14:paraId="02EB36F0" w14:textId="77777777" w:rsidR="002D5CF0" w:rsidRPr="0093002B" w:rsidRDefault="0078387F"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rPr>
        <w:t xml:space="preserve">Участник</w:t>
      </w:r>
      <w:r xmlns:w="http://schemas.openxmlformats.org/wordprocessingml/2006/main" w:rsidRPr="0093002B">
        <w:rPr>
          <w:rFonts w:ascii="GHEA Grapalat" w:hAnsi="GHEA Grapalat" w:cs="Sylfaen"/>
          <w:sz w:val="20"/>
          <w:lang w:val="es-ES"/>
        </w:rPr>
        <w:t xml:space="preserve"> </w:t>
      </w:r>
      <w:r xmlns:w="http://schemas.openxmlformats.org/wordprocessingml/2006/main" w:rsidR="002240AB" w:rsidRPr="0093002B">
        <w:rPr>
          <w:rFonts w:ascii="GHEA Grapalat" w:hAnsi="GHEA Grapalat" w:cs="Sylfaen"/>
          <w:sz w:val="20"/>
        </w:rPr>
        <w:t xml:space="preserve">по запросу</w:t>
      </w:r>
      <w:r xmlns:w="http://schemas.openxmlformats.org/wordprocessingml/2006/main" w:rsidR="002240AB"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подарок</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его/её</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к</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одобренный </w:t>
      </w:r>
      <w:r xmlns:w="http://schemas.openxmlformats.org/wordprocessingml/2006/main" w:rsidRPr="0093002B">
        <w:rPr>
          <w:rFonts w:ascii="GHEA Grapalat" w:hAnsi="GHEA Grapalat" w:cs="Sylfaen"/>
          <w:sz w:val="20"/>
          <w:lang w:val="es-ES"/>
        </w:rPr>
        <w:t xml:space="preserve">:</w:t>
      </w:r>
    </w:p>
    <w:p w14:paraId="596CFC58" w14:textId="77777777" w:rsidR="002C4C71" w:rsidRPr="005E1F72" w:rsidRDefault="002C4C71" w:rsidP="002C4C71">
      <w:pPr xmlns:w="http://schemas.openxmlformats.org/wordprocessingml/2006/main">
        <w:ind w:firstLine="567"/>
        <w:jc w:val="both"/>
        <w:rPr>
          <w:rFonts w:ascii="GHEA Grapalat" w:hAnsi="GHEA Grapalat"/>
          <w:b/>
          <w:sz w:val="20"/>
          <w:szCs w:val="20"/>
          <w:lang w:val="es-ES"/>
        </w:rPr>
      </w:pPr>
      <w:r xmlns:w="http://schemas.openxmlformats.org/wordprocessingml/2006/main" w:rsidRPr="005E1F72">
        <w:rPr>
          <w:rFonts w:ascii="GHEA Grapalat" w:hAnsi="GHEA Grapalat"/>
          <w:b/>
          <w:sz w:val="20"/>
          <w:szCs w:val="20"/>
          <w:lang w:val="es-ES"/>
        </w:rPr>
        <w:t xml:space="preserve">1) «Критерии компетентности».</w:t>
      </w:r>
    </w:p>
    <w:p w14:paraId="45199CED" w14:textId="77777777" w:rsidR="002C4C71" w:rsidRPr="003815BD" w:rsidRDefault="002C4C71" w:rsidP="002C4C71">
      <w:pPr xmlns:w="http://schemas.openxmlformats.org/wordprocessingml/2006/main">
        <w:ind w:firstLine="567"/>
        <w:jc w:val="both"/>
        <w:rPr>
          <w:rFonts w:ascii="GHEA Grapalat" w:hAnsi="GHEA Grapalat" w:cs="Sylfaen"/>
          <w:b/>
          <w:sz w:val="20"/>
          <w:lang w:val="es-ES"/>
        </w:rPr>
      </w:pPr>
      <w:r xmlns:w="http://schemas.openxmlformats.org/wordprocessingml/2006/main" w:rsidRPr="003815BD">
        <w:rPr>
          <w:rFonts w:ascii="GHEA Grapalat" w:hAnsi="GHEA Grapalat" w:cs="Sylfaen"/>
          <w:b/>
          <w:sz w:val="20"/>
          <w:lang w:val="ru-RU"/>
        </w:rPr>
        <w:t xml:space="preserve">Процедура </w:t>
      </w:r>
      <w:r xmlns:w="http://schemas.openxmlformats.org/wordprocessingml/2006/main" w:rsidRPr="003815BD">
        <w:rPr>
          <w:rFonts w:ascii="GHEA Grapalat" w:hAnsi="GHEA Grapalat" w:cs="Sylfaen"/>
          <w:b/>
          <w:sz w:val="20"/>
          <w:lang w:val="es-ES"/>
        </w:rPr>
        <w:t xml:space="preserve">2.1</w:t>
      </w:r>
      <w:r xmlns:w="http://schemas.openxmlformats.org/wordprocessingml/2006/main" w:rsidRPr="003815BD">
        <w:rPr>
          <w:rFonts w:ascii="GHEA Grapalat" w:hAnsi="GHEA Grapalat" w:cs="Sylfaen"/>
          <w:b/>
          <w:sz w:val="20"/>
          <w:lang w:val="af-ZA"/>
        </w:rPr>
        <w:t xml:space="preserve"> Заявка </w:t>
      </w:r>
      <w:r xmlns:w="http://schemas.openxmlformats.org/wordprocessingml/2006/main" w:rsidRPr="003815BD">
        <w:rPr>
          <w:rFonts w:ascii="GHEA Grapalat" w:hAnsi="GHEA Grapalat" w:cs="Sylfaen"/>
          <w:b/>
          <w:sz w:val="20"/>
          <w:lang w:val="ru-RU"/>
        </w:rPr>
        <w:t xml:space="preserve">на участие </w:t>
      </w:r>
      <w:r xmlns:w="http://schemas.openxmlformats.org/wordprocessingml/2006/main" w:rsidRPr="003815BD">
        <w:rPr>
          <w:rFonts w:ascii="GHEA Grapalat" w:hAnsi="GHEA Grapalat" w:cs="Sylfaen"/>
          <w:b/>
          <w:sz w:val="20"/>
          <w:lang w:val="af-ZA"/>
        </w:rPr>
        <w:t xml:space="preserve">в соответствии с Приложением N 1 и Приложением 1.3 / </w:t>
      </w:r>
      <w:r xmlns:w="http://schemas.openxmlformats.org/wordprocessingml/2006/main" w:rsidRPr="003815BD">
        <w:rPr>
          <w:rFonts w:ascii="GHEA Grapalat" w:hAnsi="GHEA Grapalat" w:cs="Sylfaen"/>
          <w:b/>
          <w:sz w:val="20"/>
          <w:lang w:val="hy-AM"/>
        </w:rPr>
        <w:t xml:space="preserve">zip- </w:t>
      </w:r>
      <w:r xmlns:w="http://schemas.openxmlformats.org/wordprocessingml/2006/main" w:rsidRPr="003815BD">
        <w:rPr>
          <w:rFonts w:ascii="GHEA Grapalat" w:hAnsi="GHEA Grapalat" w:cs="Sylfaen"/>
          <w:b/>
          <w:sz w:val="20"/>
        </w:rPr>
        <w:t xml:space="preserve">файл </w:t>
      </w:r>
      <w:r xmlns:w="http://schemas.openxmlformats.org/wordprocessingml/2006/main" w:rsidRPr="003815BD">
        <w:rPr>
          <w:rFonts w:ascii="GHEA Grapalat" w:hAnsi="GHEA Grapalat" w:cs="Sylfaen"/>
          <w:b/>
          <w:sz w:val="20"/>
          <w:lang w:val="es-ES"/>
        </w:rPr>
        <w:t xml:space="preserve">/.</w:t>
      </w:r>
    </w:p>
    <w:p w14:paraId="37F6414C" w14:textId="77777777" w:rsidR="00EF4630" w:rsidRPr="0093002B"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lang w:val="af-ZA"/>
        </w:rPr>
        <w:t xml:space="preserve">2.2 </w:t>
      </w:r>
      <w:r xmlns:w="http://schemas.openxmlformats.org/wordprocessingml/2006/main" w:rsidR="00EF4630" w:rsidRPr="0093002B">
        <w:rPr>
          <w:rFonts w:ascii="GHEA Grapalat" w:hAnsi="GHEA Grapalat" w:cs="Sylfaen"/>
          <w:sz w:val="20"/>
          <w:szCs w:val="24"/>
          <w:lang w:eastAsia="en-US"/>
        </w:rPr>
        <w:t xml:space="preserve">Соглашение о субподряде</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копия</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и</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его</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сторона</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существование</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человек</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данные </w:t>
      </w:r>
      <w:r xmlns:w="http://schemas.openxmlformats.org/wordprocessingml/2006/main" w:rsidR="00EF4630" w:rsidRPr="0093002B">
        <w:rPr>
          <w:rFonts w:ascii="GHEA Grapalat" w:hAnsi="GHEA Grapalat" w:cs="Sylfaen"/>
          <w:sz w:val="20"/>
          <w:szCs w:val="24"/>
          <w:lang w:val="af-ZA" w:eastAsia="en-US"/>
        </w:rPr>
        <w:t xml:space="preserve">если</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контракт</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быть выполнено</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является</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агентство</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через </w:t>
      </w:r>
      <w:r xmlns:w="http://schemas.openxmlformats.org/wordprocessingml/2006/main" w:rsidR="00EF4630" w:rsidRPr="0093002B">
        <w:rPr>
          <w:rFonts w:ascii="GHEA Grapalat" w:hAnsi="GHEA Grapalat" w:cs="Sylfaen"/>
          <w:sz w:val="20"/>
          <w:szCs w:val="24"/>
          <w:lang w:val="af-ZA" w:eastAsia="en-US"/>
        </w:rPr>
        <w:t xml:space="preserve">.</w:t>
      </w:r>
    </w:p>
    <w:p w14:paraId="45A169DE" w14:textId="3CFC2BE0" w:rsidR="00EF4630" w:rsidRPr="0093002B"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2.3 </w:t>
      </w:r>
      <w:r xmlns:w="http://schemas.openxmlformats.org/wordprocessingml/2006/main" w:rsidRPr="0093002B">
        <w:rPr>
          <w:rFonts w:ascii="GHEA Grapalat" w:hAnsi="GHEA Grapalat" w:cs="Sylfaen"/>
          <w:sz w:val="20"/>
          <w:szCs w:val="24"/>
          <w:lang w:val="hy-AM" w:eastAsia="en-US"/>
        </w:rPr>
        <w:t xml:space="preserve">сустав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активность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контракт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 процедуре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участвует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совместно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активность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порядке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консорциумом </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00911A5F" w:rsidRPr="0093002B">
        <w:rPr>
          <w:rStyle w:val="af6"/>
          <w:rFonts w:ascii="GHEA Grapalat" w:hAnsi="GHEA Grapalat" w:cs="Sylfaen"/>
          <w:sz w:val="20"/>
          <w:szCs w:val="24"/>
          <w:lang w:val="af-ZA" w:eastAsia="en-US"/>
        </w:rPr>
        <w:footnoteReference xmlns:w="http://schemas.openxmlformats.org/wordprocessingml/2006/main" w:id="16"/>
      </w:r>
    </w:p>
    <w:p w14:paraId="5C674C2D" w14:textId="188F35E7" w:rsidR="006505D2" w:rsidRPr="004E5C58" w:rsidRDefault="002C4DBF" w:rsidP="006A26BE">
      <w:pPr xmlns:w="http://schemas.openxmlformats.org/wordprocessingml/2006/main">
        <w:ind w:firstLine="567"/>
        <w:jc w:val="both"/>
        <w:rPr>
          <w:rFonts w:ascii="GHEA Grapalat" w:hAnsi="GHEA Grapalat"/>
          <w:sz w:val="20"/>
          <w:vertAlign w:val="superscript"/>
          <w:lang w:val="af-ZA"/>
        </w:rPr>
      </w:pPr>
      <w:bookmarkStart xmlns:w="http://schemas.openxmlformats.org/wordprocessingml/2006/main" w:id="22" w:name="_Hlk143681988"/>
      <w:r xmlns:w="http://schemas.openxmlformats.org/wordprocessingml/2006/main" w:rsidRPr="004E5C58">
        <w:rPr>
          <w:rFonts w:ascii="GHEA Grapalat" w:hAnsi="GHEA Grapalat" w:cs="Sylfaen"/>
          <w:sz w:val="20"/>
          <w:lang w:val="af-ZA"/>
        </w:rPr>
        <w:t xml:space="preserve">2.4 </w:t>
      </w:r>
      <w:r xmlns:w="http://schemas.openxmlformats.org/wordprocessingml/2006/main" w:rsidRPr="004E5C58">
        <w:rPr>
          <w:rFonts w:ascii="GHEA Grapalat" w:hAnsi="GHEA Grapalat" w:cs="Sylfaen"/>
          <w:sz w:val="20"/>
          <w:lang w:val="hy-AM"/>
        </w:rPr>
        <w:t xml:space="preserve">применение</w:t>
      </w:r>
      <w:r xmlns:w="http://schemas.openxmlformats.org/wordprocessingml/2006/main" w:rsidRPr="004E5C58">
        <w:rPr>
          <w:rFonts w:ascii="GHEA Grapalat" w:hAnsi="GHEA Grapalat" w:cs="Sylfaen"/>
          <w:sz w:val="20"/>
          <w:lang w:val="af-ZA"/>
        </w:rPr>
        <w:t xml:space="preserve"> </w:t>
      </w:r>
      <w:r xmlns:w="http://schemas.openxmlformats.org/wordprocessingml/2006/main" w:rsidRPr="004E5C58">
        <w:rPr>
          <w:rFonts w:ascii="GHEA Grapalat" w:hAnsi="GHEA Grapalat" w:cs="Sylfaen"/>
          <w:sz w:val="20"/>
          <w:lang w:val="hy-AM"/>
        </w:rPr>
        <w:t xml:space="preserve">Обеспечение, представленное в виде наличных денег или банковской гарантии </w:t>
      </w:r>
      <w:r xmlns:w="http://schemas.openxmlformats.org/wordprocessingml/2006/main" w:rsidR="00F02DBC" w:rsidRPr="004E5C58">
        <w:rPr>
          <w:rFonts w:ascii="GHEA Grapalat" w:hAnsi="GHEA Grapalat" w:cs="Sylfaen"/>
          <w:sz w:val="20"/>
          <w:lang w:val="af-ZA"/>
        </w:rPr>
        <w:t xml:space="preserve">( </w:t>
      </w:r>
      <w:r xmlns:w="http://schemas.openxmlformats.org/wordprocessingml/2006/main" w:rsidR="00F02DBC" w:rsidRPr="004E5C58">
        <w:rPr>
          <w:rFonts w:ascii="GHEA Grapalat" w:hAnsi="GHEA Grapalat" w:cs="Sylfaen"/>
          <w:sz w:val="20"/>
        </w:rPr>
        <w:t xml:space="preserve">Приложение </w:t>
      </w:r>
      <w:r xmlns:w="http://schemas.openxmlformats.org/wordprocessingml/2006/main" w:rsidR="00F02DBC" w:rsidRPr="004E5C58">
        <w:rPr>
          <w:rFonts w:ascii="GHEA Grapalat" w:hAnsi="GHEA Grapalat" w:cs="Sylfaen"/>
          <w:sz w:val="20"/>
          <w:lang w:val="af-ZA"/>
        </w:rPr>
        <w:t xml:space="preserve">N 3) </w:t>
      </w:r>
      <w:r xmlns:w="http://schemas.openxmlformats.org/wordprocessingml/2006/main" w:rsidR="006A26BE" w:rsidRPr="004E5C58">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xmlns:w="http://schemas.openxmlformats.org/wordprocessingml/2006/main" w:rsidR="001C336A" w:rsidRPr="004E5C58">
        <w:rPr>
          <w:rFonts w:ascii="GHEA Grapalat" w:hAnsi="GHEA Grapalat" w:cs="Sylfaen"/>
          <w:sz w:val="20"/>
          <w:lang w:val="af-ZA"/>
        </w:rPr>
        <w:t xml:space="preserve">.</w:t>
      </w:r>
      <w:r xmlns:w="http://schemas.openxmlformats.org/wordprocessingml/2006/main" w:rsidR="00911A5F" w:rsidRPr="004E5C58">
        <w:rPr>
          <w:rStyle w:val="af6"/>
          <w:rFonts w:ascii="GHEA Grapalat" w:hAnsi="GHEA Grapalat" w:cs="Sylfaen"/>
          <w:sz w:val="20"/>
          <w:lang w:val="af-ZA"/>
        </w:rPr>
        <w:footnoteReference xmlns:w="http://schemas.openxmlformats.org/wordprocessingml/2006/main" w:id="17"/>
      </w:r>
    </w:p>
    <w:bookmarkEnd w:id="22"/>
    <w:p w14:paraId="01E25516" w14:textId="77777777" w:rsidR="002C4DBF" w:rsidRPr="0093002B"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93002B">
        <w:rPr>
          <w:rFonts w:ascii="GHEA Grapalat" w:hAnsi="GHEA Grapalat"/>
          <w:b/>
          <w:sz w:val="20"/>
          <w:szCs w:val="20"/>
          <w:lang w:val="es-ES"/>
        </w:rPr>
        <w:t xml:space="preserve">2) «Финансовый критерий» </w:t>
      </w:r>
      <w:r xmlns:w="http://schemas.openxmlformats.org/wordprocessingml/2006/main" w:rsidR="00FF3F8F" w:rsidRPr="0093002B">
        <w:rPr>
          <w:rFonts w:ascii="GHEA Grapalat" w:hAnsi="GHEA Grapalat" w:cs="Sylfaen"/>
          <w:sz w:val="20"/>
          <w:lang w:val="es-ES"/>
        </w:rPr>
        <w:t xml:space="preserve">.</w:t>
      </w:r>
    </w:p>
    <w:p w14:paraId="62E6CE55" w14:textId="6050B306" w:rsidR="002E11D1"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2,5 </w:t>
      </w:r>
      <w:r xmlns:w="http://schemas.openxmlformats.org/wordprocessingml/2006/main" w:rsidR="00E67BA7" w:rsidRPr="0093002B">
        <w:rPr>
          <w:rFonts w:ascii="GHEA Grapalat" w:hAnsi="GHEA Grapalat" w:cs="Sylfaen"/>
          <w:sz w:val="20"/>
          <w:lang w:val="hy-AM"/>
        </w:rPr>
        <w:t xml:space="preserve">цена</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предложение </w:t>
      </w:r>
      <w:r xmlns:w="http://schemas.openxmlformats.org/wordprocessingml/2006/main" w:rsidR="00294FFF" w:rsidRPr="0093002B">
        <w:rPr>
          <w:rFonts w:ascii="GHEA Grapalat" w:hAnsi="GHEA Grapalat" w:cs="Sylfaen"/>
          <w:sz w:val="20"/>
          <w:lang w:val="af-ZA"/>
        </w:rPr>
        <w:t xml:space="preserve">в соответствии </w:t>
      </w:r>
      <w:r xmlns:w="http://schemas.openxmlformats.org/wordprocessingml/2006/main" w:rsidR="00294FFF" w:rsidRPr="0093002B">
        <w:rPr>
          <w:rFonts w:ascii="GHEA Grapalat" w:hAnsi="GHEA Grapalat" w:cs="Sylfaen"/>
          <w:sz w:val="20"/>
          <w:lang w:val="hy-AM"/>
        </w:rPr>
        <w:t xml:space="preserve">с</w:t>
      </w:r>
      <w:r xmlns:w="http://schemas.openxmlformats.org/wordprocessingml/2006/main" w:rsidR="00294FFF" w:rsidRPr="0093002B">
        <w:rPr>
          <w:rFonts w:ascii="GHEA Grapalat" w:hAnsi="GHEA Grapalat" w:cs="Sylfaen"/>
          <w:sz w:val="20"/>
          <w:lang w:val="af-ZA"/>
        </w:rPr>
        <w:t xml:space="preserve"> </w:t>
      </w:r>
      <w:r xmlns:w="http://schemas.openxmlformats.org/wordprocessingml/2006/main" w:rsidR="00294FFF" w:rsidRPr="0093002B">
        <w:rPr>
          <w:rFonts w:ascii="GHEA Grapalat" w:hAnsi="GHEA Grapalat" w:cs="Sylfaen"/>
          <w:sz w:val="20"/>
          <w:lang w:val="hy-AM"/>
        </w:rPr>
        <w:t xml:space="preserve">Приложение </w:t>
      </w:r>
      <w:r xmlns:w="http://schemas.openxmlformats.org/wordprocessingml/2006/main" w:rsidR="00294FFF" w:rsidRPr="0093002B">
        <w:rPr>
          <w:rFonts w:ascii="GHEA Grapalat" w:hAnsi="GHEA Grapalat" w:cs="Sylfaen"/>
          <w:sz w:val="20"/>
          <w:lang w:val="af-ZA"/>
        </w:rPr>
        <w:t xml:space="preserve">№ 2 </w:t>
      </w:r>
      <w:r xmlns:w="http://schemas.openxmlformats.org/wordprocessingml/2006/main" w:rsidR="00294FFF" w:rsidRPr="0093002B">
        <w:rPr>
          <w:rFonts w:ascii="GHEA Grapalat" w:hAnsi="GHEA Grapalat" w:cs="Sylfaen"/>
          <w:sz w:val="20"/>
          <w:lang w:val="hy-AM"/>
        </w:rPr>
        <w:t xml:space="preserve">: </w:t>
      </w:r>
      <w:r xmlns:w="http://schemas.openxmlformats.org/wordprocessingml/2006/main" w:rsidR="00294FFF" w:rsidRPr="0093002B">
        <w:rPr>
          <w:rFonts w:ascii="GHEA Grapalat" w:hAnsi="GHEA Grapalat" w:cs="Sylfaen"/>
          <w:sz w:val="20"/>
          <w:lang w:val="af-ZA"/>
        </w:rPr>
        <w:t xml:space="preserve">Предложение цены </w:t>
      </w:r>
      <w:r xmlns:w="http://schemas.openxmlformats.org/wordprocessingml/2006/main" w:rsidR="00E67BA7" w:rsidRPr="0093002B">
        <w:rPr>
          <w:rFonts w:ascii="GHEA Grapalat" w:hAnsi="GHEA Grapalat" w:cs="Sylfaen"/>
          <w:sz w:val="20"/>
          <w:lang w:val="hy-AM"/>
        </w:rPr>
        <w:t xml:space="preserve">подано.</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является</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DD2073" w:rsidRPr="0093002B">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ценный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пол</w:t>
      </w:r>
      <w:r xmlns:w="http://schemas.openxmlformats.org/wordprocessingml/2006/main" w:rsidR="00E67BA7" w:rsidRPr="0093002B" w:rsidDel="001A1F55">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общий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из ингредиентов</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состоящий из</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расчет</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в некотором смысле.</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93241" w:rsidRPr="0093002B">
        <w:rPr>
          <w:rFonts w:ascii="GHEA Grapalat" w:hAnsi="GHEA Grapalat" w:cs="Sylfaen"/>
          <w:sz w:val="20"/>
        </w:rPr>
        <w:t xml:space="preserve">Ценность</w:t>
      </w:r>
      <w:r xmlns:w="http://schemas.openxmlformats.org/wordprocessingml/2006/main" w:rsidR="00E93241"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компоненты</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расчет </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открытие</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или</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другой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подробности</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не являются</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необходимый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и</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представлено </w:t>
      </w:r>
      <w:r xmlns:w="http://schemas.openxmlformats.org/wordprocessingml/2006/main" w:rsidR="002E11D1" w:rsidRPr="0093002B">
        <w:rPr>
          <w:rFonts w:ascii="GHEA Grapalat" w:hAnsi="GHEA Grapalat" w:cs="Sylfaen"/>
          <w:sz w:val="20"/>
          <w:lang w:val="af-ZA"/>
        </w:rPr>
        <w:t xml:space="preserve">.</w:t>
      </w:r>
    </w:p>
    <w:p w14:paraId="3AD91370" w14:textId="77777777" w:rsidR="006D2683" w:rsidRPr="004D44FE" w:rsidRDefault="006D2683" w:rsidP="006D2683">
      <w:pPr xmlns:w="http://schemas.openxmlformats.org/wordprocessingml/2006/main">
        <w:pStyle w:val="norm"/>
        <w:spacing w:line="240" w:lineRule="auto"/>
        <w:ind w:firstLine="567"/>
        <w:rPr>
          <w:rFonts w:ascii="GHEA Grapalat" w:hAnsi="GHEA Grapalat" w:cs="Sylfaen"/>
          <w:color w:val="FF0000"/>
          <w:sz w:val="20"/>
          <w:szCs w:val="24"/>
          <w:lang w:val="af-ZA" w:eastAsia="en-US"/>
        </w:rPr>
      </w:pPr>
      <w:r xmlns:w="http://schemas.openxmlformats.org/wordprocessingml/2006/main" w:rsidRPr="004D44FE">
        <w:rPr>
          <w:rFonts w:ascii="GHEA Grapalat" w:hAnsi="GHEA Grapalat"/>
          <w:color w:val="FF0000"/>
          <w:sz w:val="20"/>
          <w:lang w:val="af-ZA"/>
        </w:rPr>
        <w:t xml:space="preserve">2. </w:t>
      </w:r>
      <w:r xmlns:w="http://schemas.openxmlformats.org/wordprocessingml/2006/main" w:rsidRPr="004D44FE">
        <w:rPr>
          <w:rFonts w:ascii="GHEA Grapalat" w:hAnsi="GHEA Grapalat" w:cs="Sylfaen"/>
          <w:color w:val="FF0000"/>
          <w:sz w:val="20"/>
          <w:szCs w:val="24"/>
          <w:lang w:val="af-ZA" w:eastAsia="en-US"/>
        </w:rPr>
        <w:t xml:space="preserve">6 </w:t>
      </w:r>
      <w:r xmlns:w="http://schemas.openxmlformats.org/wordprocessingml/2006/main" w:rsidRPr="004D44FE">
        <w:rPr>
          <w:rFonts w:ascii="GHEA Grapalat" w:hAnsi="GHEA Grapalat" w:cs="Sylfaen"/>
          <w:color w:val="FF0000"/>
          <w:sz w:val="20"/>
          <w:szCs w:val="24"/>
          <w:lang w:eastAsia="en-US"/>
        </w:rPr>
        <w:t xml:space="preserve">строительство</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работы</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покупка</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в случае</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его/её</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к</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одобренный</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подтверждаю:</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lang w:val="af-ZA"/>
        </w:rPr>
        <w:t xml:space="preserve">согласно </w:t>
      </w:r>
      <w:r xmlns:w="http://schemas.openxmlformats.org/wordprocessingml/2006/main" w:rsidRPr="004D44FE">
        <w:rPr>
          <w:rFonts w:ascii="GHEA Grapalat" w:hAnsi="GHEA Grapalat" w:cs="Sylfaen"/>
          <w:color w:val="FF0000"/>
          <w:sz w:val="20"/>
          <w:lang w:val="hy-AM"/>
        </w:rPr>
        <w:t xml:space="preserve">прилагаемому </w:t>
      </w:r>
      <w:r xmlns:w="http://schemas.openxmlformats.org/wordprocessingml/2006/main" w:rsidRPr="004D44FE">
        <w:rPr>
          <w:rFonts w:ascii="GHEA Grapalat" w:hAnsi="GHEA Grapalat" w:cs="Sylfaen"/>
          <w:color w:val="FF0000"/>
          <w:sz w:val="20"/>
          <w:lang w:val="af-ZA"/>
        </w:rPr>
        <w:t xml:space="preserve">документу </w:t>
      </w:r>
      <w:r xmlns:w="http://schemas.openxmlformats.org/wordprocessingml/2006/main" w:rsidRPr="004D44FE">
        <w:rPr>
          <w:rFonts w:ascii="GHEA Grapalat" w:hAnsi="GHEA Grapalat" w:cs="Sylfaen"/>
          <w:color w:val="FF0000"/>
          <w:sz w:val="20"/>
          <w:lang w:val="ru-RU"/>
        </w:rPr>
        <w:t xml:space="preserve">№ </w:t>
      </w:r>
      <w:r xmlns:w="http://schemas.openxmlformats.org/wordprocessingml/2006/main" w:rsidRPr="004D44FE">
        <w:rPr>
          <w:rFonts w:ascii="GHEA Grapalat" w:hAnsi="GHEA Grapalat" w:cs="Sylfaen"/>
          <w:color w:val="FF0000"/>
          <w:sz w:val="20"/>
          <w:lang w:val="af-ZA"/>
        </w:rPr>
        <w:t xml:space="preserve">1.1 </w:t>
      </w:r>
      <w:r xmlns:w="http://schemas.openxmlformats.org/wordprocessingml/2006/main" w:rsidRPr="004D44FE">
        <w:rPr>
          <w:rFonts w:ascii="GHEA Grapalat" w:hAnsi="GHEA Grapalat" w:cs="Sylfaen"/>
          <w:color w:val="FF0000"/>
          <w:sz w:val="20"/>
          <w:lang w:val="hy-AM"/>
        </w:rPr>
        <w:t xml:space="preserve">,</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этот</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по приглашению</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прикрепил</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дизайн</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с документами </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которые</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существование</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является</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также</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быть запечатано</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договор</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неразлучные</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часть </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определенная</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технический</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к характеристикам</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и</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гарантия</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услуга</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к условиям</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соответствующий</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материалы</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и </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или </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устройства</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и</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оборудование</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установка </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val="hy-AM" w:eastAsia="en-US"/>
        </w:rPr>
        <w:t xml:space="preserve">использование </w:t>
      </w:r>
      <w:r xmlns:w="http://schemas.openxmlformats.org/wordprocessingml/2006/main" w:rsidRPr="004D44FE">
        <w:rPr>
          <w:rFonts w:ascii="GHEA Grapalat" w:hAnsi="GHEA Grapalat" w:cs="Sylfaen"/>
          <w:color w:val="FF0000"/>
          <w:sz w:val="20"/>
          <w:szCs w:val="24"/>
          <w:lang w:val="af-ZA" w:eastAsia="en-US"/>
        </w:rPr>
        <w:t xml:space="preserve">)</w:t>
      </w:r>
      <w:r xmlns:w="http://schemas.openxmlformats.org/wordprocessingml/2006/main" w:rsidRPr="004D44FE">
        <w:rPr>
          <w:rFonts w:ascii="GHEA Grapalat" w:hAnsi="GHEA Grapalat" w:cs="Sylfaen"/>
          <w:color w:val="FF0000"/>
          <w:sz w:val="20"/>
          <w:szCs w:val="24"/>
          <w:lang w:val="hy-AM" w:eastAsia="en-US"/>
        </w:rPr>
        <w:t xml:space="preserve"> </w:t>
      </w:r>
      <w:r xmlns:w="http://schemas.openxmlformats.org/wordprocessingml/2006/main" w:rsidRPr="004D44FE">
        <w:rPr>
          <w:rFonts w:ascii="GHEA Grapalat" w:hAnsi="GHEA Grapalat" w:cs="Sylfaen"/>
          <w:color w:val="FF0000"/>
          <w:sz w:val="20"/>
          <w:szCs w:val="24"/>
          <w:lang w:eastAsia="en-US"/>
        </w:rPr>
        <w:t xml:space="preserve">обязательство</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о:</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до</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установка</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val="hy-AM" w:eastAsia="en-US"/>
        </w:rPr>
        <w:t xml:space="preserve">(использование) </w:t>
      </w:r>
      <w:r xmlns:w="http://schemas.openxmlformats.org/wordprocessingml/2006/main" w:rsidRPr="004D44FE">
        <w:rPr>
          <w:rFonts w:ascii="GHEA Grapalat" w:hAnsi="GHEA Grapalat" w:cs="Sylfaen"/>
          <w:color w:val="FF0000"/>
          <w:sz w:val="20"/>
          <w:szCs w:val="24"/>
          <w:lang w:eastAsia="en-US"/>
        </w:rPr>
        <w:t xml:space="preserve">их</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технический</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характеристики </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продукт</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знаки </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товарные знаки</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имена </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бренды</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и</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гарантия</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сроки</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заранее</w:t>
      </w:r>
      <w:r xmlns:w="http://schemas.openxmlformats.org/wordprocessingml/2006/main" w:rsidRPr="004D44FE">
        <w:rPr>
          <w:rFonts w:ascii="GHEA Grapalat" w:hAnsi="GHEA Grapalat" w:cs="Sylfaen"/>
          <w:color w:val="FF0000"/>
          <w:sz w:val="20"/>
          <w:szCs w:val="24"/>
          <w:lang w:val="af-ZA" w:eastAsia="en-US"/>
        </w:rPr>
        <w:t xml:space="preserve"> по </w:t>
      </w:r>
      <w:r xmlns:w="http://schemas.openxmlformats.org/wordprocessingml/2006/main" w:rsidRPr="004D44FE">
        <w:rPr>
          <w:rFonts w:ascii="GHEA Grapalat" w:hAnsi="GHEA Grapalat" w:cs="Sylfaen"/>
          <w:color w:val="FF0000"/>
          <w:sz w:val="20"/>
          <w:szCs w:val="24"/>
          <w:lang w:val="hy-AM" w:eastAsia="en-US"/>
        </w:rPr>
        <w:t xml:space="preserve">письменному </w:t>
      </w:r>
      <w:r xmlns:w="http://schemas.openxmlformats.org/wordprocessingml/2006/main" w:rsidRPr="004D44FE">
        <w:rPr>
          <w:rFonts w:ascii="GHEA Grapalat" w:hAnsi="GHEA Grapalat" w:cs="Sylfaen"/>
          <w:color w:val="FF0000"/>
          <w:sz w:val="20"/>
          <w:szCs w:val="24"/>
          <w:lang w:eastAsia="en-US"/>
        </w:rPr>
        <w:t xml:space="preserve">соглашению</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клиенты</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с </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Это</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оговорено </w:t>
      </w:r>
      <w:r xmlns:w="http://schemas.openxmlformats.org/wordprocessingml/2006/main" w:rsidRPr="004D44FE">
        <w:rPr>
          <w:rFonts w:ascii="GHEA Grapalat" w:hAnsi="GHEA Grapalat" w:cs="Sylfaen"/>
          <w:color w:val="FF0000"/>
          <w:sz w:val="20"/>
          <w:szCs w:val="24"/>
          <w:lang w:val="hy-AM" w:eastAsia="en-US"/>
        </w:rPr>
        <w:t xml:space="preserve">пунктом</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подтверждение</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отдельно</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с приложением</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подтверждение</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является</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также</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быть запечатано</w:t>
      </w:r>
      <w:r xmlns:w="http://schemas.openxmlformats.org/wordprocessingml/2006/main" w:rsidRPr="004D44FE">
        <w:rPr>
          <w:rFonts w:ascii="GHEA Grapalat" w:hAnsi="GHEA Grapalat" w:cs="Sylfaen"/>
          <w:color w:val="FF0000"/>
          <w:sz w:val="20"/>
          <w:szCs w:val="24"/>
          <w:lang w:val="af-ZA" w:eastAsia="en-US"/>
        </w:rPr>
        <w:t xml:space="preserve"> </w:t>
      </w:r>
      <w:r xmlns:w="http://schemas.openxmlformats.org/wordprocessingml/2006/main" w:rsidRPr="004D44FE">
        <w:rPr>
          <w:rFonts w:ascii="GHEA Grapalat" w:hAnsi="GHEA Grapalat" w:cs="Sylfaen"/>
          <w:color w:val="FF0000"/>
          <w:sz w:val="20"/>
          <w:szCs w:val="24"/>
          <w:lang w:eastAsia="en-US"/>
        </w:rPr>
        <w:t xml:space="preserve">по контракту </w:t>
      </w:r>
      <w:r xmlns:w="http://schemas.openxmlformats.org/wordprocessingml/2006/main" w:rsidRPr="004D44FE">
        <w:rPr>
          <w:rFonts w:ascii="GHEA Grapalat" w:hAnsi="GHEA Grapalat" w:cs="Sylfaen"/>
          <w:color w:val="FF0000"/>
          <w:sz w:val="20"/>
          <w:szCs w:val="24"/>
          <w:lang w:val="hy-AM" w:eastAsia="en-US"/>
        </w:rPr>
        <w:t xml:space="preserve">: </w:t>
      </w:r>
      <w:r xmlns:w="http://schemas.openxmlformats.org/wordprocessingml/2006/main" w:rsidRPr="004D44FE">
        <w:rPr>
          <w:rFonts w:ascii="GHEA Grapalat" w:hAnsi="GHEA Grapalat" w:cs="Sylfaen"/>
          <w:color w:val="FF0000"/>
          <w:sz w:val="20"/>
          <w:szCs w:val="24"/>
          <w:vertAlign w:val="superscript"/>
          <w:lang w:val="hy-AM" w:eastAsia="en-US"/>
        </w:rPr>
        <w:t xml:space="preserve">22</w:t>
      </w:r>
    </w:p>
    <w:p w14:paraId="48873DCE" w14:textId="45E70F5B" w:rsidR="00A67EAC" w:rsidRPr="0093002B" w:rsidRDefault="002B01B8" w:rsidP="00A44163">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2. </w:t>
      </w:r>
      <w:r xmlns:w="http://schemas.openxmlformats.org/wordprocessingml/2006/main" w:rsidR="001557AE" w:rsidRPr="0093002B">
        <w:rPr>
          <w:rFonts w:ascii="GHEA Grapalat" w:hAnsi="GHEA Grapalat" w:cs="Sylfaen"/>
          <w:sz w:val="20"/>
          <w:lang w:val="af-ZA"/>
        </w:rPr>
        <w:t xml:space="preserve">7 С этим </w:t>
      </w:r>
      <w:r xmlns:w="http://schemas.openxmlformats.org/wordprocessingml/2006/main" w:rsidR="003946B4" w:rsidRPr="0093002B">
        <w:rPr>
          <w:rFonts w:ascii="GHEA Grapalat" w:hAnsi="GHEA Grapalat" w:cs="Sylfaen"/>
          <w:sz w:val="20"/>
          <w:lang w:val="ru-RU"/>
        </w:rPr>
        <w:t xml:space="preserve">приглашением</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предназначено для </w:t>
      </w:r>
      <w:r xmlns:w="http://schemas.openxmlformats.org/wordprocessingml/2006/main" w:rsidR="003946B4" w:rsidRPr="0093002B">
        <w:rPr>
          <w:rFonts w:ascii="GHEA Grapalat" w:hAnsi="GHEA Grapalat" w:cs="Sylfaen"/>
          <w:sz w:val="20"/>
          <w:lang w:val="es-ES"/>
        </w:rPr>
        <w:t xml:space="preserve">: m </w:t>
      </w:r>
      <w:r xmlns:w="http://schemas.openxmlformats.org/wordprocessingml/2006/main" w:rsidR="003946B4" w:rsidRPr="0093002B">
        <w:rPr>
          <w:rFonts w:ascii="GHEA Grapalat" w:hAnsi="GHEA Grapalat" w:cs="Sylfaen"/>
          <w:sz w:val="20"/>
          <w:lang w:val="ru-RU"/>
        </w:rPr>
        <w:t xml:space="preserve">asnaksi</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составленный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документы</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подписание</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их</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представление</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человек</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или</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последний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авторизовано</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лицо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далее </w:t>
      </w:r>
      <w:r xmlns:w="http://schemas.openxmlformats.org/wordprocessingml/2006/main" w:rsidR="003946B4" w:rsidRPr="0093002B">
        <w:rPr>
          <w:rFonts w:ascii="GHEA Grapalat" w:hAnsi="GHEA Grapalat" w:cs="Sylfaen"/>
          <w:sz w:val="20"/>
          <w:lang w:val="es-ES"/>
        </w:rPr>
        <w:t xml:space="preserve">именуемое </w:t>
      </w:r>
      <w:r xmlns:w="http://schemas.openxmlformats.org/wordprocessingml/2006/main" w:rsidR="003946B4" w:rsidRPr="0093002B">
        <w:rPr>
          <w:rFonts w:ascii="GHEA Grapalat" w:hAnsi="GHEA Grapalat" w:cs="Sylfaen"/>
          <w:sz w:val="20"/>
          <w:lang w:val="ru-RU"/>
        </w:rPr>
        <w:t xml:space="preserve">агентом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Если</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приложение</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подарок</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агент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затем</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 запросу</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представленный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последний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что</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власть</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сдержанный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быть</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о</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документ.</w:t>
      </w:r>
    </w:p>
    <w:p w14:paraId="075AD2FE" w14:textId="77777777" w:rsidR="00A67EAC" w:rsidRPr="0093002B"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2. </w:t>
      </w:r>
      <w:r xmlns:w="http://schemas.openxmlformats.org/wordprocessingml/2006/main" w:rsidR="001557AE" w:rsidRPr="0093002B">
        <w:rPr>
          <w:rFonts w:ascii="GHEA Grapalat" w:hAnsi="GHEA Grapalat" w:cs="Sylfaen"/>
          <w:sz w:val="20"/>
          <w:lang w:val="af-ZA"/>
        </w:rPr>
        <w:t xml:space="preserve">8 </w:t>
      </w:r>
      <w:r xmlns:w="http://schemas.openxmlformats.org/wordprocessingml/2006/main" w:rsidR="00A67EAC" w:rsidRPr="0093002B">
        <w:rPr>
          <w:rFonts w:ascii="GHEA Grapalat" w:hAnsi="GHEA Grapalat" w:cs="Sylfaen"/>
          <w:sz w:val="20"/>
          <w:lang w:val="ru-RU"/>
        </w:rPr>
        <w:t xml:space="preserve">Применение</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включено</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оригинал</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документы</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вместо</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может</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являются</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представлено</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их</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нотариус</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чтобы</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проверенный</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5E1F72">
        <w:rPr>
          <w:rFonts w:ascii="GHEA Grapalat" w:hAnsi="GHEA Grapalat" w:cs="Sylfaen"/>
          <w:b/>
          <w:sz w:val="20"/>
          <w:lang w:val="es-ES"/>
        </w:rPr>
        <w:t xml:space="preserve">Приложение </w:t>
      </w:r>
      <w:r xmlns:w="http://schemas.openxmlformats.org/wordprocessingml/2006/main" w:rsidRPr="005E1F72">
        <w:rPr>
          <w:rFonts w:ascii="GHEA Grapalat" w:hAnsi="GHEA Grapalat" w:cs="Arial"/>
          <w:b/>
          <w:sz w:val="20"/>
          <w:lang w:val="es-ES"/>
        </w:rPr>
        <w:t xml:space="preserve">№ 1</w:t>
      </w:r>
    </w:p>
    <w:p w14:paraId="34D39AC9" w14:textId="4215EEC7" w:rsidR="00BB2D31" w:rsidRPr="005E1F72" w:rsidRDefault="00BB2D31" w:rsidP="00BB2D31">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EF1E0E">
        <w:rPr>
          <w:rFonts w:ascii="GHEA Grapalat" w:hAnsi="GHEA Grapalat"/>
          <w:sz w:val="24"/>
          <w:szCs w:val="24"/>
          <w:lang w:val="af-ZA"/>
        </w:rPr>
        <w:t xml:space="preserve">" </w:t>
      </w:r>
      <w:r xmlns:w="http://schemas.openxmlformats.org/wordprocessingml/2006/main" w:rsidR="00686EFA">
        <w:rPr>
          <w:rFonts w:ascii="GHEA Grapalat" w:hAnsi="GHEA Grapalat"/>
          <w:b/>
          <w:lang w:val="es-ES"/>
        </w:rPr>
        <w:t xml:space="preserve">GMGH-GHASHDB-26/18 </w:t>
      </w:r>
      <w:r xmlns:w="http://schemas.openxmlformats.org/wordprocessingml/2006/main" w:rsidRPr="00EF1E0E">
        <w:rPr>
          <w:rFonts w:ascii="GHEA Grapalat" w:hAnsi="GHEA Grapalat"/>
          <w:sz w:val="24"/>
          <w:szCs w:val="24"/>
          <w:lang w:val="af-ZA"/>
        </w:rPr>
        <w:t xml:space="preserve">" </w:t>
      </w:r>
      <w:r xmlns:w="http://schemas.openxmlformats.org/wordprocessingml/2006/main" w:rsidRPr="00EF1E0E">
        <w:rPr>
          <w:rFonts w:ascii="GHEA Grapalat" w:hAnsi="GHEA Grapalat" w:cs="Sylfaen"/>
          <w:b/>
          <w:lang w:val="es-ES"/>
        </w:rPr>
        <w:t xml:space="preserve">*</w:t>
      </w:r>
      <w:r xmlns:w="http://schemas.openxmlformats.org/wordprocessingml/2006/main" w:rsidRPr="005E1F72">
        <w:rPr>
          <w:rFonts w:ascii="GHEA Grapalat" w:hAnsi="GHEA Grapalat"/>
          <w:b/>
          <w:lang w:val="es-ES"/>
        </w:rPr>
        <w:t xml:space="preserve">  </w:t>
      </w:r>
      <w:r xmlns:w="http://schemas.openxmlformats.org/wordprocessingml/2006/main" w:rsidRPr="005E1F72">
        <w:rPr>
          <w:rFonts w:ascii="GHEA Grapalat" w:hAnsi="GHEA Grapalat" w:cs="Sylfaen"/>
          <w:b/>
          <w:lang w:val="es-ES"/>
        </w:rPr>
        <w:t xml:space="preserve">с кодом</w:t>
      </w:r>
    </w:p>
    <w:p w14:paraId="34E5E2EB" w14:textId="2E7D8F17" w:rsidR="00BB2D31" w:rsidRPr="005E1F72" w:rsidRDefault="00676A9E" w:rsidP="00BB2D31">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запрос на расчет стоимости</w:t>
      </w:r>
      <w:r xmlns:w="http://schemas.openxmlformats.org/wordprocessingml/2006/main" w:rsidR="00BB2D31" w:rsidRPr="005E1F72">
        <w:rPr>
          <w:rFonts w:ascii="GHEA Grapalat" w:hAnsi="GHEA Grapalat" w:cs="Arial"/>
          <w:b/>
          <w:lang w:val="es-ES"/>
        </w:rPr>
        <w:t xml:space="preserve"> </w:t>
      </w:r>
      <w:r xmlns:w="http://schemas.openxmlformats.org/wordprocessingml/2006/main" w:rsidR="00BB2D31" w:rsidRPr="005E1F72">
        <w:rPr>
          <w:rFonts w:ascii="GHEA Grapalat" w:hAnsi="GHEA Grapalat" w:cs="Sylfaen"/>
          <w:b/>
          <w:lang w:val="es-ES"/>
        </w:rPr>
        <w:t xml:space="preserve">приглашение</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xmlns:w="http://schemas.openxmlformats.org/wordprocessingml/2006/main">
        <w:jc w:val="center"/>
        <w:rPr>
          <w:rFonts w:ascii="GHEA Grapalat" w:hAnsi="GHEA Grapalat" w:cs="Arial"/>
          <w:b/>
          <w:lang w:val="es-ES"/>
        </w:rPr>
      </w:pPr>
      <w:r xmlns:w="http://schemas.openxmlformats.org/wordprocessingml/2006/main" w:rsidRPr="0093002B">
        <w:rPr>
          <w:rFonts w:ascii="GHEA Grapalat" w:hAnsi="GHEA Grapalat" w:cs="Sylfaen"/>
          <w:b/>
          <w:lang w:val="es-ES"/>
        </w:rPr>
        <w:t xml:space="preserve">ЗАЯВЛЕНИЕ-ПРЕДЛОЖЕНИЕ*</w:t>
      </w:r>
    </w:p>
    <w:p w14:paraId="03E17C7C" w14:textId="40D9A538" w:rsidR="00BB2D31" w:rsidRPr="0093002B" w:rsidRDefault="00676A9E" w:rsidP="00BB2D31">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sidR="00BB2D31" w:rsidRPr="0093002B">
        <w:rPr>
          <w:rFonts w:ascii="GHEA Grapalat" w:hAnsi="GHEA Grapalat" w:cs="Sylfaen"/>
          <w:color w:val="auto"/>
          <w:sz w:val="24"/>
          <w:szCs w:val="24"/>
          <w:lang w:val="es-ES"/>
        </w:rPr>
        <w:t xml:space="preserve">принять участие </w:t>
      </w:r>
      <w:r xmlns:w="http://schemas.openxmlformats.org/wordprocessingml/2006/main" w:rsidR="00BC4181">
        <w:rPr>
          <w:rFonts w:ascii="GHEA Grapalat" w:hAnsi="GHEA Grapalat" w:cs="Sylfaen"/>
          <w:color w:val="auto"/>
          <w:sz w:val="24"/>
          <w:szCs w:val="24"/>
          <w:lang w:val="hy-AM"/>
        </w:rPr>
        <w:t xml:space="preserve">в </w:t>
      </w:r>
      <w:r xmlns:w="http://schemas.openxmlformats.org/wordprocessingml/2006/main">
        <w:rPr>
          <w:rFonts w:ascii="GHEA Grapalat" w:hAnsi="GHEA Grapalat" w:cs="Sylfaen"/>
          <w:color w:val="auto"/>
          <w:sz w:val="24"/>
          <w:szCs w:val="24"/>
          <w:lang w:val="es-ES"/>
        </w:rPr>
        <w:t xml:space="preserve">запросе на ценовое предложение</w:t>
      </w:r>
      <w:r xmlns:w="http://schemas.openxmlformats.org/wordprocessingml/2006/main"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cs="Sylfaen"/>
          <w:sz w:val="20"/>
          <w:szCs w:val="20"/>
          <w:lang w:val="es-ES"/>
        </w:rPr>
        <w:t xml:space="preserve">отчеты</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что </w:t>
      </w:r>
      <w:r xmlns:w="http://schemas.openxmlformats.org/wordprocessingml/2006/main" w:rsidRPr="0093002B">
        <w:rPr>
          <w:rFonts w:ascii="GHEA Grapalat" w:hAnsi="GHEA Grapalat" w:cs="Arial"/>
          <w:sz w:val="20"/>
          <w:szCs w:val="20"/>
          <w:lang w:val="es-ES"/>
        </w:rPr>
        <w:t xml:space="preserve">это</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желание</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имеет</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участвовать</w:t>
      </w:r>
    </w:p>
    <w:p w14:paraId="7460E199" w14:textId="77777777" w:rsidR="00BB2D31" w:rsidRPr="0093002B" w:rsidRDefault="00BB2D31" w:rsidP="00BB2D31">
      <w:pPr xmlns:w="http://schemas.openxmlformats.org/wordprocessingml/2006/main">
        <w:jc w:val="both"/>
        <w:rPr>
          <w:rFonts w:ascii="GHEA Grapalat" w:hAnsi="GHEA Grapalat"/>
          <w:sz w:val="22"/>
          <w:szCs w:val="22"/>
          <w:vertAlign w:val="superscript"/>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vertAlign w:val="superscript"/>
          <w:lang w:val="es-ES"/>
        </w:rPr>
        <w:t xml:space="preserve">участник</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имя</w:t>
      </w:r>
      <w:r xmlns:w="http://schemas.openxmlformats.org/wordprocessingml/2006/main" w:rsidRPr="0093002B">
        <w:rPr>
          <w:rFonts w:ascii="GHEA Grapalat" w:hAnsi="GHEA Grapalat" w:cs="Arial"/>
          <w:vertAlign w:val="superscript"/>
          <w:lang w:val="es-ES"/>
        </w:rPr>
        <w:t xml:space="preserve"> </w:t>
      </w:r>
    </w:p>
    <w:p w14:paraId="43BBA2EB" w14:textId="752AC278" w:rsidR="00BB2D31" w:rsidRPr="0093002B" w:rsidRDefault="00BB2D31" w:rsidP="00BB2D31">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lang w:val="es-ES"/>
        </w:rPr>
        <w:t xml:space="preserve">от</w:t>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00686EFA">
        <w:rPr>
          <w:rFonts w:ascii="GHEA Grapalat" w:hAnsi="GHEA Grapalat"/>
          <w:b/>
          <w:lang w:val="es-ES"/>
        </w:rPr>
        <w:t xml:space="preserve">GMGH-GHASHDB-26/18</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es-ES"/>
        </w:rPr>
        <w:t xml:space="preserve">объявлено в коде</w:t>
      </w:r>
    </w:p>
    <w:p w14:paraId="1065E06C" w14:textId="77777777" w:rsidR="00BB2D31" w:rsidRPr="0093002B" w:rsidRDefault="00BB2D31" w:rsidP="00BB2D31">
      <w:pPr xmlns:w="http://schemas.openxmlformats.org/wordprocessingml/2006/main">
        <w:jc w:val="both"/>
        <w:rPr>
          <w:rFonts w:ascii="GHEA Grapalat" w:hAnsi="GHEA Grapalat" w:cs="Sylfaen"/>
          <w:vertAlign w:val="superscript"/>
          <w:lang w:val="es-ES"/>
        </w:rPr>
      </w:pPr>
      <w:r xmlns:w="http://schemas.openxmlformats.org/wordprocessingml/2006/main" w:rsidRPr="0093002B">
        <w:rPr>
          <w:rFonts w:ascii="GHEA Grapalat" w:hAnsi="GHEA Grapalat" w:cs="Sylfaen"/>
          <w:vertAlign w:val="superscript"/>
          <w:lang w:val="es-ES"/>
        </w:rPr>
        <w:t xml:space="preserve">имя клиента</w:t>
      </w:r>
    </w:p>
    <w:p w14:paraId="2F5F5AEA" w14:textId="1A491133" w:rsidR="00BB2D31" w:rsidRPr="0093002B" w:rsidRDefault="00676A9E" w:rsidP="00BB2D31">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запрос на расчет стоимости</w:t>
      </w:r>
      <w:r xmlns:w="http://schemas.openxmlformats.org/wordprocessingml/2006/main" w:rsidR="00BB2D31" w:rsidRPr="0093002B">
        <w:rPr>
          <w:rFonts w:ascii="GHEA Grapalat" w:hAnsi="GHEA Grapalat" w:cs="Arial"/>
          <w:sz w:val="16"/>
          <w:szCs w:val="16"/>
          <w:lang w:val="es-ES"/>
        </w:rPr>
        <w:t xml:space="preserve"> </w:t>
      </w:r>
      <w:r xmlns:w="http://schemas.openxmlformats.org/wordprocessingml/2006/main" w:rsidR="00BB2D31" w:rsidRPr="0093002B">
        <w:rPr>
          <w:rFonts w:ascii="GHEA Grapalat" w:hAnsi="GHEA Grapalat"/>
          <w:u w:val="single"/>
          <w:lang w:val="es-ES"/>
        </w:rPr>
        <w:tab xmlns:w="http://schemas.openxmlformats.org/wordprocessingml/2006/main"/>
      </w:r>
      <w:r xmlns:w="http://schemas.openxmlformats.org/wordprocessingml/2006/main" w:rsidR="00BB2D31" w:rsidRPr="0093002B">
        <w:rPr>
          <w:rFonts w:ascii="GHEA Grapalat" w:hAnsi="GHEA Grapalat"/>
          <w:u w:val="single"/>
          <w:lang w:val="es-ES"/>
        </w:rPr>
        <w:t xml:space="preserve">    </w:t>
      </w:r>
      <w:r xmlns:w="http://schemas.openxmlformats.org/wordprocessingml/2006/main" w:rsidR="00BB2D31" w:rsidRPr="0093002B">
        <w:rPr>
          <w:rFonts w:ascii="GHEA Grapalat" w:hAnsi="GHEA Grapalat"/>
          <w:u w:val="single"/>
          <w:lang w:val="es-ES"/>
        </w:rPr>
        <w:tab xmlns:w="http://schemas.openxmlformats.org/wordprocessingml/2006/main"/>
      </w:r>
      <w:r xmlns:w="http://schemas.openxmlformats.org/wordprocessingml/2006/main" w:rsidR="00BB2D31" w:rsidRPr="0093002B">
        <w:rPr>
          <w:rFonts w:ascii="GHEA Grapalat" w:hAnsi="GHEA Grapalat"/>
          <w:u w:val="single"/>
          <w:lang w:val="es-ES"/>
        </w:rPr>
        <w:tab xmlns:w="http://schemas.openxmlformats.org/wordprocessingml/2006/main"/>
      </w:r>
      <w:r xmlns:w="http://schemas.openxmlformats.org/wordprocessingml/2006/main" w:rsidR="00BB2D31" w:rsidRPr="0093002B">
        <w:rPr>
          <w:rFonts w:ascii="GHEA Grapalat" w:hAnsi="GHEA Grapalat"/>
          <w:u w:val="single"/>
          <w:lang w:val="es-ES"/>
        </w:rPr>
        <w:tab xmlns:w="http://schemas.openxmlformats.org/wordprocessingml/2006/main"/>
      </w:r>
      <w:r xmlns:w="http://schemas.openxmlformats.org/wordprocessingml/2006/main" w:rsidR="00BB2D31" w:rsidRPr="0093002B">
        <w:rPr>
          <w:rFonts w:ascii="GHEA Grapalat" w:hAnsi="GHEA Grapalat"/>
          <w:u w:val="single"/>
          <w:lang w:val="es-ES"/>
        </w:rPr>
        <w:tab xmlns:w="http://schemas.openxmlformats.org/wordprocessingml/2006/main"/>
      </w:r>
      <w:r xmlns:w="http://schemas.openxmlformats.org/wordprocessingml/2006/main" w:rsidR="00BB2D31" w:rsidRPr="0093002B">
        <w:rPr>
          <w:rFonts w:ascii="GHEA Grapalat" w:hAnsi="GHEA Grapalat"/>
          <w:u w:val="single"/>
          <w:lang w:val="es-ES"/>
        </w:rPr>
        <w:tab xmlns:w="http://schemas.openxmlformats.org/wordprocessingml/2006/main"/>
      </w:r>
      <w:r xmlns:w="http://schemas.openxmlformats.org/wordprocessingml/2006/main" w:rsidR="00BB2D31" w:rsidRPr="0093002B">
        <w:rPr>
          <w:rFonts w:ascii="GHEA Grapalat" w:hAnsi="GHEA Grapalat"/>
          <w:u w:val="single"/>
          <w:lang w:val="es-ES"/>
        </w:rPr>
        <w:t xml:space="preserve">     </w:t>
      </w:r>
      <w:r xmlns:w="http://schemas.openxmlformats.org/wordprocessingml/2006/main" w:rsidR="00BB2D31" w:rsidRPr="0093002B">
        <w:rPr>
          <w:rFonts w:ascii="GHEA Grapalat" w:hAnsi="GHEA Grapalat" w:cs="Sylfaen"/>
          <w:sz w:val="20"/>
          <w:szCs w:val="20"/>
          <w:lang w:val="es-ES"/>
        </w:rPr>
        <w:t xml:space="preserve">доза </w:t>
      </w:r>
      <w:r xmlns:w="http://schemas.openxmlformats.org/wordprocessingml/2006/main" w:rsidR="00BB2D31" w:rsidRPr="0093002B">
        <w:rPr>
          <w:rFonts w:ascii="GHEA Grapalat" w:hAnsi="GHEA Grapalat" w:cs="Arial"/>
          <w:sz w:val="20"/>
          <w:szCs w:val="20"/>
          <w:lang w:val="es-ES"/>
        </w:rPr>
        <w:t xml:space="preserve">( </w:t>
      </w:r>
      <w:r xmlns:w="http://schemas.openxmlformats.org/wordprocessingml/2006/main" w:rsidR="00BB2D31" w:rsidRPr="0093002B">
        <w:rPr>
          <w:rFonts w:ascii="GHEA Grapalat" w:hAnsi="GHEA Grapalat" w:cs="Sylfaen"/>
          <w:sz w:val="20"/>
          <w:szCs w:val="20"/>
          <w:lang w:val="es-ES"/>
        </w:rPr>
        <w:t xml:space="preserve">с </w:t>
      </w:r>
      <w:r xmlns:w="http://schemas.openxmlformats.org/wordprocessingml/2006/main" w:rsidR="00BB2D31" w:rsidRPr="0093002B">
        <w:rPr>
          <w:rFonts w:ascii="GHEA Grapalat" w:hAnsi="GHEA Grapalat" w:cs="Arial"/>
          <w:sz w:val="20"/>
          <w:szCs w:val="20"/>
          <w:lang w:val="es-ES"/>
        </w:rPr>
        <w:t xml:space="preserve">) </w:t>
      </w:r>
      <w:r xmlns:w="http://schemas.openxmlformats.org/wordprocessingml/2006/main" w:rsidR="00BB2D31" w:rsidRPr="0093002B">
        <w:rPr>
          <w:rFonts w:ascii="GHEA Grapalat" w:hAnsi="GHEA Grapalat" w:cs="Sylfaen"/>
          <w:sz w:val="20"/>
          <w:szCs w:val="20"/>
          <w:lang w:val="es-ES"/>
        </w:rPr>
        <w:t xml:space="preserve">и</w:t>
      </w:r>
      <w:r xmlns:w="http://schemas.openxmlformats.org/wordprocessingml/2006/main" w:rsidR="00BB2D31" w:rsidRPr="0093002B">
        <w:rPr>
          <w:rFonts w:ascii="GHEA Grapalat" w:hAnsi="GHEA Grapalat" w:cs="Arial"/>
          <w:sz w:val="20"/>
          <w:szCs w:val="20"/>
          <w:lang w:val="es-ES"/>
        </w:rPr>
        <w:t xml:space="preserve"> </w:t>
      </w:r>
      <w:r xmlns:w="http://schemas.openxmlformats.org/wordprocessingml/2006/main" w:rsidR="00BB2D31" w:rsidRPr="0093002B">
        <w:rPr>
          <w:rFonts w:ascii="GHEA Grapalat" w:hAnsi="GHEA Grapalat" w:cs="Sylfaen"/>
          <w:sz w:val="20"/>
          <w:szCs w:val="20"/>
          <w:lang w:val="es-ES"/>
        </w:rPr>
        <w:t xml:space="preserve">приглашение</w:t>
      </w:r>
    </w:p>
    <w:p w14:paraId="782F8803" w14:textId="77777777" w:rsidR="00BB2D31" w:rsidRPr="0093002B" w:rsidRDefault="00BB2D31" w:rsidP="00BB2D31">
      <w:pPr xmlns:w="http://schemas.openxmlformats.org/wordprocessingml/2006/main">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es-ES"/>
        </w:rPr>
        <w:t xml:space="preserve">номер </w:t>
      </w:r>
      <w:r xmlns:w="http://schemas.openxmlformats.org/wordprocessingml/2006/main" w:rsidRPr="0093002B">
        <w:rPr>
          <w:rFonts w:ascii="GHEA Grapalat" w:hAnsi="GHEA Grapalat" w:cs="Sylfaen"/>
          <w:vertAlign w:val="superscript"/>
          <w:lang w:val="es-ES"/>
        </w:rPr>
        <w:t xml:space="preserve">дозы </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с </w:t>
      </w:r>
      <w:r xmlns:w="http://schemas.openxmlformats.org/wordprocessingml/2006/main" w:rsidRPr="0093002B">
        <w:rPr>
          <w:rFonts w:ascii="GHEA Grapalat" w:hAnsi="GHEA Grapalat" w:cs="Arial"/>
          <w:vertAlign w:val="superscript"/>
          <w:lang w:val="es-ES"/>
        </w:rPr>
        <w:t xml:space="preserve">)</w:t>
      </w:r>
    </w:p>
    <w:p w14:paraId="5281E675" w14:textId="77777777" w:rsidR="00BB2D31" w:rsidRPr="0093002B" w:rsidRDefault="00BB2D31" w:rsidP="00BB2D31">
      <w:pPr xmlns:w="http://schemas.openxmlformats.org/wordprocessingml/2006/main">
        <w:jc w:val="both"/>
        <w:rPr>
          <w:rFonts w:ascii="GHEA Grapalat" w:hAnsi="GHEA Grapalat"/>
          <w:sz w:val="20"/>
          <w:szCs w:val="20"/>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sz w:val="20"/>
          <w:szCs w:val="20"/>
          <w:lang w:val="es-ES"/>
        </w:rPr>
        <w:t xml:space="preserve">в соответствии с требованиями</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подарок</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приложение.</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sz w:val="20"/>
          <w:szCs w:val="20"/>
          <w:lang w:val="es-ES"/>
        </w:rPr>
        <w:t xml:space="preserve">н</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отчеты</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и</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подтверждение</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дело в </w:t>
      </w:r>
      <w:r xmlns:w="http://schemas.openxmlformats.org/wordprocessingml/2006/main" w:rsidRPr="0093002B">
        <w:rPr>
          <w:rFonts w:ascii="GHEA Grapalat" w:hAnsi="GHEA Grapalat" w:cs="Arial"/>
          <w:sz w:val="20"/>
          <w:szCs w:val="20"/>
          <w:lang w:val="es-ES"/>
        </w:rPr>
        <w:t xml:space="preserve">том, что </w:t>
      </w:r>
      <w:r xmlns:w="http://schemas.openxmlformats.org/wordprocessingml/2006/main" w:rsidRPr="0093002B">
        <w:rPr>
          <w:rFonts w:ascii="GHEA Grapalat" w:hAnsi="GHEA Grapalat" w:cs="Sylfaen"/>
          <w:sz w:val="20"/>
          <w:szCs w:val="20"/>
          <w:lang w:val="es-ES"/>
        </w:rPr>
        <w:t xml:space="preserve">это</w:t>
      </w:r>
    </w:p>
    <w:p w14:paraId="1444CA48" w14:textId="77777777" w:rsidR="00BB2D31" w:rsidRPr="0093002B" w:rsidRDefault="00BB2D31" w:rsidP="00BB2D31">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участник</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имя</w:t>
      </w:r>
    </w:p>
    <w:p w14:paraId="2E10DDE9" w14:textId="77777777" w:rsidR="00BB2D31" w:rsidRPr="0093002B" w:rsidRDefault="00BB2D31" w:rsidP="00BB2D31">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lang w:val="es-ES"/>
        </w:rPr>
        <w:t xml:space="preserve">житель.</w:t>
      </w:r>
    </w:p>
    <w:p w14:paraId="581DFE7F" w14:textId="77777777" w:rsidR="00BB2D31" w:rsidRPr="0093002B" w:rsidRDefault="00BB2D31" w:rsidP="00BB2D31">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Arial"/>
          <w:vertAlign w:val="superscript"/>
          <w:lang w:val="es-ES"/>
        </w:rPr>
        <w:t xml:space="preserve">название страны</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lang w:val="es-ES"/>
        </w:rPr>
        <w:t xml:space="preserve">                </w:t>
      </w:r>
    </w:p>
    <w:p w14:paraId="62E1B678" w14:textId="77777777" w:rsidR="00BB2D31" w:rsidRPr="0093002B" w:rsidRDefault="00BB2D31" w:rsidP="00BB2D31">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0"/>
          <w:szCs w:val="20"/>
          <w:u w:val="single"/>
          <w:lang w:val="es-ES"/>
        </w:rPr>
        <w:t xml:space="preserv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es-ES"/>
        </w:rPr>
        <w:t xml:space="preserve">к:</w:t>
      </w:r>
    </w:p>
    <w:p w14:paraId="0821F323" w14:textId="77777777" w:rsidR="00BB2D31" w:rsidRPr="0093002B" w:rsidRDefault="00BB2D31" w:rsidP="00BB2D31">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участник</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имя</w:t>
      </w:r>
    </w:p>
    <w:p w14:paraId="19793B84" w14:textId="77777777" w:rsidR="00BB2D31" w:rsidRPr="0093002B" w:rsidRDefault="00BB2D31">
      <w:pPr xmlns:w="http://schemas.openxmlformats.org/wordprocessingml/2006/main">
        <w:numPr>
          <w:ilvl w:val="0"/>
          <w:numId w:val="5"/>
        </w:numPr>
        <w:jc w:val="both"/>
        <w:rPr>
          <w:rFonts w:ascii="GHEA Grapalat" w:hAnsi="GHEA Grapalat" w:cs="Arial"/>
          <w:szCs w:val="22"/>
          <w:u w:val="single"/>
          <w:lang w:val="es-ES"/>
        </w:rPr>
      </w:pPr>
      <w:r xmlns:w="http://schemas.openxmlformats.org/wordprocessingml/2006/main" w:rsidRPr="0093002B">
        <w:rPr>
          <w:rFonts w:ascii="GHEA Grapalat" w:hAnsi="GHEA Grapalat" w:cs="Arial"/>
          <w:sz w:val="20"/>
          <w:szCs w:val="20"/>
          <w:lang w:val="es-ES"/>
        </w:rPr>
        <w:t xml:space="preserve">Регистрационный номер </w:t>
      </w:r>
      <w:r xmlns:w="http://schemas.openxmlformats.org/wordprocessingml/2006/main" w:rsidRPr="0093002B">
        <w:rPr>
          <w:rFonts w:ascii="GHEA Grapalat" w:hAnsi="GHEA Grapalat" w:cs="Arial"/>
          <w:sz w:val="20"/>
          <w:szCs w:val="20"/>
          <w:lang w:val="es-ES"/>
        </w:rPr>
        <w:t xml:space="preserve">налогоплательщика </w:t>
      </w:r>
      <w:r xmlns:w="http://schemas.openxmlformats.org/wordprocessingml/2006/main" w:rsidRPr="0093002B">
        <w:rPr>
          <w:rFonts w:ascii="GHEA Grapalat" w:hAnsi="GHEA Grapalat" w:cs="Sylfaen"/>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 xml:space="preserve">.</w:t>
      </w:r>
    </w:p>
    <w:p w14:paraId="5AECFA76" w14:textId="77777777" w:rsidR="00BB2D31" w:rsidRPr="0093002B" w:rsidRDefault="00BB2D31" w:rsidP="00BB2D31">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Arial"/>
          <w:vertAlign w:val="superscript"/>
          <w:lang w:val="es-ES"/>
        </w:rPr>
        <w:t xml:space="preserve">номер регистрации налогоплательщика</w:t>
      </w:r>
    </w:p>
    <w:p w14:paraId="505173F5" w14:textId="77777777" w:rsidR="00BB2D31" w:rsidRPr="0093002B" w:rsidRDefault="00BB2D31">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3002B">
        <w:rPr>
          <w:rFonts w:ascii="GHEA Grapalat" w:hAnsi="GHEA Grapalat" w:cs="Sylfaen"/>
          <w:sz w:val="20"/>
          <w:szCs w:val="20"/>
          <w:lang w:val="es-ES"/>
        </w:rPr>
        <w:t xml:space="preserve">электронный</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почта</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адрес</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 xml:space="preserve">.</w:t>
      </w:r>
    </w:p>
    <w:p w14:paraId="5FDA57D7" w14:textId="77777777" w:rsidR="00BB2D31" w:rsidRPr="0093002B" w:rsidRDefault="00BB2D31" w:rsidP="00BB2D31">
      <w:pPr xmlns:w="http://schemas.openxmlformats.org/wordprocessingml/2006/main">
        <w:ind w:left="2832" w:firstLine="708"/>
        <w:jc w:val="both"/>
        <w:rPr>
          <w:rFonts w:ascii="GHEA Grapalat" w:hAnsi="GHEA Grapalat"/>
          <w:sz w:val="10"/>
          <w:szCs w:val="10"/>
          <w:lang w:val="es-ES"/>
        </w:rPr>
      </w:pPr>
      <w:r xmlns:w="http://schemas.openxmlformats.org/wordprocessingml/2006/main" w:rsidRPr="0093002B">
        <w:rPr>
          <w:rFonts w:ascii="GHEA Grapalat" w:hAnsi="GHEA Grapalat" w:cs="Arial"/>
          <w:vertAlign w:val="superscript"/>
          <w:lang w:val="es-ES"/>
        </w:rPr>
        <w:t xml:space="preserve">Адрес электронной почты</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xmlns:w="http://schemas.openxmlformats.org/wordprocessingml/2006/main">
        <w:numPr>
          <w:ilvl w:val="0"/>
          <w:numId w:val="5"/>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Адрес проведения мероприятия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
    <w:p w14:paraId="32BD1C57" w14:textId="77777777" w:rsidR="00BB2D31" w:rsidRPr="0093002B" w:rsidRDefault="00BB2D31" w:rsidP="00BB2D31">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16"/>
          <w:szCs w:val="16"/>
          <w:lang w:val="hy-AM"/>
        </w:rPr>
        <w:t xml:space="preserve">деловой адрес</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xmlns:w="http://schemas.openxmlformats.org/wordprocessingml/2006/main">
        <w:numPr>
          <w:ilvl w:val="0"/>
          <w:numId w:val="5"/>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Номер телефона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rPr>
        <w:t xml:space="preserve">:</w:t>
      </w:r>
      <w:r xmlns:w="http://schemas.openxmlformats.org/wordprocessingml/2006/main" w:rsidRPr="0093002B">
        <w:rPr>
          <w:rFonts w:ascii="GHEA Grapalat" w:hAnsi="GHEA Grapalat"/>
          <w:sz w:val="20"/>
          <w:szCs w:val="20"/>
          <w:lang w:val="es-ES"/>
        </w:rPr>
        <w:t xml:space="preserve">                                     </w:t>
      </w:r>
    </w:p>
    <w:p w14:paraId="021FAAA3" w14:textId="77777777" w:rsidR="00BB2D31" w:rsidRPr="0093002B" w:rsidRDefault="00BB2D31" w:rsidP="00BB2D31">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16"/>
          <w:szCs w:val="16"/>
          <w:lang w:val="hy-AM"/>
        </w:rPr>
        <w:t xml:space="preserve">номер телефона</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Настоящим</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заявляет </w:t>
      </w:r>
      <w:r xmlns:w="http://schemas.openxmlformats.org/wordprocessingml/2006/main" w:rsidRPr="0093002B">
        <w:rPr>
          <w:rFonts w:ascii="GHEA Grapalat" w:hAnsi="GHEA Grapalat" w:cs="Arial"/>
          <w:sz w:val="20"/>
          <w:szCs w:val="20"/>
          <w:lang w:val="es-ES"/>
        </w:rPr>
        <w:t xml:space="preserve">и подтверждает, что:</w:t>
      </w:r>
      <w:r xmlns:w="http://schemas.openxmlformats.org/wordprocessingml/2006/main" w:rsidRPr="0093002B">
        <w:rPr>
          <w:rFonts w:ascii="GHEA Grapalat" w:hAnsi="GHEA Grapalat" w:cs="Arial"/>
          <w:lang w:val="hy-AM"/>
        </w:rPr>
        <w:t xml:space="preserve"> </w:t>
      </w:r>
    </w:p>
    <w:p w14:paraId="39DBB692" w14:textId="77777777" w:rsidR="00BB2D31" w:rsidRPr="0093002B" w:rsidRDefault="00BB2D31" w:rsidP="00BB2D31">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имя участника</w:t>
      </w:r>
    </w:p>
    <w:p w14:paraId="3CF7CF70" w14:textId="77777777" w:rsidR="00BB2D31" w:rsidRPr="0093002B" w:rsidRDefault="00BB2D31" w:rsidP="00BB2D31">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1)</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и связанных </w:t>
      </w:r>
      <w:r xmlns:w="http://schemas.openxmlformats.org/wordprocessingml/2006/main" w:rsidRPr="0093002B">
        <w:rPr>
          <w:rFonts w:ascii="GHEA Grapalat" w:hAnsi="GHEA Grapalat" w:cs="Arial"/>
          <w:sz w:val="20"/>
          <w:szCs w:val="20"/>
          <w:lang w:val="es-ES"/>
        </w:rPr>
        <w:t xml:space="preserve">с ним </w:t>
      </w:r>
      <w:r xmlns:w="http://schemas.openxmlformats.org/wordprocessingml/2006/main" w:rsidRPr="0093002B">
        <w:rPr>
          <w:rFonts w:ascii="GHEA Grapalat" w:hAnsi="GHEA Grapalat" w:cs="Arial"/>
          <w:sz w:val="20"/>
          <w:szCs w:val="20"/>
          <w:lang w:val="hy-AM"/>
        </w:rPr>
        <w:t xml:space="preserve">лиц</w:t>
      </w:r>
    </w:p>
    <w:p w14:paraId="09DDD1B5" w14:textId="77777777" w:rsidR="00BB2D31" w:rsidRPr="0093002B" w:rsidRDefault="00BB2D31" w:rsidP="00BB2D31">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имя участника</w:t>
      </w:r>
    </w:p>
    <w:p w14:paraId="1DC2D450" w14:textId="5AC038C5" w:rsidR="00BB2D31" w:rsidRPr="0093002B" w:rsidRDefault="00BB2D31" w:rsidP="00BB2D31">
      <w:pPr xmlns:w="http://schemas.openxmlformats.org/wordprocessingml/2006/main">
        <w:jc w:val="both"/>
        <w:rPr>
          <w:rFonts w:ascii="GHEA Grapalat" w:hAnsi="GHEA Grapalat" w:cs="Sylfaen"/>
          <w:sz w:val="20"/>
          <w:lang w:val="hy-AM"/>
        </w:rPr>
      </w:pP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lang w:val="es-ES"/>
        </w:rPr>
        <w:t xml:space="preserve">удовлетворены</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Arial"/>
          <w:sz w:val="20"/>
          <w:szCs w:val="20"/>
          <w:lang w:val="es-ES"/>
        </w:rPr>
        <w:t xml:space="preserve">Критерии отбора, изложенные в приглашении к участию в тендере под кодом </w:t>
      </w:r>
      <w:r xmlns:w="http://schemas.openxmlformats.org/wordprocessingml/2006/main" w:rsidR="00686EFA">
        <w:rPr>
          <w:rFonts w:ascii="GHEA Grapalat" w:hAnsi="GHEA Grapalat"/>
          <w:b/>
          <w:lang w:val="es-ES"/>
        </w:rPr>
        <w:t xml:space="preserve">ГМГХ-ГАХАШДБ-26/18 * </w:t>
      </w:r>
      <w:r xmlns:w="http://schemas.openxmlformats.org/wordprocessingml/2006/main" w:rsidRPr="0093002B">
        <w:rPr>
          <w:rFonts w:ascii="GHEA Grapalat" w:hAnsi="GHEA Grapalat" w:cs="Arial"/>
          <w:sz w:val="20"/>
          <w:szCs w:val="20"/>
          <w:lang w:val="hy-AM"/>
        </w:rPr>
        <w:t xml:space="preserve">и</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привержен </w:t>
      </w:r>
      <w:r xmlns:w="http://schemas.openxmlformats.org/wordprocessingml/2006/main" w:rsidRPr="0093002B">
        <w:rPr>
          <w:rFonts w:ascii="GHEA Grapalat" w:hAnsi="GHEA Grapalat" w:cs="Arial"/>
          <w:sz w:val="20"/>
          <w:szCs w:val="20"/>
          <w:lang w:val="es-ES"/>
        </w:rPr>
        <w:t xml:space="preserve">выбранному</w:t>
      </w:r>
      <w:r xmlns:w="http://schemas.openxmlformats.org/wordprocessingml/2006/main" w:rsidRPr="0093002B">
        <w:rPr>
          <w:rFonts w:ascii="GHEA Grapalat" w:hAnsi="GHEA Grapalat" w:cs="Sylfaen"/>
          <w:sz w:val="20"/>
          <w:lang w:val="hy-AM"/>
        </w:rPr>
        <w:t xml:space="preserve">​</w:t>
      </w:r>
    </w:p>
    <w:p w14:paraId="5657C672" w14:textId="77777777" w:rsidR="00BB2D31" w:rsidRPr="0093002B" w:rsidRDefault="00BB2D31" w:rsidP="00BB2D31">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vertAlign w:val="superscript"/>
          <w:lang w:val="hy-AM"/>
        </w:rPr>
        <w:t xml:space="preserve">имя участника</w:t>
      </w:r>
    </w:p>
    <w:p w14:paraId="0064E4E6" w14:textId="77777777" w:rsidR="00BB2D31" w:rsidRPr="0093002B" w:rsidRDefault="00BB2D31" w:rsidP="00BB2D31">
      <w:pPr xmlns:w="http://schemas.openxmlformats.org/wordprocessingml/2006/main">
        <w:jc w:val="both"/>
        <w:rPr>
          <w:rFonts w:ascii="GHEA Grapalat" w:hAnsi="GHEA Grapalat" w:cs="Arial"/>
          <w:sz w:val="20"/>
          <w:szCs w:val="20"/>
          <w:lang w:val="af-ZA"/>
        </w:rPr>
      </w:pPr>
      <w:r xmlns:w="http://schemas.openxmlformats.org/wordprocessingml/2006/main" w:rsidRPr="0093002B">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w:t>
      </w:r>
      <w:r xmlns:w="http://schemas.openxmlformats.org/wordprocessingml/2006/main" w:rsidRPr="0093002B">
        <w:rPr>
          <w:rFonts w:ascii="GHEA Grapalat" w:hAnsi="GHEA Grapalat" w:cs="Sylfaen"/>
          <w:sz w:val="22"/>
          <w:szCs w:val="22"/>
          <w:lang w:val="es-ES"/>
        </w:rPr>
        <w:t xml:space="preserve">  </w:t>
      </w:r>
    </w:p>
    <w:p w14:paraId="39AE0B18" w14:textId="39F81340" w:rsidR="00BB2D31" w:rsidRPr="0093002B" w:rsidRDefault="00BB2D31" w:rsidP="00BB2D3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Arial"/>
          <w:sz w:val="20"/>
          <w:szCs w:val="20"/>
          <w:lang w:val="es-ES"/>
        </w:rPr>
        <w:t xml:space="preserve">В рамках участия в конкурсе заявок с кодом </w:t>
      </w:r>
      <w:r xmlns:w="http://schemas.openxmlformats.org/wordprocessingml/2006/main" w:rsidR="00686EFA">
        <w:rPr>
          <w:rFonts w:ascii="GHEA Grapalat" w:hAnsi="GHEA Grapalat"/>
          <w:b/>
          <w:lang w:val="es-ES"/>
        </w:rPr>
        <w:t xml:space="preserve">GMGH-GHAASHDB-26/18 </w:t>
      </w:r>
      <w:r xmlns:w="http://schemas.openxmlformats.org/wordprocessingml/2006/main" w:rsidRPr="0093002B">
        <w:rPr>
          <w:rFonts w:ascii="GHEA Grapalat" w:hAnsi="GHEA Grapalat" w:cs="Sylfaen"/>
          <w:sz w:val="22"/>
          <w:szCs w:val="22"/>
          <w:lang w:val="hy-AM"/>
        </w:rPr>
        <w:t xml:space="preserve">* :</w:t>
      </w:r>
      <w:r xmlns:w="http://schemas.openxmlformats.org/wordprocessingml/2006/main" w:rsidRPr="0093002B">
        <w:rPr>
          <w:rFonts w:ascii="GHEA Grapalat" w:hAnsi="GHEA Grapalat" w:cs="Sylfaen"/>
          <w:sz w:val="22"/>
          <w:szCs w:val="22"/>
          <w:lang w:val="es-ES"/>
        </w:rPr>
        <w:t xml:space="preserve">  </w:t>
      </w:r>
    </w:p>
    <w:p w14:paraId="64EC72C2" w14:textId="77777777" w:rsidR="00BB2D31" w:rsidRPr="0093002B" w:rsidRDefault="00BB2D31">
      <w:pPr xmlns:w="http://schemas.openxmlformats.org/wordprocessingml/2006/main">
        <w:numPr>
          <w:ilvl w:val="0"/>
          <w:numId w:val="5"/>
        </w:numPr>
        <w:ind w:left="0" w:firstLine="720"/>
        <w:jc w:val="both"/>
        <w:rPr>
          <w:rFonts w:ascii="GHEA Grapalat" w:hAnsi="GHEA Grapalat" w:cs="Arial"/>
          <w:sz w:val="20"/>
          <w:szCs w:val="20"/>
          <w:lang w:val="es-ES"/>
        </w:rPr>
      </w:pPr>
      <w:r xmlns:w="http://schemas.openxmlformats.org/wordprocessingml/2006/main" w:rsidRPr="0093002B">
        <w:rPr>
          <w:rFonts w:ascii="GHEA Grapalat" w:hAnsi="GHEA Grapalat" w:cs="Arial"/>
          <w:sz w:val="20"/>
          <w:szCs w:val="20"/>
          <w:lang w:val="es-ES"/>
        </w:rPr>
        <w:t xml:space="preserve">не допускала и (или) не будет допускать </w:t>
      </w:r>
      <w:r xmlns:w="http://schemas.openxmlformats.org/wordprocessingml/2006/main" w:rsidRPr="0093002B">
        <w:rPr>
          <w:rFonts w:ascii="GHEA Grapalat" w:hAnsi="GHEA Grapalat" w:cs="Arial"/>
          <w:sz w:val="20"/>
          <w:szCs w:val="20"/>
          <w:lang w:val="hy-AM"/>
        </w:rPr>
        <w:t xml:space="preserve">недобросовестной конкуренции, </w:t>
      </w:r>
      <w:r xmlns:w="http://schemas.openxmlformats.org/wordprocessingml/2006/main" w:rsidRPr="0093002B">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5DFB58F0" w14:textId="77777777" w:rsidR="00BB2D31" w:rsidRPr="0093002B" w:rsidRDefault="00BB2D31">
      <w:pPr xmlns:w="http://schemas.openxmlformats.org/wordprocessingml/2006/main">
        <w:numPr>
          <w:ilvl w:val="0"/>
          <w:numId w:val="5"/>
        </w:numPr>
        <w:ind w:left="0" w:firstLine="720"/>
        <w:jc w:val="both"/>
        <w:rPr>
          <w:rFonts w:ascii="GHEA Grapalat" w:hAnsi="GHEA Grapalat"/>
          <w:sz w:val="22"/>
          <w:szCs w:val="22"/>
          <w:lang w:val="es-ES"/>
        </w:rPr>
      </w:pPr>
      <w:r xmlns:w="http://schemas.openxmlformats.org/wordprocessingml/2006/main" w:rsidRPr="0093002B">
        <w:rPr>
          <w:rFonts w:ascii="GHEA Grapalat" w:hAnsi="GHEA Grapalat" w:cs="Arial"/>
          <w:sz w:val="20"/>
          <w:szCs w:val="20"/>
          <w:lang w:val="es-ES"/>
        </w:rPr>
        <w:t xml:space="preserve">Отсутствует тот, который указан в приглашении:</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cs="Arial"/>
          <w:sz w:val="20"/>
          <w:szCs w:val="20"/>
          <w:lang w:val="es-ES"/>
        </w:rPr>
        <w:t xml:space="preserve">в</w:t>
      </w:r>
      <w:r xmlns:w="http://schemas.openxmlformats.org/wordprocessingml/2006/main" w:rsidRPr="0093002B">
        <w:rPr>
          <w:rFonts w:ascii="GHEA Grapalat" w:hAnsi="GHEA Grapalat"/>
          <w:sz w:val="22"/>
          <w:szCs w:val="22"/>
          <w:lang w:val="es-ES"/>
        </w:rPr>
        <w:t xml:space="preserve"> </w:t>
      </w:r>
    </w:p>
    <w:p w14:paraId="0E8FCE93" w14:textId="77777777" w:rsidR="00BB2D31" w:rsidRPr="0093002B" w:rsidRDefault="00BB2D31" w:rsidP="00BB2D31">
      <w:pPr xmlns:w="http://schemas.openxmlformats.org/wordprocessingml/2006/main">
        <w:jc w:val="both"/>
        <w:rPr>
          <w:rFonts w:ascii="GHEA Grapalat" w:hAnsi="GHEA Grapalat" w:cs="Arial"/>
          <w:vertAlign w:val="superscript"/>
          <w:lang w:val="hy-AM"/>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r xmlns:w="http://schemas.openxmlformats.org/wordprocessingml/2006/main" w:rsidRPr="0093002B">
        <w:rPr>
          <w:rFonts w:ascii="GHEA Grapalat" w:hAnsi="GHEA Grapalat" w:cs="Arial"/>
          <w:vertAlign w:val="superscript"/>
          <w:lang w:val="hy-AM"/>
        </w:rPr>
        <w:t xml:space="preserve"> </w:t>
      </w:r>
    </w:p>
    <w:p w14:paraId="3DF499A5" w14:textId="77777777" w:rsidR="00BB2D31" w:rsidRPr="0093002B" w:rsidRDefault="00BB2D31" w:rsidP="00BB2D31">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Arial"/>
          <w:sz w:val="20"/>
          <w:szCs w:val="20"/>
          <w:lang w:val="es-ES"/>
        </w:rPr>
        <w:t xml:space="preserve">связанные стороны и/или</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из</w:t>
      </w:r>
      <w:r xmlns:w="http://schemas.openxmlformats.org/wordprocessingml/2006/main" w:rsidRPr="0093002B">
        <w:rPr>
          <w:rFonts w:ascii="GHEA Grapalat" w:hAnsi="GHEA Grapalat"/>
          <w:sz w:val="22"/>
          <w:szCs w:val="22"/>
          <w:u w:val="single"/>
          <w:lang w:val="es-ES"/>
        </w:rPr>
        <w:t xml:space="preserve">  </w:t>
      </w:r>
    </w:p>
    <w:p w14:paraId="6BB72A47" w14:textId="77777777" w:rsidR="00BB2D31" w:rsidRPr="0093002B" w:rsidRDefault="00BB2D31" w:rsidP="00BB2D31">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6CDDCFBD" w14:textId="77777777" w:rsidR="00BB2D31" w:rsidRPr="0093002B" w:rsidRDefault="00BB2D31" w:rsidP="00BB2D31">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Arial"/>
          <w:sz w:val="20"/>
          <w:szCs w:val="20"/>
          <w:lang w:val="es-ES"/>
        </w:rPr>
        <w:t xml:space="preserve">основано на 50% или более процентов</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в</w:t>
      </w:r>
    </w:p>
    <w:p w14:paraId="14777FDF" w14:textId="77777777" w:rsidR="00BB2D31" w:rsidRPr="0093002B" w:rsidRDefault="00BB2D31" w:rsidP="00BB2D31">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47714B61" w14:textId="77777777" w:rsidR="00BB2D31" w:rsidRPr="0093002B" w:rsidRDefault="00BB2D31" w:rsidP="00BB2D31">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cs="Arial"/>
          <w:sz w:val="20"/>
          <w:szCs w:val="20"/>
          <w:lang w:val="es-ES"/>
        </w:rPr>
        <w:t xml:space="preserve">Случай одновременного участия организаций, имеющих долю (акционерный капитал) в своей собственности.</w:t>
      </w:r>
    </w:p>
    <w:p w14:paraId="60659902" w14:textId="77777777" w:rsidR="00BB2D31" w:rsidRPr="0093002B" w:rsidRDefault="00BB2D31" w:rsidP="00BB2D31">
      <w:pPr xmlns:w="http://schemas.openxmlformats.org/wordprocessingml/2006/main">
        <w:jc w:val="both"/>
        <w:rPr>
          <w:rFonts w:ascii="GHEA Grapalat" w:hAnsi="GHEA Grapalat"/>
          <w:sz w:val="22"/>
          <w:szCs w:val="22"/>
          <w:u w:val="single"/>
          <w:lang w:val="hy-AM"/>
        </w:rPr>
      </w:pPr>
      <w:r xmlns:w="http://schemas.openxmlformats.org/wordprocessingml/2006/main" w:rsidRPr="0093002B">
        <w:rPr>
          <w:rFonts w:ascii="GHEA Grapalat" w:hAnsi="GHEA Grapalat" w:cs="Arial"/>
          <w:sz w:val="20"/>
          <w:szCs w:val="20"/>
          <w:lang w:val="es-ES"/>
        </w:rPr>
        <w:t xml:space="preserve">Ниже </w:t>
      </w:r>
      <w:r xmlns:w="http://schemas.openxmlformats.org/wordprocessingml/2006/main" w:rsidRPr="0093002B">
        <w:rPr>
          <w:rFonts w:ascii="GHEA Grapalat" w:hAnsi="GHEA Grapalat" w:cs="Arial"/>
          <w:sz w:val="20"/>
          <w:szCs w:val="20"/>
          <w:lang w:val="hy-AM"/>
        </w:rPr>
        <w:t xml:space="preserve">приведено</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реальных </w:t>
      </w:r>
      <w:r xmlns:w="http://schemas.openxmlformats.org/wordprocessingml/2006/main" w:rsidRPr="0093002B">
        <w:rPr>
          <w:rFonts w:ascii="GHEA Grapalat" w:hAnsi="GHEA Grapalat" w:cs="Arial"/>
          <w:sz w:val="20"/>
          <w:szCs w:val="20"/>
          <w:lang w:val="hy-AM"/>
        </w:rPr>
        <w:t xml:space="preserve">бенефициаров</w:t>
      </w:r>
    </w:p>
    <w:p w14:paraId="34ABDA96" w14:textId="77777777" w:rsidR="00BB2D31" w:rsidRPr="0093002B" w:rsidRDefault="00BB2D31" w:rsidP="00BB2D31">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xmlns:w="http://schemas.openxmlformats.org/wordprocessingml/2006/main">
        <w:ind w:left="-142" w:firstLine="284"/>
        <w:jc w:val="both"/>
        <w:rPr>
          <w:rFonts w:ascii="GHEA Grapalat" w:hAnsi="GHEA Grapalat" w:cs="Sylfaen"/>
          <w:sz w:val="20"/>
          <w:lang w:val="es-ES"/>
        </w:rPr>
      </w:pPr>
      <w:r xmlns:w="http://schemas.openxmlformats.org/wordprocessingml/2006/main" w:rsidRPr="0093002B">
        <w:rPr>
          <w:rFonts w:ascii="GHEA Grapalat" w:hAnsi="GHEA Grapalat" w:cs="Arial"/>
          <w:sz w:val="20"/>
          <w:szCs w:val="20"/>
          <w:lang w:val="es-ES"/>
        </w:rPr>
        <w:t xml:space="preserve">Ссылка на веб-сайт, содержащий информацию о: --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cs="Arial"/>
          <w:sz w:val="18"/>
          <w:szCs w:val="18"/>
          <w:lang w:val="hy-AM"/>
        </w:rPr>
        <w:t xml:space="preserve">**</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693114" w:rsidRDefault="00241CD0" w:rsidP="00241CD0">
      <w:pPr xmlns:w="http://schemas.openxmlformats.org/wordprocessingml/2006/main">
        <w:ind w:firstLine="708"/>
        <w:jc w:val="both"/>
        <w:rPr>
          <w:rFonts w:ascii="GHEA Grapalat" w:hAnsi="GHEA Grapalat"/>
          <w:color w:val="FF0000"/>
          <w:sz w:val="20"/>
          <w:lang w:val="es-ES"/>
        </w:rPr>
      </w:pPr>
      <w:r xmlns:w="http://schemas.openxmlformats.org/wordprocessingml/2006/main" w:rsidRPr="00693114">
        <w:rPr>
          <w:rFonts w:ascii="GHEA Grapalat" w:hAnsi="GHEA Grapalat"/>
          <w:color w:val="FF0000"/>
          <w:sz w:val="20"/>
          <w:lang w:val="es-ES"/>
        </w:rPr>
        <w:t xml:space="preserve">Прилагается список </w:t>
      </w:r>
      <w:r xmlns:w="http://schemas.openxmlformats.org/wordprocessingml/2006/main" w:rsidRPr="00693114">
        <w:rPr>
          <w:rFonts w:ascii="GHEA Grapalat" w:hAnsi="GHEA Grapalat"/>
          <w:color w:val="FF0000"/>
          <w:sz w:val="20"/>
          <w:lang w:val="hy-AM"/>
        </w:rPr>
        <w:t xml:space="preserve">материалов и </w:t>
      </w:r>
      <w:r xmlns:w="http://schemas.openxmlformats.org/wordprocessingml/2006/main" w:rsidRPr="00693114">
        <w:rPr>
          <w:rFonts w:ascii="GHEA Grapalat" w:hAnsi="GHEA Grapalat"/>
          <w:color w:val="FF0000"/>
          <w:sz w:val="20"/>
          <w:lang w:val="es-ES"/>
        </w:rPr>
        <w:t xml:space="preserve">( </w:t>
      </w:r>
      <w:r xmlns:w="http://schemas.openxmlformats.org/wordprocessingml/2006/main" w:rsidRPr="00693114">
        <w:rPr>
          <w:rFonts w:ascii="GHEA Grapalat" w:hAnsi="GHEA Grapalat"/>
          <w:color w:val="FF0000"/>
          <w:sz w:val="20"/>
          <w:lang w:val="hy-AM"/>
        </w:rPr>
        <w:t xml:space="preserve">или </w:t>
      </w:r>
      <w:r xmlns:w="http://schemas.openxmlformats.org/wordprocessingml/2006/main" w:rsidRPr="00693114">
        <w:rPr>
          <w:rFonts w:ascii="GHEA Grapalat" w:hAnsi="GHEA Grapalat"/>
          <w:color w:val="FF0000"/>
          <w:sz w:val="20"/>
          <w:lang w:val="es-ES"/>
        </w:rPr>
        <w:t xml:space="preserve">) материалов, соответствующих техническим требованиям, изложенным в проектной документации, прилагаемой к приглашению.</w:t>
      </w:r>
      <w:r xmlns:w="http://schemas.openxmlformats.org/wordprocessingml/2006/main" w:rsidRPr="00693114">
        <w:rPr>
          <w:rFonts w:ascii="GHEA Grapalat" w:hAnsi="GHEA Grapalat"/>
          <w:color w:val="FF0000"/>
          <w:sz w:val="20"/>
          <w:lang w:val="hy-AM"/>
        </w:rPr>
        <w:t xml:space="preserve"> </w:t>
      </w:r>
      <w:r xmlns:w="http://schemas.openxmlformats.org/wordprocessingml/2006/main" w:rsidRPr="00693114">
        <w:rPr>
          <w:rFonts w:ascii="GHEA Grapalat" w:hAnsi="GHEA Grapalat"/>
          <w:color w:val="FF0000"/>
          <w:sz w:val="20"/>
          <w:lang w:val="hy-AM"/>
        </w:rPr>
        <w:t xml:space="preserve">Подтверждение обязательства по установке </w:t>
      </w:r>
      <w:r xmlns:w="http://schemas.openxmlformats.org/wordprocessingml/2006/main" w:rsidRPr="00693114">
        <w:rPr>
          <w:rFonts w:ascii="GHEA Grapalat" w:hAnsi="GHEA Grapalat"/>
          <w:color w:val="FF0000"/>
          <w:sz w:val="20"/>
          <w:lang w:val="es-ES"/>
        </w:rPr>
        <w:t xml:space="preserve">устройств </w:t>
      </w:r>
      <w:r xmlns:w="http://schemas.openxmlformats.org/wordprocessingml/2006/main" w:rsidRPr="00693114">
        <w:rPr>
          <w:rFonts w:ascii="GHEA Grapalat" w:hAnsi="GHEA Grapalat"/>
          <w:color w:val="FF0000"/>
          <w:sz w:val="20"/>
          <w:lang w:val="hy-AM"/>
        </w:rPr>
        <w:t xml:space="preserve">и </w:t>
      </w:r>
      <w:r xmlns:w="http://schemas.openxmlformats.org/wordprocessingml/2006/main" w:rsidRPr="00693114">
        <w:rPr>
          <w:rFonts w:ascii="GHEA Grapalat" w:hAnsi="GHEA Grapalat"/>
          <w:color w:val="FF0000"/>
          <w:sz w:val="20"/>
          <w:lang w:val="es-ES"/>
        </w:rPr>
        <w:t xml:space="preserve">оборудования </w:t>
      </w:r>
      <w:r xmlns:w="http://schemas.openxmlformats.org/wordprocessingml/2006/main" w:rsidRPr="00693114">
        <w:rPr>
          <w:rFonts w:ascii="GHEA Grapalat" w:hAnsi="GHEA Grapalat"/>
          <w:color w:val="FF0000"/>
          <w:sz w:val="20"/>
          <w:lang w:val="es-ES"/>
        </w:rPr>
        <w:t xml:space="preserve">:***</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xmlns:w="http://schemas.openxmlformats.org/wordprocessingml/2006/main">
        <w:jc w:val="both"/>
        <w:rPr>
          <w:rFonts w:ascii="GHEA Grapalat" w:hAnsi="GHEA Grapalat" w:cs="Arial"/>
          <w:sz w:val="20"/>
          <w:vertAlign w:val="superscript"/>
          <w:lang w:val="es-ES"/>
        </w:rPr>
      </w:pP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sz w:val="20"/>
          <w:lang w:val="hy-AM"/>
        </w:rPr>
        <w:t xml:space="preserve">___________________________________________________ </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_____________</w:t>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cs="Sylfaen"/>
          <w:sz w:val="20"/>
          <w:vertAlign w:val="superscript"/>
          <w:lang w:val="hy-AM"/>
        </w:rPr>
        <w:t xml:space="preserve">Участник</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имя</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лидер)</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должность </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имя</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7F3FFA">
        <w:rPr>
          <w:rFonts w:ascii="GHEA Grapalat" w:hAnsi="GHEA Grapalat" w:cs="Sylfaen"/>
          <w:sz w:val="20"/>
          <w:vertAlign w:val="superscript"/>
          <w:lang w:val="hy-AM"/>
        </w:rPr>
        <w:t xml:space="preserve">фамилия </w:t>
      </w:r>
      <w:r xmlns:w="http://schemas.openxmlformats.org/wordprocessingml/2006/main" w:rsidRPr="0093002B">
        <w:rPr>
          <w:rFonts w:ascii="GHEA Grapalat" w:hAnsi="GHEA Grapalat" w:cs="Arial"/>
          <w:sz w:val="20"/>
          <w:vertAlign w:val="superscript"/>
          <w:lang w:val="hy-AM"/>
        </w:rPr>
        <w:t xml:space="preserve">)</w:t>
      </w:r>
      <w:r xmlns:w="http://schemas.openxmlformats.org/wordprocessingml/2006/main" w:rsidRPr="0093002B">
        <w:rPr>
          <w:rFonts w:ascii="GHEA Grapalat" w:hAnsi="GHEA Grapalat" w:cs="Arial"/>
          <w:sz w:val="20"/>
          <w:vertAlign w:val="superscript"/>
          <w:lang w:val="es-ES"/>
        </w:rPr>
        <w:t xml:space="preserve">                                           </w:t>
      </w:r>
      <w:r xmlns:w="http://schemas.openxmlformats.org/wordprocessingml/2006/main" w:rsidRPr="0093002B">
        <w:rPr>
          <w:rFonts w:ascii="GHEA Grapalat" w:hAnsi="GHEA Grapalat" w:cs="Sylfaen"/>
          <w:sz w:val="20"/>
          <w:vertAlign w:val="superscript"/>
          <w:lang w:val="hy-AM"/>
        </w:rPr>
        <w:t xml:space="preserve">подпись </w:t>
      </w:r>
      <w:r xmlns:w="http://schemas.openxmlformats.org/wordprocessingml/2006/main" w:rsidRPr="0093002B">
        <w:rPr>
          <w:rFonts w:ascii="GHEA Grapalat" w:hAnsi="GHEA Grapalat" w:cs="Arial"/>
          <w:sz w:val="20"/>
          <w:vertAlign w:val="superscript"/>
          <w:lang w:val="hy-AM"/>
        </w:rPr>
        <w:t xml:space="preserve">)</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cs="Sylfaen"/>
          <w:sz w:val="20"/>
          <w:lang w:val="hy-AM"/>
        </w:rPr>
        <w:t xml:space="preserve">К. </w:t>
      </w:r>
      <w:r xmlns:w="http://schemas.openxmlformats.org/wordprocessingml/2006/main" w:rsidRPr="0093002B">
        <w:rPr>
          <w:rFonts w:ascii="GHEA Grapalat" w:hAnsi="GHEA Grapalat" w:cs="Arial"/>
          <w:sz w:val="20"/>
          <w:lang w:val="hy-AM"/>
        </w:rPr>
        <w:t xml:space="preserve">Т.</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hy-AM" w:eastAsia="ru-RU"/>
        </w:rPr>
        <w:t xml:space="preserve">Заполняется секретарем комитета до публикации приглашения в информационном бюллетене.</w:t>
      </w:r>
    </w:p>
    <w:p w14:paraId="5CB30EC5" w14:textId="77777777" w:rsidR="00BB2D31" w:rsidRPr="00927C52" w:rsidRDefault="00BB2D31" w:rsidP="00BB2D31">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eastAsia="ru-RU"/>
        </w:rPr>
        <w:t xml:space="preserve">**-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Pr="00927C52">
        <w:rPr>
          <w:rFonts w:ascii="Calibri" w:hAnsi="Calibri" w:cs="Calibri"/>
          <w:i/>
          <w:sz w:val="18"/>
          <w:szCs w:val="18"/>
          <w:lang w:val="hy-AM" w:eastAsia="ru-RU"/>
        </w:rPr>
        <w:t xml:space="preserve"> </w:t>
      </w:r>
      <w:r xmlns:w="http://schemas.openxmlformats.org/wordprocessingml/2006/main" w:rsidRPr="00927C52">
        <w:rPr>
          <w:rFonts w:ascii="GHEA Grapalat" w:hAnsi="GHEA Grapalat" w:cs="GHEA Grapalat"/>
          <w:i/>
          <w:sz w:val="18"/>
          <w:szCs w:val="18"/>
          <w:lang w:val="hy-AM" w:eastAsia="ru-RU"/>
        </w:rPr>
        <w:t xml:space="preserve">о"</w:t>
      </w:r>
      <w:r xmlns:w="http://schemas.openxmlformats.org/wordprocessingml/2006/main" w:rsidRPr="00927C52">
        <w:rPr>
          <w:rFonts w:ascii="GHEA Grapalat" w:hAnsi="GHEA Grapalat"/>
          <w:i/>
          <w:sz w:val="18"/>
          <w:szCs w:val="18"/>
          <w:lang w:val="hy-AM" w:eastAsia="ru-RU"/>
        </w:rPr>
        <w:t xml:space="preserve"> </w:t>
      </w:r>
      <w:r xmlns:w="http://schemas.openxmlformats.org/wordprocessingml/2006/main" w:rsidRPr="00927C52">
        <w:rPr>
          <w:rFonts w:ascii="GHEA Grapalat" w:hAnsi="GHEA Grapalat" w:cs="GHEA Grapalat"/>
          <w:i/>
          <w:sz w:val="18"/>
          <w:szCs w:val="18"/>
          <w:lang w:val="hy-AM" w:eastAsia="ru-RU"/>
        </w:rPr>
        <w:t xml:space="preserve">закон</w:t>
      </w:r>
      <w:r xmlns:w="http://schemas.openxmlformats.org/wordprocessingml/2006/main" w:rsidRPr="00927C52">
        <w:rPr>
          <w:rFonts w:ascii="GHEA Grapalat" w:hAnsi="GHEA Grapalat"/>
          <w:i/>
          <w:sz w:val="18"/>
          <w:szCs w:val="18"/>
          <w:lang w:val="hy-AM" w:eastAsia="ru-RU"/>
        </w:rPr>
        <w:t xml:space="preserve"> </w:t>
      </w:r>
      <w:r xmlns:w="http://schemas.openxmlformats.org/wordprocessingml/2006/main" w:rsidRPr="00927C52">
        <w:rPr>
          <w:rFonts w:ascii="GHEA Grapalat" w:hAnsi="GHEA Grapalat" w:cs="GHEA Grapalat"/>
          <w:i/>
          <w:sz w:val="18"/>
          <w:szCs w:val="18"/>
          <w:lang w:val="hy-AM" w:eastAsia="ru-RU"/>
        </w:rPr>
        <w:t xml:space="preserve">в соответствии с:</w:t>
      </w:r>
      <w:r xmlns:w="http://schemas.openxmlformats.org/wordprocessingml/2006/main" w:rsidRPr="00927C52">
        <w:rPr>
          <w:rFonts w:ascii="GHEA Grapalat" w:hAnsi="GHEA Grapalat"/>
          <w:i/>
          <w:sz w:val="18"/>
          <w:szCs w:val="18"/>
          <w:lang w:val="hy-AM" w:eastAsia="ru-RU"/>
        </w:rPr>
        <w:t xml:space="preserve"> </w:t>
      </w:r>
      <w:r xmlns:w="http://schemas.openxmlformats.org/wordprocessingml/2006/main" w:rsidRPr="00927C52">
        <w:rPr>
          <w:rFonts w:ascii="GHEA Grapalat" w:hAnsi="GHEA Grapalat" w:cs="GHEA Grapalat"/>
          <w:i/>
          <w:sz w:val="18"/>
          <w:szCs w:val="18"/>
          <w:lang w:val="hy-AM" w:eastAsia="ru-RU"/>
        </w:rPr>
        <w:t xml:space="preserve">юридический</w:t>
      </w:r>
      <w:r xmlns:w="http://schemas.openxmlformats.org/wordprocessingml/2006/main" w:rsidRPr="00927C52">
        <w:rPr>
          <w:rFonts w:ascii="GHEA Grapalat" w:hAnsi="GHEA Grapalat"/>
          <w:i/>
          <w:sz w:val="18"/>
          <w:szCs w:val="18"/>
          <w:lang w:val="hy-AM" w:eastAsia="ru-RU"/>
        </w:rPr>
        <w:t xml:space="preserve"> </w:t>
      </w:r>
      <w:r xmlns:w="http://schemas.openxmlformats.org/wordprocessingml/2006/main" w:rsidRPr="00927C52">
        <w:rPr>
          <w:rFonts w:ascii="GHEA Grapalat" w:hAnsi="GHEA Grapalat" w:cs="GHEA Grapalat"/>
          <w:i/>
          <w:sz w:val="18"/>
          <w:szCs w:val="18"/>
          <w:lang w:val="hy-AM" w:eastAsia="ru-RU"/>
        </w:rPr>
        <w:t xml:space="preserve">лица</w:t>
      </w:r>
      <w:r xmlns:w="http://schemas.openxmlformats.org/wordprocessingml/2006/main" w:rsidRPr="00927C52">
        <w:rPr>
          <w:rFonts w:ascii="GHEA Grapalat" w:hAnsi="GHEA Grapalat"/>
          <w:i/>
          <w:sz w:val="18"/>
          <w:szCs w:val="18"/>
          <w:lang w:val="hy-AM" w:eastAsia="ru-RU"/>
        </w:rPr>
        <w:t xml:space="preserve"> </w:t>
      </w:r>
      <w:r xmlns:w="http://schemas.openxmlformats.org/wordprocessingml/2006/main" w:rsidRPr="00927C52">
        <w:rPr>
          <w:rFonts w:ascii="GHEA Grapalat" w:hAnsi="GHEA Grapalat" w:cs="GHEA Grapalat"/>
          <w:i/>
          <w:sz w:val="18"/>
          <w:szCs w:val="18"/>
          <w:lang w:val="hy-AM" w:eastAsia="ru-RU"/>
        </w:rPr>
        <w:t xml:space="preserve">состояние</w:t>
      </w:r>
      <w:r xmlns:w="http://schemas.openxmlformats.org/wordprocessingml/2006/main" w:rsidRPr="00927C52">
        <w:rPr>
          <w:rFonts w:ascii="GHEA Grapalat" w:hAnsi="GHEA Grapalat"/>
          <w:i/>
          <w:sz w:val="18"/>
          <w:szCs w:val="18"/>
          <w:lang w:val="hy-AM" w:eastAsia="ru-RU"/>
        </w:rPr>
        <w:t xml:space="preserve"> </w:t>
      </w:r>
      <w:r xmlns:w="http://schemas.openxmlformats.org/wordprocessingml/2006/main" w:rsidRPr="00927C52">
        <w:rPr>
          <w:rFonts w:ascii="GHEA Grapalat" w:hAnsi="GHEA Grapalat" w:cs="GHEA Grapalat"/>
          <w:i/>
          <w:sz w:val="18"/>
          <w:szCs w:val="18"/>
          <w:lang w:val="hy-AM" w:eastAsia="ru-RU"/>
        </w:rPr>
        <w:t xml:space="preserve">реестр</w:t>
      </w:r>
      <w:r xmlns:w="http://schemas.openxmlformats.org/wordprocessingml/2006/main" w:rsidRPr="00927C52">
        <w:rPr>
          <w:rFonts w:ascii="GHEA Grapalat" w:hAnsi="GHEA Grapalat"/>
          <w:i/>
          <w:sz w:val="18"/>
          <w:szCs w:val="18"/>
          <w:lang w:val="hy-AM" w:eastAsia="ru-RU"/>
        </w:rPr>
        <w:t xml:space="preserve"> </w:t>
      </w:r>
      <w:r xmlns:w="http://schemas.openxmlformats.org/wordprocessingml/2006/main" w:rsidRPr="00927C52">
        <w:rPr>
          <w:rFonts w:ascii="GHEA Grapalat" w:hAnsi="GHEA Grapalat" w:cs="GHEA Grapalat"/>
          <w:i/>
          <w:sz w:val="18"/>
          <w:szCs w:val="18"/>
          <w:lang w:val="hy-AM" w:eastAsia="ru-RU"/>
        </w:rPr>
        <w:t xml:space="preserve">в агентстве</w:t>
      </w:r>
      <w:r xmlns:w="http://schemas.openxmlformats.org/wordprocessingml/2006/main" w:rsidRPr="00927C52">
        <w:rPr>
          <w:rFonts w:ascii="GHEA Grapalat" w:hAnsi="GHEA Grapalat"/>
          <w:i/>
          <w:sz w:val="18"/>
          <w:szCs w:val="18"/>
          <w:lang w:val="hy-AM" w:eastAsia="ru-RU"/>
        </w:rPr>
        <w:t xml:space="preserve"> Ссылка на веб-сайт </w:t>
      </w:r>
      <w:r xmlns:w="http://schemas.openxmlformats.org/wordprocessingml/2006/main" w:rsidRPr="00927C52">
        <w:rPr>
          <w:rFonts w:ascii="GHEA Grapalat" w:hAnsi="GHEA Grapalat" w:cs="GHEA Grapalat"/>
          <w:i/>
          <w:sz w:val="18"/>
          <w:szCs w:val="18"/>
          <w:lang w:val="hy-AM" w:eastAsia="ru-RU"/>
        </w:rPr>
        <w:t xml:space="preserve">зарегистрированного лица </w:t>
      </w:r>
      <w:r xmlns:w="http://schemas.openxmlformats.org/wordprocessingml/2006/main" w:rsidRPr="00927C52">
        <w:rPr>
          <w:rFonts w:ascii="GHEA Grapalat" w:hAnsi="GHEA Grapalat"/>
          <w:i/>
          <w:sz w:val="18"/>
          <w:szCs w:val="18"/>
          <w:lang w:val="hy-AM" w:eastAsia="ru-RU"/>
        </w:rPr>
        <w:t xml:space="preserve">, содержащая информацию о его/ее бенефициарных владельцах.</w:t>
      </w:r>
    </w:p>
    <w:p w14:paraId="5C4A7B40" w14:textId="77777777" w:rsidR="00BB2D31" w:rsidRPr="0093002B" w:rsidRDefault="00BB2D31" w:rsidP="00BB2D31">
      <w:pPr xmlns:w="http://schemas.openxmlformats.org/wordprocessingml/2006/main">
        <w:jc w:val="both"/>
        <w:rPr>
          <w:rFonts w:ascii="GHEA Grapalat" w:hAnsi="GHEA Grapalat"/>
          <w:i/>
          <w:sz w:val="18"/>
          <w:szCs w:val="18"/>
          <w:lang w:val="hy-AM" w:eastAsia="ru-RU"/>
        </w:rPr>
      </w:pPr>
      <w:r xmlns:w="http://schemas.openxmlformats.org/wordprocessingml/2006/main" w:rsidRPr="00927C52">
        <w:rPr>
          <w:rFonts w:ascii="GHEA Grapalat" w:hAnsi="GHEA Grapalat"/>
          <w:i/>
          <w:sz w:val="18"/>
          <w:szCs w:val="18"/>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30671E5E" w14:textId="77777777" w:rsidR="00BB2D31" w:rsidRPr="0093002B" w:rsidRDefault="00BB2D31" w:rsidP="00BB2D31">
      <w:pPr xmlns:w="http://schemas.openxmlformats.org/wordprocessingml/2006/main">
        <w:pStyle w:val="af2"/>
        <w:jc w:val="both"/>
        <w:rPr>
          <w:rFonts w:ascii="GHEA Grapalat" w:hAnsi="GHEA Grapalat"/>
          <w:i/>
          <w:sz w:val="18"/>
          <w:szCs w:val="18"/>
          <w:lang w:val="hy-AM"/>
        </w:rPr>
      </w:pPr>
      <w:r xmlns:w="http://schemas.openxmlformats.org/wordprocessingml/2006/main" w:rsidRPr="00621E6E">
        <w:rPr>
          <w:rFonts w:ascii="GHEA Grapalat" w:hAnsi="GHEA Grapalat"/>
          <w:i/>
          <w:sz w:val="18"/>
          <w:szCs w:val="18"/>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76D8543D" w14:textId="77777777" w:rsidR="00BB2D31" w:rsidRDefault="00BB2D31" w:rsidP="00BB2D31">
      <w:pPr xmlns:w="http://schemas.openxmlformats.org/wordprocessingml/2006/main">
        <w:pStyle w:val="31"/>
        <w:spacing w:line="240" w:lineRule="auto"/>
        <w:jc w:val="right"/>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абзац</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и</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Приложение </w:t>
      </w:r>
      <w:r xmlns:w="http://schemas.openxmlformats.org/wordprocessingml/2006/main" w:rsidRPr="0093002B">
        <w:rPr>
          <w:rFonts w:ascii="GHEA Grapalat" w:hAnsi="GHEA Grapalat"/>
          <w:i/>
          <w:sz w:val="18"/>
          <w:szCs w:val="18"/>
          <w:lang w:val="af-ZA" w:eastAsia="ru-RU"/>
        </w:rPr>
        <w:t xml:space="preserve">1.1 </w:t>
      </w:r>
      <w:r xmlns:w="http://schemas.openxmlformats.org/wordprocessingml/2006/main" w:rsidRPr="0093002B">
        <w:rPr>
          <w:rFonts w:ascii="GHEA Grapalat" w:hAnsi="GHEA Grapalat"/>
          <w:i/>
          <w:sz w:val="18"/>
          <w:szCs w:val="18"/>
          <w:lang w:val="hy-AM" w:eastAsia="ru-RU"/>
        </w:rPr>
        <w:t xml:space="preserve">удалено</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являются </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если</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покупка</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предмет</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нет</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существование</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строительство</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работает.</w:t>
      </w:r>
    </w:p>
    <w:p w14:paraId="2A91C830" w14:textId="38502CED" w:rsidR="00CE3A99" w:rsidRPr="0093002B" w:rsidRDefault="00CE3A99" w:rsidP="00BB2D3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 </w:t>
      </w:r>
    </w:p>
    <w:p w14:paraId="1E382B7A" w14:textId="5F095EFC"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5E1F72">
        <w:rPr>
          <w:rFonts w:ascii="GHEA Grapalat" w:hAnsi="GHEA Grapalat" w:cs="Sylfaen"/>
          <w:b/>
          <w:i w:val="0"/>
          <w:lang w:val="hy-AM"/>
        </w:rPr>
        <w:t xml:space="preserve">Приложение </w:t>
      </w:r>
      <w:r xmlns:w="http://schemas.openxmlformats.org/wordprocessingml/2006/main" w:rsidRPr="005E1F72">
        <w:rPr>
          <w:rFonts w:ascii="GHEA Grapalat" w:hAnsi="GHEA Grapalat" w:cs="Arial"/>
          <w:b/>
          <w:i w:val="0"/>
          <w:lang w:val="hy-AM"/>
        </w:rPr>
        <w:t xml:space="preserve">1.3**</w:t>
      </w:r>
    </w:p>
    <w:p w14:paraId="60CC969F" w14:textId="1C866AA5" w:rsidR="00BB2D31" w:rsidRPr="005E1F72" w:rsidRDefault="00BB2D31" w:rsidP="00233035">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5E1F72">
        <w:rPr>
          <w:rFonts w:ascii="GHEA Grapalat" w:hAnsi="GHEA Grapalat"/>
          <w:sz w:val="24"/>
          <w:szCs w:val="24"/>
          <w:lang w:val="hy-AM"/>
        </w:rPr>
        <w:t xml:space="preserve">" </w:t>
      </w:r>
      <w:r xmlns:w="http://schemas.openxmlformats.org/wordprocessingml/2006/main" w:rsidR="00686EFA">
        <w:rPr>
          <w:rFonts w:ascii="GHEA Grapalat" w:hAnsi="GHEA Grapalat"/>
          <w:b/>
          <w:lang w:val="hy-AM"/>
        </w:rPr>
        <w:t xml:space="preserve">GMGH-GHASHDB-26/18 </w:t>
      </w:r>
      <w:r xmlns:w="http://schemas.openxmlformats.org/wordprocessingml/2006/main" w:rsidRPr="005E1F72">
        <w:rPr>
          <w:rFonts w:ascii="GHEA Grapalat" w:hAnsi="GHEA Grapalat"/>
          <w:sz w:val="24"/>
          <w:szCs w:val="24"/>
          <w:lang w:val="hy-AM"/>
        </w:rPr>
        <w:t xml:space="preserve">"*</w:t>
      </w:r>
      <w:r xmlns:w="http://schemas.openxmlformats.org/wordprocessingml/2006/main" w:rsidRPr="005E1F72">
        <w:rPr>
          <w:rFonts w:ascii="GHEA Grapalat" w:hAnsi="GHEA Grapalat"/>
          <w:b/>
          <w:lang w:val="hy-AM"/>
        </w:rPr>
        <w:t xml:space="preserve">  </w:t>
      </w:r>
      <w:r xmlns:w="http://schemas.openxmlformats.org/wordprocessingml/2006/main" w:rsidRPr="005E1F72">
        <w:rPr>
          <w:rFonts w:ascii="GHEA Grapalat" w:hAnsi="GHEA Grapalat" w:cs="Sylfaen"/>
          <w:b/>
          <w:lang w:val="hy-AM"/>
        </w:rPr>
        <w:t xml:space="preserve">с кодом</w:t>
      </w:r>
    </w:p>
    <w:p w14:paraId="23BB3C3D" w14:textId="51410892" w:rsidR="00BB2D31" w:rsidRDefault="00BB2D31" w:rsidP="00233035">
      <w:pPr xmlns:w="http://schemas.openxmlformats.org/wordprocessingml/2006/main">
        <w:pStyle w:val="31"/>
        <w:spacing w:line="240" w:lineRule="auto"/>
        <w:ind w:firstLine="0"/>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Pr="003D1A3B">
        <w:rPr>
          <w:rFonts w:ascii="GHEA Grapalat" w:hAnsi="GHEA Grapalat" w:cs="Arial"/>
          <w:b/>
          <w:lang w:val="hy-AM"/>
        </w:rPr>
        <w:t xml:space="preserve"> </w:t>
      </w:r>
      <w:r xmlns:w="http://schemas.openxmlformats.org/wordprocessingml/2006/main" w:rsidRPr="003D1A3B">
        <w:rPr>
          <w:rFonts w:ascii="GHEA Grapalat" w:hAnsi="GHEA Grapalat" w:cs="Sylfaen"/>
          <w:b/>
          <w:lang w:val="hy-AM"/>
        </w:rPr>
        <w:t xml:space="preserve">приглашение</w:t>
      </w:r>
    </w:p>
    <w:p w14:paraId="2FF56887"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t xml:space="preserve">Организация</w:t>
      </w:r>
    </w:p>
    <w:p w14:paraId="13397BF8" w14:textId="77777777" w:rsidR="000E20A1" w:rsidRPr="0093002B" w:rsidRDefault="000E20A1">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rPr>
      </w:pPr>
      <w:r xmlns:w="http://schemas.openxmlformats.org/wordprocessingml/2006/main" w:rsidRPr="0093002B">
        <w:rPr>
          <w:rFonts w:ascii="GHEA Grapalat" w:eastAsia="GHEA Grapalat" w:hAnsi="GHEA Grapalat" w:cs="GHEA Grapalat"/>
          <w:b/>
        </w:rPr>
        <w:t xml:space="preserve">Акции</w:t>
      </w:r>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информация о листинге</w:t>
      </w:r>
    </w:p>
    <w:p w14:paraId="646B5733" w14:textId="77777777" w:rsidR="000E20A1" w:rsidRPr="0093002B" w:rsidRDefault="000E20A1">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93002B">
        <w:rPr>
          <w:rFonts w:ascii="GHEA Grapalat" w:eastAsia="GHEA Grapalat" w:hAnsi="GHEA Grapalat" w:cs="GHEA Grapalat"/>
          <w:i/>
          <w:iCs/>
        </w:rPr>
        <w:t xml:space="preserve">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Тип участия</w:t>
            </w:r>
          </w:p>
        </w:tc>
        <w:tc>
          <w:tcPr>
            <w:tcW w:w="6178" w:type="dxa"/>
            <w:vAlign w:val="center"/>
          </w:tcPr>
          <w:p w14:paraId="20E3F964" w14:textId="73C98D91" w:rsidR="000E20A1" w:rsidRPr="0093002B" w:rsidRDefault="004F25A3"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Непосредственное участие</w:t>
            </w:r>
          </w:p>
          <w:p w14:paraId="64E331D7" w14:textId="50CF481A" w:rsidR="000E20A1" w:rsidRPr="0093002B" w:rsidRDefault="004F25A3"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t xml:space="preserve">Участие государственной, общественной или международной организации.</w:t>
      </w:r>
    </w:p>
    <w:p w14:paraId="33A97EF4" w14:textId="77777777" w:rsidR="000E20A1" w:rsidRPr="0093002B" w:rsidRDefault="000E20A1">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Тип участия</w:t>
            </w:r>
          </w:p>
        </w:tc>
        <w:tc>
          <w:tcPr>
            <w:tcW w:w="6180" w:type="dxa"/>
            <w:vAlign w:val="center"/>
          </w:tcPr>
          <w:p w14:paraId="454E26BC" w14:textId="2DB25E46" w:rsidR="000E20A1" w:rsidRPr="0093002B" w:rsidRDefault="004F25A3"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Непосредственное участие</w:t>
            </w:r>
          </w:p>
          <w:p w14:paraId="6230D230" w14:textId="3F21B5AB" w:rsidR="000E20A1" w:rsidRPr="0093002B" w:rsidRDefault="004F25A3"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Косвенное участие</w:t>
            </w:r>
          </w:p>
        </w:tc>
      </w:tr>
    </w:tbl>
    <w:p w14:paraId="3CBF3233" w14:textId="77777777" w:rsidR="000E20A1" w:rsidRPr="0093002B" w:rsidRDefault="000E20A1">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Тип участия</w:t>
            </w:r>
          </w:p>
        </w:tc>
        <w:tc>
          <w:tcPr>
            <w:tcW w:w="6180" w:type="dxa"/>
            <w:vAlign w:val="center"/>
          </w:tcPr>
          <w:p w14:paraId="3925C667" w14:textId="457A6D09" w:rsidR="000E20A1" w:rsidRPr="0093002B" w:rsidRDefault="004F25A3"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Непосредственное участие</w:t>
            </w:r>
          </w:p>
          <w:p w14:paraId="7939359B" w14:textId="11FF9124" w:rsidR="000E20A1" w:rsidRPr="0093002B" w:rsidRDefault="004F25A3"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t xml:space="preserve">Информация о бенефициарном владельце</w:t>
      </w:r>
    </w:p>
    <w:p w14:paraId="44B37776" w14:textId="77777777" w:rsidR="000E20A1" w:rsidRPr="0093002B" w:rsidRDefault="000E20A1">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F25A3"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а </w:t>
            </w:r>
            <w:r xmlns:w="http://schemas.openxmlformats.org/wordprocessingml/2006/main" w:rsidR="000E20A1" w:rsidRPr="0093002B">
              <w:rPr>
                <w:rFonts w:ascii="Cambria Math" w:eastAsia="Cambria Math" w:hAnsi="Cambria Math" w:cs="Cambria Math"/>
              </w:rPr>
              <w:t xml:space="preserve">) </w:t>
            </w:r>
            <w:r xmlns:w="http://schemas.openxmlformats.org/wordprocessingml/2006/main" w:rsidR="000E20A1" w:rsidRPr="0093002B">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Тип участия</w:t>
            </w:r>
          </w:p>
        </w:tc>
        <w:tc>
          <w:tcPr>
            <w:tcW w:w="4508" w:type="dxa"/>
            <w:vAlign w:val="center"/>
          </w:tcPr>
          <w:p w14:paraId="15EB3616" w14:textId="63465981" w:rsidR="000E20A1" w:rsidRPr="0093002B" w:rsidRDefault="004F25A3"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Непосредственное участие</w:t>
            </w:r>
          </w:p>
          <w:p w14:paraId="7B86A7E1" w14:textId="19963735" w:rsidR="000E20A1" w:rsidRPr="0093002B" w:rsidRDefault="004F25A3"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4F25A3"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б </w:t>
            </w:r>
            <w:r xmlns:w="http://schemas.openxmlformats.org/wordprocessingml/2006/main" w:rsidR="000E20A1" w:rsidRPr="0093002B">
              <w:rPr>
                <w:rFonts w:ascii="Cambria Math" w:eastAsia="Cambria Math" w:hAnsi="Cambria Math" w:cs="Cambria Math"/>
              </w:rPr>
              <w:t xml:space="preserve">. </w:t>
            </w:r>
            <w:r xmlns:w="http://schemas.openxmlformats.org/wordprocessingml/2006/main" w:rsidR="000E20A1" w:rsidRPr="0093002B">
              <w:rPr>
                <w:rFonts w:ascii="GHEA Grapalat" w:eastAsia="GHEA Grapalat" w:hAnsi="GHEA Grapalat" w:cs="GHEA Grapalat"/>
              </w:rPr>
              <w:t xml:space="preserve">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4F25A3"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с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является должностным лицом, осуществляющим общее или текущее управление деятельностью соответствующего юридического лица.</w:t>
            </w:r>
            <w:r xmlns:w="http://schemas.openxmlformats.org/wordprocessingml/2006/main" w:rsidR="000E20A1" w:rsidRPr="0093002B">
              <w:rPr>
                <w:rFonts w:ascii="GHEA Grapalat" w:hAnsi="GHEA Grapalat"/>
              </w:rPr>
              <w:t xml:space="preserve"> </w:t>
            </w:r>
            <w:r xmlns:w="http://schemas.openxmlformats.org/wordprocessingml/2006/main" w:rsidR="000E20A1" w:rsidRPr="0093002B">
              <w:rPr>
                <w:rFonts w:ascii="GHEA Grapalat" w:eastAsia="GHEA Grapalat" w:hAnsi="GHEA Grapalat" w:cs="GHEA Grapalat"/>
              </w:rPr>
              <w:t xml:space="preserve">в случае отсутствия физического лица, отвечающего требованиям пунктов «а» и «б»</w:t>
            </w:r>
          </w:p>
        </w:tc>
      </w:tr>
    </w:tbl>
    <w:p w14:paraId="69736601" w14:textId="77777777" w:rsidR="000E20A1" w:rsidRPr="0093002B" w:rsidRDefault="000E20A1">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F25A3"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а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Уровень участия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Тип участия</w:t>
            </w:r>
          </w:p>
        </w:tc>
        <w:tc>
          <w:tcPr>
            <w:tcW w:w="4508" w:type="dxa"/>
            <w:vAlign w:val="center"/>
          </w:tcPr>
          <w:p w14:paraId="6D829DD0" w14:textId="51B5D2B0" w:rsidR="000E20A1" w:rsidRPr="0093002B" w:rsidRDefault="004F25A3"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Непосредственное участие</w:t>
            </w:r>
          </w:p>
          <w:p w14:paraId="46ED2FF8" w14:textId="4FA4C2E4" w:rsidR="000E20A1" w:rsidRPr="0093002B" w:rsidRDefault="004F25A3"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4F25A3"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б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4F25A3"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с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0E20A1" w:rsidRPr="0093002B" w14:paraId="5BD7828F" w14:textId="77777777" w:rsidTr="007E39F5">
        <w:tc>
          <w:tcPr>
            <w:tcW w:w="9016" w:type="dxa"/>
            <w:gridSpan w:val="2"/>
            <w:vAlign w:val="center"/>
          </w:tcPr>
          <w:p w14:paraId="70E6A868" w14:textId="0C785E46" w:rsidR="000E20A1" w:rsidRPr="0093002B" w:rsidRDefault="004F25A3"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д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4F25A3"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е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Осуществление контроля над организацией</w:t>
            </w:r>
          </w:p>
        </w:tc>
        <w:tc>
          <w:tcPr>
            <w:tcW w:w="6180" w:type="dxa"/>
            <w:vAlign w:val="center"/>
          </w:tcPr>
          <w:p w14:paraId="04CCE2D5" w14:textId="18A03557" w:rsidR="000E20A1" w:rsidRPr="0093002B" w:rsidRDefault="004F25A3"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Отдельно</w:t>
            </w:r>
          </w:p>
          <w:p w14:paraId="4326A8AC" w14:textId="5B3EEF66" w:rsidR="000E20A1" w:rsidRPr="0093002B" w:rsidRDefault="004F25A3" w:rsidP="007E39F5">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4F25A3"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Да</w:t>
            </w:r>
          </w:p>
          <w:p w14:paraId="007B9ECB" w14:textId="33F56EBD" w:rsidR="000E20A1" w:rsidRPr="0093002B" w:rsidRDefault="004F25A3"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Нет</w:t>
            </w:r>
          </w:p>
        </w:tc>
      </w:tr>
    </w:tbl>
    <w:p w14:paraId="6511E445" w14:textId="77777777" w:rsidR="000E20A1" w:rsidRPr="0093002B" w:rsidRDefault="000E20A1">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Cambria Math" w:eastAsia="Cambria Math" w:hAnsi="Cambria Math" w:cs="Cambria Math"/>
              </w:rPr>
              <w:t xml:space="preserve">Адрес </w:t>
            </w:r>
            <w:r xmlns:w="http://schemas.openxmlformats.org/wordprocessingml/2006/main" w:rsidRPr="0093002B">
              <w:rPr>
                <w:rFonts w:ascii="GHEA Grapalat" w:eastAsia="GHEA Grapalat" w:hAnsi="GHEA Grapalat" w:cs="GHEA Grapalat"/>
              </w:rPr>
              <w:t xml:space="preserve">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t xml:space="preserve">Промежуточные юридические лица</w:t>
      </w:r>
    </w:p>
    <w:p w14:paraId="2B5AF418" w14:textId="77777777" w:rsidR="000E20A1" w:rsidRPr="0093002B" w:rsidRDefault="000E20A1">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xmlns:w="http://schemas.openxmlformats.org/wordprocessingml/2006/main">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t xml:space="preserve">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xmlns:w="http://schemas.openxmlformats.org/wordprocessingml/2006/main">
              <w:spacing w:before="240" w:after="160" w:line="259" w:lineRule="auto"/>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77777777" w:rsidR="000E20A1" w:rsidRPr="0093002B" w:rsidRDefault="000E20A1" w:rsidP="0008192E">
      <w:pPr>
        <w:spacing w:line="360" w:lineRule="auto"/>
        <w:rPr>
          <w:rFonts w:ascii="GHEA Grapalat" w:eastAsia="GHEA Grapalat" w:hAnsi="GHEA Grapalat" w:cs="GHEA Grapalat"/>
          <w:b/>
        </w:rPr>
      </w:pPr>
    </w:p>
    <w:p w14:paraId="13268F35" w14:textId="77777777" w:rsidR="000E20A1" w:rsidRPr="0093002B" w:rsidRDefault="000E20A1" w:rsidP="000E20A1">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t xml:space="preserve">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xmlns:w="http://schemas.openxmlformats.org/wordprocessingml/2006/main">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w:t>
      </w:r>
    </w:p>
    <w:p w14:paraId="4F726E92" w14:textId="77777777" w:rsidR="000E20A1" w:rsidRPr="0093002B" w:rsidRDefault="000E20A1">
      <w:pPr xmlns:w="http://schemas.openxmlformats.org/wordprocessingml/2006/main">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pPr xmlns:w="http://schemas.openxmlformats.org/wordprocessingml/2006/main">
        <w:numPr>
          <w:ilvl w:val="1"/>
          <w:numId w:val="9"/>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xmlns:w="http://schemas.openxmlformats.org/wordprocessingml/2006/main" w:rsidRPr="0093002B">
        <w:rPr>
          <w:rFonts w:ascii="GHEA Grapalat" w:eastAsia="GHEA Grapalat" w:hAnsi="GHEA Grapalat" w:cs="GHEA Grapalat"/>
          <w:lang w:val="hy-AM"/>
        </w:rPr>
        <w:t xml:space="preserve">данной процедуре </w:t>
      </w:r>
      <w:r xmlns:w="http://schemas.openxmlformats.org/wordprocessingml/2006/main" w:rsidRPr="0093002B">
        <w:rPr>
          <w:rFonts w:ascii="GHEA Grapalat" w:eastAsia="GHEA Grapalat" w:hAnsi="GHEA Grapalat" w:cs="GHEA Grapalat"/>
        </w:rPr>
        <w:t xml:space="preserve">.</w:t>
      </w:r>
    </w:p>
    <w:p w14:paraId="1005B06B" w14:textId="77777777" w:rsidR="000E20A1" w:rsidRPr="0093002B" w:rsidRDefault="000E20A1">
      <w:pPr xmlns:w="http://schemas.openxmlformats.org/wordprocessingml/2006/main">
        <w:numPr>
          <w:ilvl w:val="1"/>
          <w:numId w:val="9"/>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xmlns:w="http://schemas.openxmlformats.org/wordprocessingml/2006/main">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Раздел 2 Декларации (Данные о листинге акций)</w:t>
      </w:r>
      <w:r xmlns:w="http://schemas.openxmlformats.org/wordprocessingml/2006/main" w:rsidRPr="0093002B">
        <w:rPr>
          <w:rFonts w:ascii="GHEA Grapalat" w:eastAsia="GHEA Grapalat" w:hAnsi="GHEA Grapalat" w:cs="GHEA Grapalat"/>
          <w:b/>
        </w:rPr>
        <w:t xml:space="preserve"> </w:t>
      </w:r>
      <w:r xmlns:w="http://schemas.openxmlformats.org/wordprocessingml/2006/main"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w:t>
      </w:r>
    </w:p>
    <w:p w14:paraId="22A85741" w14:textId="77777777" w:rsidR="000E20A1" w:rsidRPr="0093002B" w:rsidRDefault="000E20A1">
      <w:pPr xmlns:w="http://schemas.openxmlformats.org/wordprocessingml/2006/main">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pPr xmlns:w="http://schemas.openxmlformats.org/wordprocessingml/2006/main">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pPr xmlns:w="http://schemas.openxmlformats.org/wordprocessingml/2006/main">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xmlns:w="http://schemas.openxmlformats.org/wordprocessingml/2006/main" w:rsidRPr="0093002B">
        <w:rPr>
          <w:rFonts w:ascii="Cambria Math" w:eastAsia="Cambria Math" w:hAnsi="Cambria Math" w:cs="Cambria Math"/>
        </w:rPr>
        <w:t xml:space="preserve">. </w:t>
      </w:r>
      <w:r xmlns:w="http://schemas.openxmlformats.org/wordprocessingml/2006/main" w:rsidRPr="0093002B">
        <w:rPr>
          <w:rFonts w:ascii="GHEA Grapalat" w:eastAsia="GHEA Grapalat" w:hAnsi="GHEA Grapalat" w:cs="GHEA Grapalat"/>
        </w:rPr>
        <w:t xml:space="preserve">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xmlns:w="http://schemas.openxmlformats.org/wordprocessingml/2006/main">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Раздел 3 Декларации (Участие государства, сообщества или международной организации)</w:t>
      </w:r>
      <w:r xmlns:w="http://schemas.openxmlformats.org/wordprocessingml/2006/main" w:rsidRPr="0093002B">
        <w:rPr>
          <w:rFonts w:ascii="GHEA Grapalat" w:eastAsia="GHEA Grapalat" w:hAnsi="GHEA Grapalat" w:cs="GHEA Grapalat"/>
          <w:b/>
        </w:rPr>
        <w:t xml:space="preserve"> </w:t>
      </w:r>
      <w:r xmlns:w="http://schemas.openxmlformats.org/wordprocessingml/2006/main" w:rsidRPr="0093002B">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w:t>
      </w:r>
    </w:p>
    <w:p w14:paraId="0D092A2C" w14:textId="77777777" w:rsidR="000E20A1" w:rsidRPr="0093002B" w:rsidRDefault="000E20A1">
      <w:pPr xmlns:w="http://schemas.openxmlformats.org/wordprocessingml/2006/main">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pPr xmlns:w="http://schemas.openxmlformats.org/wordprocessingml/2006/main">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xmlns:w="http://schemas.openxmlformats.org/wordprocessingml/2006/main">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w:t>
      </w:r>
    </w:p>
    <w:p w14:paraId="1CE99D10" w14:textId="77777777" w:rsidR="000E20A1" w:rsidRPr="0093002B" w:rsidRDefault="000E20A1">
      <w:pPr xmlns:w="http://schemas.openxmlformats.org/wordprocessingml/2006/main">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pPr xmlns:w="http://schemas.openxmlformats.org/wordprocessingml/2006/main">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pPr xmlns:w="http://schemas.openxmlformats.org/wordprocessingml/2006/main">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pPr xmlns:w="http://schemas.openxmlformats.org/wordprocessingml/2006/main">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629EC0DA" w14:textId="77777777" w:rsidR="000E20A1" w:rsidRPr="0093002B" w:rsidRDefault="000E20A1">
      <w:pPr xmlns:w="http://schemas.openxmlformats.org/wordprocessingml/2006/main">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 ․</w:t>
      </w:r>
    </w:p>
    <w:p w14:paraId="7F5958E3"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 </w:t>
      </w:r>
      <w:r xmlns:w="http://schemas.openxmlformats.org/wordprocessingml/2006/main" w:rsidRPr="0093002B">
        <w:rPr>
          <w:rFonts w:ascii="Cambria Math" w:eastAsia="GHEA Grapalat" w:hAnsi="Cambria Math" w:cs="GHEA Grapalat"/>
        </w:rPr>
        <w:t xml:space="preserve">. В пункте </w:t>
      </w:r>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а </w:t>
      </w:r>
      <w:r xmlns:w="http://schemas.openxmlformats.org/wordprocessingml/2006/main" w:rsidRPr="0093002B">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b </w:t>
      </w:r>
      <w:r xmlns:w="http://schemas.openxmlformats.org/wordprocessingml/2006/main" w:rsidRPr="0093002B">
        <w:rPr>
          <w:rFonts w:ascii="Cambria Math" w:eastAsia="GHEA Grapalat" w:hAnsi="Cambria Math" w:cs="GHEA Grapalat"/>
        </w:rPr>
        <w:t xml:space="preserve">. В пункте </w:t>
      </w:r>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b </w:t>
      </w:r>
      <w:r xmlns:w="http://schemas.openxmlformats.org/wordprocessingml/2006/main" w:rsidRPr="0093002B">
        <w:rPr>
          <w:rFonts w:ascii="GHEA Grapalat" w:eastAsia="GHEA Grapalat" w:hAnsi="GHEA Grapalat" w:cs="GHEA Grapalat"/>
        </w:rPr>
        <w:t xml:space="preserve">»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c </w:t>
      </w:r>
      <w:r xmlns:w="http://schemas.openxmlformats.org/wordprocessingml/2006/main" w:rsidRPr="0093002B">
        <w:rPr>
          <w:rFonts w:ascii="Cambria Math" w:eastAsia="GHEA Grapalat" w:hAnsi="Cambria Math" w:cs="GHEA Grapalat"/>
        </w:rPr>
        <w:t xml:space="preserve">. В пункте « </w:t>
      </w:r>
      <w:r xmlns:w="http://schemas.openxmlformats.org/wordprocessingml/2006/main" w:rsidRPr="0093002B">
        <w:rPr>
          <w:rFonts w:ascii="GHEA Grapalat" w:eastAsia="GHEA Grapalat" w:hAnsi="GHEA Grapalat" w:cs="GHEA Grapalat"/>
          <w:b/>
        </w:rPr>
        <w:t xml:space="preserve">c » </w:t>
      </w:r>
      <w:r xmlns:w="http://schemas.openxmlformats.org/wordprocessingml/2006/main" w:rsidRPr="0093002B">
        <w:rPr>
          <w:rFonts w:ascii="GHEA Grapalat" w:eastAsia="GHEA Grapalat" w:hAnsi="GHEA Grapalat" w:cs="GHEA Grapalat"/>
        </w:rPr>
        <w:t xml:space="preserve">настоящего подраздела делается пометка </w:t>
      </w:r>
      <w:r xmlns:w="http://schemas.openxmlformats.org/wordprocessingml/2006/main" w:rsidRPr="0093002B">
        <w:rPr>
          <w:rFonts w:ascii="GHEA Grapalat" w:eastAsia="GHEA Grapalat" w:hAnsi="GHEA Grapalat" w:cs="GHEA Grapalat"/>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93002B" w:rsidRDefault="000E20A1">
      <w:pPr xmlns:w="http://schemas.openxmlformats.org/wordprocessingml/2006/main">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23" w:name="_heading=h.gjdgxs" w:colFirst="0" w:colLast="0"/>
      <w:bookmarkEnd xmlns:w="http://schemas.openxmlformats.org/wordprocessingml/2006/main" w:id="23"/>
      <w:r xmlns:w="http://schemas.openxmlformats.org/wordprocessingml/2006/main" w:rsidRPr="0093002B">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xmlns:w="http://schemas.openxmlformats.org/wordprocessingml/2006/main" w:rsidRPr="0093002B">
        <w:rPr>
          <w:rFonts w:ascii="Cambria Math" w:eastAsia="Cambria Math" w:hAnsi="Cambria Math" w:cs="Cambria Math"/>
        </w:rPr>
        <w:t xml:space="preserve">. </w:t>
      </w:r>
      <w:r xmlns:w="http://schemas.openxmlformats.org/wordprocessingml/2006/main" w:rsidRPr="0093002B">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w:t>
      </w:r>
    </w:p>
    <w:p w14:paraId="4B61A4B8"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 </w:t>
      </w:r>
      <w:r xmlns:w="http://schemas.openxmlformats.org/wordprocessingml/2006/main" w:rsidRPr="0093002B">
        <w:rPr>
          <w:rFonts w:ascii="Cambria Math" w:eastAsia="GHEA Grapalat" w:hAnsi="Cambria Math" w:cs="GHEA Grapalat"/>
        </w:rPr>
        <w:t xml:space="preserve">. В пункте </w:t>
      </w:r>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а </w:t>
      </w:r>
      <w:r xmlns:w="http://schemas.openxmlformats.org/wordprocessingml/2006/main" w:rsidRPr="0093002B">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b </w:t>
      </w:r>
      <w:r xmlns:w="http://schemas.openxmlformats.org/wordprocessingml/2006/main" w:rsidRPr="0093002B">
        <w:rPr>
          <w:rFonts w:ascii="Cambria Math" w:eastAsia="GHEA Grapalat" w:hAnsi="Cambria Math" w:cs="GHEA Grapalat"/>
        </w:rPr>
        <w:t xml:space="preserve">. В пункте « </w:t>
      </w:r>
      <w:r xmlns:w="http://schemas.openxmlformats.org/wordprocessingml/2006/main" w:rsidRPr="0093002B">
        <w:rPr>
          <w:rFonts w:ascii="GHEA Grapalat" w:eastAsia="GHEA Grapalat" w:hAnsi="GHEA Grapalat" w:cs="GHEA Grapalat"/>
          <w:b/>
        </w:rPr>
        <w:t xml:space="preserve">b » </w:t>
      </w:r>
      <w:r xmlns:w="http://schemas.openxmlformats.org/wordprocessingml/2006/main" w:rsidRPr="0093002B">
        <w:rPr>
          <w:rFonts w:ascii="GHEA Grapalat" w:eastAsia="GHEA Grapalat" w:hAnsi="GHEA Grapalat" w:cs="GHEA Grapalat"/>
        </w:rPr>
        <w:t xml:space="preserve">настоящего подраздела делается пометка </w:t>
      </w:r>
      <w:r xmlns:w="http://schemas.openxmlformats.org/wordprocessingml/2006/main" w:rsidRPr="0093002B">
        <w:rPr>
          <w:rFonts w:ascii="GHEA Grapalat" w:eastAsia="GHEA Grapalat" w:hAnsi="GHEA Grapalat" w:cs="GHEA Grapalat"/>
        </w:rPr>
        <w:t xml:space="preserve">, если лицо имеет право назначать или отстранять большинство членов органов управления юридического лица.</w:t>
      </w:r>
    </w:p>
    <w:p w14:paraId="1C6AD66D"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c </w:t>
      </w:r>
      <w:r xmlns:w="http://schemas.openxmlformats.org/wordprocessingml/2006/main" w:rsidRPr="0093002B">
        <w:rPr>
          <w:rFonts w:ascii="Cambria Math" w:eastAsia="GHEA Grapalat" w:hAnsi="Cambria Math" w:cs="GHEA Grapalat"/>
        </w:rPr>
        <w:t xml:space="preserve">. В пункте « </w:t>
      </w:r>
      <w:r xmlns:w="http://schemas.openxmlformats.org/wordprocessingml/2006/main" w:rsidRPr="0093002B">
        <w:rPr>
          <w:rFonts w:ascii="GHEA Grapalat" w:eastAsia="GHEA Grapalat" w:hAnsi="GHEA Grapalat" w:cs="GHEA Grapalat"/>
          <w:b/>
        </w:rPr>
        <w:t xml:space="preserve">c » </w:t>
      </w:r>
      <w:r xmlns:w="http://schemas.openxmlformats.org/wordprocessingml/2006/main" w:rsidRPr="0093002B">
        <w:rPr>
          <w:rFonts w:ascii="GHEA Grapalat" w:eastAsia="GHEA Grapalat" w:hAnsi="GHEA Grapalat" w:cs="GHEA Grapalat"/>
        </w:rPr>
        <w:t xml:space="preserve">настоящего подраздела делается пометка </w:t>
      </w:r>
      <w:r xmlns:w="http://schemas.openxmlformats.org/wordprocessingml/2006/main" w:rsidRPr="0093002B">
        <w:rPr>
          <w:rFonts w:ascii="GHEA Grapalat" w:eastAsia="GHEA Grapalat" w:hAnsi="GHEA Grapalat" w:cs="GHEA Grapalat"/>
        </w:rPr>
        <w:t xml:space="preserve">,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d </w:t>
      </w:r>
      <w:r xmlns:w="http://schemas.openxmlformats.org/wordprocessingml/2006/main" w:rsidRPr="0093002B">
        <w:rPr>
          <w:rFonts w:ascii="Cambria Math" w:eastAsia="GHEA Grapalat" w:hAnsi="Cambria Math" w:cs="GHEA Grapalat"/>
        </w:rPr>
        <w:t xml:space="preserve">. </w:t>
      </w:r>
      <w:r xmlns:w="http://schemas.openxmlformats.org/wordprocessingml/2006/main" w:rsidRPr="0093002B">
        <w:rPr>
          <w:rFonts w:ascii="GHEA Grapalat" w:eastAsia="GHEA Grapalat" w:hAnsi="GHEA Grapalat" w:cs="GHEA Grapalat"/>
        </w:rPr>
        <w:t xml:space="preserve">Этот подраздел " </w:t>
      </w:r>
      <w:r xmlns:w="http://schemas.openxmlformats.org/wordprocessingml/2006/main" w:rsidRPr="0093002B">
        <w:rPr>
          <w:rFonts w:ascii="GHEA Grapalat" w:eastAsia="GHEA Grapalat" w:hAnsi="GHEA Grapalat" w:cs="GHEA Grapalat"/>
          <w:b/>
        </w:rPr>
        <w:t xml:space="preserve">d </w:t>
      </w:r>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r xmlns:w="http://schemas.openxmlformats.org/wordprocessingml/2006/main" w:rsidRPr="0093002B">
        <w:rPr>
          <w:rFonts w:ascii="GHEA Grapalat" w:eastAsia="GHEA Grapalat" w:hAnsi="GHEA Grapalat" w:cs="GHEA Grapalat"/>
        </w:rPr>
        <w:t xml:space="preserve">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e </w:t>
      </w:r>
      <w:r xmlns:w="http://schemas.openxmlformats.org/wordprocessingml/2006/main" w:rsidRPr="0093002B">
        <w:rPr>
          <w:rFonts w:ascii="Cambria Math" w:eastAsia="GHEA Grapalat" w:hAnsi="Cambria Math" w:cs="GHEA Grapalat"/>
        </w:rPr>
        <w:t xml:space="preserve">. В пункте « </w:t>
      </w:r>
      <w:r xmlns:w="http://schemas.openxmlformats.org/wordprocessingml/2006/main" w:rsidRPr="0093002B">
        <w:rPr>
          <w:rFonts w:ascii="GHEA Grapalat" w:eastAsia="GHEA Grapalat" w:hAnsi="GHEA Grapalat" w:cs="GHEA Grapalat"/>
          <w:b/>
        </w:rPr>
        <w:t xml:space="preserve">е » </w:t>
      </w:r>
      <w:r xmlns:w="http://schemas.openxmlformats.org/wordprocessingml/2006/main" w:rsidRPr="0093002B">
        <w:rPr>
          <w:rFonts w:ascii="GHEA Grapalat" w:eastAsia="GHEA Grapalat" w:hAnsi="GHEA Grapalat" w:cs="GHEA Grapalat"/>
        </w:rPr>
        <w:t xml:space="preserve">настоящего подраздела делается пометка </w:t>
      </w:r>
      <w:r xmlns:w="http://schemas.openxmlformats.org/wordprocessingml/2006/main" w:rsidRPr="0093002B">
        <w:rPr>
          <w:rFonts w:ascii="GHEA Grapalat" w:eastAsia="GHEA Grapalat" w:hAnsi="GHEA Grapalat" w:cs="GHEA Grapalat"/>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pPr xmlns:w="http://schemas.openxmlformats.org/wordprocessingml/2006/main">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pPr xmlns:w="http://schemas.openxmlformats.org/wordprocessingml/2006/main">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xmlns:w="http://schemas.openxmlformats.org/wordprocessingml/2006/main">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 ․</w:t>
      </w:r>
    </w:p>
    <w:p w14:paraId="3992FFF6" w14:textId="77777777" w:rsidR="000E20A1" w:rsidRPr="0093002B" w:rsidRDefault="000E20A1">
      <w:pPr xmlns:w="http://schemas.openxmlformats.org/wordprocessingml/2006/main">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pPr xmlns:w="http://schemas.openxmlformats.org/wordprocessingml/2006/main">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93002B" w:rsidRDefault="000E20A1">
      <w:pPr xmlns:w="http://schemas.openxmlformats.org/wordprocessingml/2006/main">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xmlns:w="http://schemas.openxmlformats.org/wordprocessingml/2006/main">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pPr xmlns:w="http://schemas.openxmlformats.org/wordprocessingml/2006/main">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заполняется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от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новостная рассылка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294BF663" w14:textId="3A89B867" w:rsidR="00D968C4" w:rsidRPr="00B3390B" w:rsidRDefault="000E20A1" w:rsidP="00D968C4">
      <w:pPr xmlns:w="http://schemas.openxmlformats.org/wordprocessingml/2006/main">
        <w:pStyle w:val="31"/>
        <w:spacing w:line="240" w:lineRule="auto"/>
        <w:ind w:left="360" w:firstLine="0"/>
        <w:rPr>
          <w:rFonts w:ascii="GHEA Grapalat" w:hAnsi="GHEA Grapalat" w:cs="Sylfaen"/>
          <w:i/>
          <w:sz w:val="16"/>
          <w:szCs w:val="16"/>
          <w:lang w:val="hy-AM" w:eastAsia="ru-RU"/>
        </w:rPr>
      </w:pPr>
      <w:r xmlns:w="http://schemas.openxmlformats.org/wordprocessingml/2006/main" w:rsidRPr="0093002B">
        <w:rPr>
          <w:rFonts w:ascii="GHEA Grapalat" w:hAnsi="GHEA Grapalat" w:cs="Sylfaen"/>
          <w:i/>
          <w:lang w:val="hy-AM" w:eastAsia="ru-RU"/>
        </w:rPr>
        <w:t xml:space="preserve">** Приложение </w:t>
      </w:r>
      <w:r xmlns:w="http://schemas.openxmlformats.org/wordprocessingml/2006/main" w:rsidR="00D968C4" w:rsidRPr="00C40FDC">
        <w:rPr>
          <w:rFonts w:ascii="GHEA Grapalat" w:hAnsi="GHEA Grapalat" w:cs="Sylfaen"/>
          <w:i/>
          <w:sz w:val="16"/>
          <w:szCs w:val="16"/>
          <w:lang w:val="hy-AM" w:eastAsia="ru-RU"/>
        </w:rPr>
        <w:t xml:space="preserve">1.3 </w:t>
      </w:r>
      <w:r xmlns:w="http://schemas.openxmlformats.org/wordprocessingml/2006/main" w:rsidR="00D968C4" w:rsidRPr="00C40FDC">
        <w:rPr>
          <w:rFonts w:ascii="GHEA Grapalat" w:hAnsi="GHEA Grapalat"/>
          <w:i/>
          <w:sz w:val="16"/>
          <w:szCs w:val="16"/>
          <w:lang w:val="hy-AM"/>
        </w:rPr>
        <w:t xml:space="preserve">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15F83F64" w14:textId="65A79D28" w:rsidR="0095709B" w:rsidRDefault="0095709B" w:rsidP="00B905FE">
      <w:pPr>
        <w:pStyle w:val="31"/>
        <w:spacing w:line="240" w:lineRule="auto"/>
        <w:ind w:firstLine="0"/>
        <w:jc w:val="right"/>
        <w:rPr>
          <w:rFonts w:ascii="GHEA Grapalat" w:hAnsi="GHEA Grapalat" w:cs="Sylfaen"/>
          <w:b/>
          <w:lang w:val="hy-AM"/>
        </w:rPr>
      </w:pPr>
    </w:p>
    <w:p w14:paraId="6A44F347" w14:textId="7235CC46" w:rsidR="00A74028" w:rsidRDefault="00A74028" w:rsidP="00B905FE">
      <w:pPr>
        <w:pStyle w:val="31"/>
        <w:spacing w:line="240" w:lineRule="auto"/>
        <w:ind w:firstLine="0"/>
        <w:jc w:val="right"/>
        <w:rPr>
          <w:rFonts w:ascii="GHEA Grapalat" w:hAnsi="GHEA Grapalat" w:cs="Sylfaen"/>
          <w:b/>
          <w:lang w:val="hy-AM"/>
        </w:rPr>
      </w:pPr>
    </w:p>
    <w:p w14:paraId="14EA7F56" w14:textId="0323BAEC" w:rsidR="00A74028" w:rsidRDefault="00A74028" w:rsidP="00B905FE">
      <w:pPr>
        <w:pStyle w:val="31"/>
        <w:spacing w:line="240" w:lineRule="auto"/>
        <w:ind w:firstLine="0"/>
        <w:jc w:val="right"/>
        <w:rPr>
          <w:rFonts w:ascii="GHEA Grapalat" w:hAnsi="GHEA Grapalat" w:cs="Sylfaen"/>
          <w:b/>
          <w:lang w:val="hy-AM"/>
        </w:rPr>
      </w:pPr>
    </w:p>
    <w:p w14:paraId="0CC69773" w14:textId="39ACD499" w:rsidR="00A74028" w:rsidRDefault="00A74028" w:rsidP="00B905FE">
      <w:pPr>
        <w:pStyle w:val="31"/>
        <w:spacing w:line="240" w:lineRule="auto"/>
        <w:ind w:firstLine="0"/>
        <w:jc w:val="right"/>
        <w:rPr>
          <w:rFonts w:ascii="GHEA Grapalat" w:hAnsi="GHEA Grapalat" w:cs="Sylfaen"/>
          <w:b/>
          <w:lang w:val="hy-AM"/>
        </w:rPr>
      </w:pPr>
    </w:p>
    <w:p w14:paraId="3664B66F" w14:textId="50B7881B" w:rsidR="00A74028" w:rsidRDefault="00A74028" w:rsidP="00B905FE">
      <w:pPr>
        <w:pStyle w:val="31"/>
        <w:spacing w:line="240" w:lineRule="auto"/>
        <w:ind w:firstLine="0"/>
        <w:jc w:val="right"/>
        <w:rPr>
          <w:rFonts w:ascii="GHEA Grapalat" w:hAnsi="GHEA Grapalat" w:cs="Sylfaen"/>
          <w:b/>
          <w:lang w:val="hy-AM"/>
        </w:rPr>
      </w:pPr>
    </w:p>
    <w:p w14:paraId="2BED4E19" w14:textId="49D9EA33" w:rsidR="00A74028" w:rsidRDefault="00A74028" w:rsidP="00B905FE">
      <w:pPr>
        <w:pStyle w:val="31"/>
        <w:spacing w:line="240" w:lineRule="auto"/>
        <w:ind w:firstLine="0"/>
        <w:jc w:val="right"/>
        <w:rPr>
          <w:rFonts w:ascii="GHEA Grapalat" w:hAnsi="GHEA Grapalat" w:cs="Sylfaen"/>
          <w:b/>
          <w:lang w:val="hy-AM"/>
        </w:rPr>
      </w:pPr>
    </w:p>
    <w:p w14:paraId="47FA8D8E" w14:textId="7215510E" w:rsidR="00A74028" w:rsidRDefault="00A74028" w:rsidP="00B905FE">
      <w:pPr>
        <w:pStyle w:val="31"/>
        <w:spacing w:line="240" w:lineRule="auto"/>
        <w:ind w:firstLine="0"/>
        <w:jc w:val="right"/>
        <w:rPr>
          <w:rFonts w:ascii="GHEA Grapalat" w:hAnsi="GHEA Grapalat" w:cs="Sylfaen"/>
          <w:b/>
          <w:lang w:val="hy-AM"/>
        </w:rPr>
      </w:pPr>
    </w:p>
    <w:p w14:paraId="36D38970" w14:textId="6C4C5132" w:rsidR="00A74028" w:rsidRDefault="00A74028" w:rsidP="00B905FE">
      <w:pPr>
        <w:pStyle w:val="31"/>
        <w:spacing w:line="240" w:lineRule="auto"/>
        <w:ind w:firstLine="0"/>
        <w:jc w:val="right"/>
        <w:rPr>
          <w:rFonts w:ascii="GHEA Grapalat" w:hAnsi="GHEA Grapalat" w:cs="Sylfaen"/>
          <w:b/>
          <w:lang w:val="hy-AM"/>
        </w:rPr>
      </w:pPr>
    </w:p>
    <w:p w14:paraId="46D3DE41" w14:textId="49023D74" w:rsidR="00A74028" w:rsidRDefault="00A74028" w:rsidP="00B905FE">
      <w:pPr>
        <w:pStyle w:val="31"/>
        <w:spacing w:line="240" w:lineRule="auto"/>
        <w:ind w:firstLine="0"/>
        <w:jc w:val="right"/>
        <w:rPr>
          <w:rFonts w:ascii="GHEA Grapalat" w:hAnsi="GHEA Grapalat" w:cs="Sylfaen"/>
          <w:b/>
          <w:lang w:val="hy-AM"/>
        </w:rPr>
      </w:pPr>
    </w:p>
    <w:p w14:paraId="7039040E" w14:textId="565D91C8" w:rsidR="00A74028" w:rsidRDefault="00A74028" w:rsidP="007B5322">
      <w:pPr>
        <w:pStyle w:val="31"/>
        <w:spacing w:line="240" w:lineRule="auto"/>
        <w:ind w:firstLine="0"/>
        <w:rPr>
          <w:rFonts w:ascii="GHEA Grapalat" w:hAnsi="GHEA Grapalat" w:cs="Sylfaen"/>
          <w:b/>
          <w:lang w:val="hy-AM"/>
        </w:rPr>
      </w:pPr>
    </w:p>
    <w:p w14:paraId="5EAE99DE" w14:textId="6B51CF49" w:rsidR="00A74028" w:rsidRDefault="00A74028" w:rsidP="00B905FE">
      <w:pPr>
        <w:pStyle w:val="31"/>
        <w:spacing w:line="240" w:lineRule="auto"/>
        <w:ind w:firstLine="0"/>
        <w:jc w:val="right"/>
        <w:rPr>
          <w:rFonts w:ascii="GHEA Grapalat" w:hAnsi="GHEA Grapalat" w:cs="Sylfaen"/>
          <w:b/>
          <w:lang w:val="hy-AM"/>
        </w:rPr>
      </w:pPr>
    </w:p>
    <w:p w14:paraId="3C8A041A" w14:textId="77777777" w:rsidR="00A74028" w:rsidRDefault="00A74028" w:rsidP="00B905FE">
      <w:pPr>
        <w:pStyle w:val="31"/>
        <w:spacing w:line="240" w:lineRule="auto"/>
        <w:ind w:firstLine="0"/>
        <w:jc w:val="right"/>
        <w:rPr>
          <w:rFonts w:ascii="GHEA Grapalat" w:hAnsi="GHEA Grapalat" w:cs="Sylfaen"/>
          <w:b/>
          <w:lang w:val="hy-AM"/>
        </w:rPr>
      </w:pPr>
    </w:p>
    <w:p w14:paraId="2FD7C004" w14:textId="066619CB" w:rsidR="00B905FE" w:rsidRPr="004B2068" w:rsidRDefault="00B905FE" w:rsidP="00B905FE">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7320DA">
        <w:rPr>
          <w:rFonts w:ascii="GHEA Grapalat" w:hAnsi="GHEA Grapalat" w:cs="Sylfaen"/>
          <w:b/>
          <w:lang w:val="hy-AM"/>
        </w:rPr>
        <w:t xml:space="preserve">Приложение </w:t>
      </w:r>
      <w:r xmlns:w="http://schemas.openxmlformats.org/wordprocessingml/2006/main" w:rsidRPr="007320DA">
        <w:rPr>
          <w:rFonts w:ascii="GHEA Grapalat" w:hAnsi="GHEA Grapalat" w:cs="Arial"/>
          <w:b/>
          <w:lang w:val="hy-AM"/>
        </w:rPr>
        <w:t xml:space="preserve">2</w:t>
      </w:r>
    </w:p>
    <w:p w14:paraId="02EE3252" w14:textId="3E6C6502" w:rsidR="00B905FE" w:rsidRPr="007320DA" w:rsidRDefault="00B905FE" w:rsidP="00B905FE">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7320DA">
        <w:rPr>
          <w:rFonts w:ascii="GHEA Grapalat" w:hAnsi="GHEA Grapalat"/>
          <w:sz w:val="24"/>
          <w:szCs w:val="24"/>
          <w:lang w:val="hy-AM"/>
        </w:rPr>
        <w:t xml:space="preserve">" </w:t>
      </w:r>
      <w:r xmlns:w="http://schemas.openxmlformats.org/wordprocessingml/2006/main" w:rsidR="00686EFA">
        <w:rPr>
          <w:rFonts w:ascii="GHEA Grapalat" w:hAnsi="GHEA Grapalat"/>
          <w:b/>
          <w:lang w:val="hy-AM"/>
        </w:rPr>
        <w:t xml:space="preserve">GMGH-GHASHDB-26/18 </w:t>
      </w:r>
      <w:r xmlns:w="http://schemas.openxmlformats.org/wordprocessingml/2006/main" w:rsidRPr="007320DA">
        <w:rPr>
          <w:rFonts w:ascii="GHEA Grapalat" w:hAnsi="GHEA Grapalat"/>
          <w:sz w:val="24"/>
          <w:szCs w:val="24"/>
          <w:lang w:val="hy-AM"/>
        </w:rPr>
        <w:t xml:space="preserve">" </w:t>
      </w:r>
      <w:r xmlns:w="http://schemas.openxmlformats.org/wordprocessingml/2006/main" w:rsidRPr="007320DA">
        <w:rPr>
          <w:rFonts w:ascii="GHEA Grapalat" w:hAnsi="GHEA Grapalat" w:cs="Sylfaen"/>
          <w:b/>
          <w:lang w:val="hy-AM"/>
        </w:rPr>
        <w:t xml:space="preserve">*</w:t>
      </w:r>
      <w:r xmlns:w="http://schemas.openxmlformats.org/wordprocessingml/2006/main" w:rsidRPr="007320DA">
        <w:rPr>
          <w:rFonts w:ascii="GHEA Grapalat" w:hAnsi="GHEA Grapalat"/>
          <w:b/>
          <w:lang w:val="hy-AM"/>
        </w:rPr>
        <w:t xml:space="preserve">  </w:t>
      </w:r>
      <w:r xmlns:w="http://schemas.openxmlformats.org/wordprocessingml/2006/main" w:rsidRPr="007320DA">
        <w:rPr>
          <w:rFonts w:ascii="GHEA Grapalat" w:hAnsi="GHEA Grapalat" w:cs="Sylfaen"/>
          <w:b/>
          <w:lang w:val="hy-AM"/>
        </w:rPr>
        <w:t xml:space="preserve">с кодом</w:t>
      </w:r>
    </w:p>
    <w:p w14:paraId="070D379A" w14:textId="68564144" w:rsidR="00B905FE" w:rsidRPr="007320DA" w:rsidRDefault="00676A9E" w:rsidP="00B905FE">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B905FE" w:rsidRPr="007320DA">
        <w:rPr>
          <w:rFonts w:ascii="GHEA Grapalat" w:hAnsi="GHEA Grapalat" w:cs="Arial"/>
          <w:b/>
          <w:lang w:val="hy-AM"/>
        </w:rPr>
        <w:t xml:space="preserve"> </w:t>
      </w:r>
      <w:r xmlns:w="http://schemas.openxmlformats.org/wordprocessingml/2006/main" w:rsidR="00B905FE" w:rsidRPr="007320DA">
        <w:rPr>
          <w:rFonts w:ascii="GHEA Grapalat" w:hAnsi="GHEA Grapalat" w:cs="Sylfaen"/>
          <w:b/>
          <w:lang w:val="hy-AM"/>
        </w:rPr>
        <w:t xml:space="preserve">приглашение</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xmlns:w="http://schemas.openxmlformats.org/wordprocessingml/2006/main">
        <w:ind w:left="-66"/>
        <w:jc w:val="center"/>
        <w:rPr>
          <w:rFonts w:ascii="GHEA Grapalat" w:hAnsi="GHEA Grapalat"/>
          <w:b/>
          <w:sz w:val="20"/>
          <w:lang w:val="hy-AM"/>
        </w:rPr>
      </w:pPr>
      <w:r xmlns:w="http://schemas.openxmlformats.org/wordprocessingml/2006/main" w:rsidRPr="007320DA">
        <w:rPr>
          <w:rFonts w:ascii="GHEA Grapalat" w:hAnsi="GHEA Grapalat"/>
          <w:b/>
          <w:sz w:val="20"/>
          <w:lang w:val="hy-AM"/>
        </w:rPr>
        <w:t xml:space="preserve">Гнай Инара Джарк</w:t>
      </w:r>
    </w:p>
    <w:p w14:paraId="6CFDAAD5" w14:textId="77777777" w:rsidR="00B905FE" w:rsidRPr="007320DA" w:rsidRDefault="00B905FE" w:rsidP="00B905FE">
      <w:pPr>
        <w:ind w:firstLine="567"/>
        <w:rPr>
          <w:rFonts w:ascii="GHEA Grapalat" w:hAnsi="GHEA Grapalat"/>
          <w:lang w:val="hy-AM"/>
        </w:rPr>
      </w:pPr>
    </w:p>
    <w:p w14:paraId="5A8FAA05" w14:textId="46A42E13" w:rsidR="00B905FE" w:rsidRPr="007320DA" w:rsidRDefault="00B905FE" w:rsidP="00B905FE">
      <w:pPr xmlns:w="http://schemas.openxmlformats.org/wordprocessingml/2006/main">
        <w:ind w:firstLine="567"/>
        <w:jc w:val="both"/>
        <w:rPr>
          <w:rFonts w:ascii="GHEA Grapalat" w:hAnsi="GHEA Grapalat" w:cs="Arial"/>
          <w:lang w:val="hy-AM"/>
        </w:rPr>
      </w:pPr>
      <w:r xmlns:w="http://schemas.openxmlformats.org/wordprocessingml/2006/main" w:rsidRPr="007320DA">
        <w:rPr>
          <w:rFonts w:ascii="GHEA Grapalat" w:hAnsi="GHEA Grapalat" w:cs="Arial"/>
          <w:sz w:val="20"/>
          <w:szCs w:val="20"/>
          <w:lang w:val="es-ES"/>
        </w:rPr>
        <w:t xml:space="preserve">После изучения приглашения к подаче заявки на участие в тендере с кодом "GMGH-GHAASHDB-26/18"*, включая проект договора, подлежащего подписанию </w:t>
      </w:r>
      <w:r xmlns:w="http://schemas.openxmlformats.org/wordprocessingml/2006/main" w:rsidRPr="007320DA">
        <w:rPr>
          <w:rFonts w:ascii="GHEA Grapalat" w:hAnsi="GHEA Grapalat" w:cs="Arial"/>
          <w:lang w:val="hy-AM"/>
        </w:rPr>
        <w:t xml:space="preserve">,</w:t>
      </w:r>
      <w:r xmlns:w="http://schemas.openxmlformats.org/wordprocessingml/2006/main" w:rsidRPr="007320DA">
        <w:rPr>
          <w:rFonts w:ascii="GHEA Grapalat" w:hAnsi="GHEA Grapalat"/>
          <w:sz w:val="20"/>
          <w:u w:val="single"/>
          <w:lang w:val="hy-AM"/>
        </w:rPr>
        <w:t xml:space="preserve">                  </w:t>
      </w:r>
      <w:r xmlns:w="http://schemas.openxmlformats.org/wordprocessingml/2006/main" w:rsidRPr="007320DA">
        <w:rPr>
          <w:rFonts w:ascii="GHEA Grapalat" w:hAnsi="GHEA Grapalat"/>
          <w:sz w:val="20"/>
          <w:u w:val="single"/>
          <w:lang w:val="hy-AM"/>
        </w:rPr>
        <w:tab xmlns:w="http://schemas.openxmlformats.org/wordprocessingml/2006/main"/>
      </w:r>
      <w:r xmlns:w="http://schemas.openxmlformats.org/wordprocessingml/2006/main" w:rsidRPr="007320DA">
        <w:rPr>
          <w:rFonts w:ascii="GHEA Grapalat" w:hAnsi="GHEA Grapalat"/>
          <w:sz w:val="20"/>
          <w:u w:val="single"/>
          <w:lang w:val="hy-AM"/>
        </w:rPr>
        <w:tab xmlns:w="http://schemas.openxmlformats.org/wordprocessingml/2006/main"/>
      </w:r>
      <w:r xmlns:w="http://schemas.openxmlformats.org/wordprocessingml/2006/main" w:rsidRPr="007320DA">
        <w:rPr>
          <w:rFonts w:ascii="GHEA Grapalat" w:hAnsi="GHEA Grapalat"/>
          <w:sz w:val="20"/>
          <w:u w:val="single"/>
          <w:lang w:val="hy-AM"/>
        </w:rPr>
        <w:tab xmlns:w="http://schemas.openxmlformats.org/wordprocessingml/2006/main"/>
      </w:r>
      <w:r xmlns:w="http://schemas.openxmlformats.org/wordprocessingml/2006/main" w:rsidRPr="007320DA">
        <w:rPr>
          <w:rFonts w:ascii="GHEA Grapalat" w:hAnsi="GHEA Grapalat"/>
          <w:sz w:val="20"/>
          <w:u w:val="single"/>
          <w:lang w:val="hy-AM"/>
        </w:rPr>
        <w:tab xmlns:w="http://schemas.openxmlformats.org/wordprocessingml/2006/main"/>
      </w:r>
      <w:r xmlns:w="http://schemas.openxmlformats.org/wordprocessingml/2006/main" w:rsidRPr="007320DA">
        <w:rPr>
          <w:rFonts w:ascii="GHEA Grapalat" w:hAnsi="GHEA Grapalat"/>
          <w:sz w:val="20"/>
          <w:u w:val="single"/>
          <w:lang w:val="hy-AM"/>
        </w:rPr>
        <w:t xml:space="preserve">     </w:t>
      </w:r>
      <w:r xmlns:w="http://schemas.openxmlformats.org/wordprocessingml/2006/main" w:rsidRPr="007320DA">
        <w:rPr>
          <w:rFonts w:ascii="GHEA Grapalat" w:hAnsi="GHEA Grapalat"/>
          <w:sz w:val="20"/>
          <w:u w:val="single"/>
          <w:lang w:val="hy-AM"/>
        </w:rPr>
        <w:tab xmlns:w="http://schemas.openxmlformats.org/wordprocessingml/2006/main"/>
      </w:r>
      <w:r xmlns:w="http://schemas.openxmlformats.org/wordprocessingml/2006/main" w:rsidRPr="007320DA">
        <w:rPr>
          <w:rFonts w:ascii="GHEA Grapalat" w:hAnsi="GHEA Grapalat"/>
          <w:sz w:val="20"/>
          <w:u w:val="single"/>
          <w:lang w:val="hy-AM"/>
        </w:rPr>
        <w:tab xmlns:w="http://schemas.openxmlformats.org/wordprocessingml/2006/main"/>
      </w:r>
      <w:r xmlns:w="http://schemas.openxmlformats.org/wordprocessingml/2006/main" w:rsidRPr="007320DA">
        <w:rPr>
          <w:rFonts w:ascii="GHEA Grapalat" w:hAnsi="GHEA Grapalat"/>
          <w:sz w:val="20"/>
          <w:u w:val="single"/>
          <w:lang w:val="hy-AM"/>
        </w:rPr>
        <w:t xml:space="preserve">           </w:t>
      </w:r>
      <w:r xmlns:w="http://schemas.openxmlformats.org/wordprocessingml/2006/main" w:rsidRPr="007320DA">
        <w:rPr>
          <w:rFonts w:ascii="GHEA Grapalat" w:hAnsi="GHEA Grapalat" w:cs="Arial"/>
          <w:sz w:val="20"/>
          <w:szCs w:val="20"/>
          <w:lang w:val="es-ES"/>
        </w:rPr>
        <w:t xml:space="preserve">предложения</w:t>
      </w:r>
      <w:r xmlns:w="http://schemas.openxmlformats.org/wordprocessingml/2006/main" w:rsidRPr="007320DA">
        <w:rPr>
          <w:rFonts w:ascii="GHEA Grapalat" w:hAnsi="GHEA Grapalat" w:cs="Arial"/>
          <w:lang w:val="hy-AM"/>
        </w:rPr>
        <w:t xml:space="preserve">   </w:t>
      </w:r>
    </w:p>
    <w:p w14:paraId="547A74FB" w14:textId="77777777" w:rsidR="00B905FE" w:rsidRPr="007320DA" w:rsidRDefault="00B905FE" w:rsidP="00B905FE">
      <w:pPr xmlns:w="http://schemas.openxmlformats.org/wordprocessingml/2006/main">
        <w:ind w:firstLine="567"/>
        <w:jc w:val="both"/>
        <w:rPr>
          <w:rFonts w:ascii="GHEA Grapalat" w:hAnsi="GHEA Grapalat" w:cs="Arial"/>
        </w:rPr>
      </w:pPr>
      <w:bookmarkStart xmlns:w="http://schemas.openxmlformats.org/wordprocessingml/2006/main" w:id="24" w:name="_Hlk23147299"/>
      <w:r xmlns:w="http://schemas.openxmlformats.org/wordprocessingml/2006/main" w:rsidRPr="007320DA">
        <w:rPr>
          <w:rFonts w:ascii="GHEA Grapalat" w:hAnsi="GHEA Grapalat" w:cs="Sylfaen"/>
          <w:vertAlign w:val="superscript"/>
          <w:lang w:val="hy-AM"/>
        </w:rPr>
        <w:t xml:space="preserve">имя участника</w:t>
      </w:r>
    </w:p>
    <w:bookmarkEnd w:id="24"/>
    <w:p w14:paraId="78E6A1FD" w14:textId="77777777" w:rsidR="00B905FE" w:rsidRPr="007320DA" w:rsidRDefault="00B905FE" w:rsidP="00B905FE">
      <w:pPr xmlns:w="http://schemas.openxmlformats.org/wordprocessingml/2006/main">
        <w:jc w:val="both"/>
        <w:rPr>
          <w:rFonts w:ascii="GHEA Grapalat" w:hAnsi="GHEA Grapalat"/>
          <w:sz w:val="20"/>
          <w:lang w:val="hy-AM"/>
        </w:rPr>
      </w:pPr>
      <w:r xmlns:w="http://schemas.openxmlformats.org/wordprocessingml/2006/main" w:rsidRPr="007320DA">
        <w:rPr>
          <w:rFonts w:ascii="GHEA Grapalat" w:hAnsi="GHEA Grapalat" w:cs="Arial"/>
          <w:sz w:val="20"/>
          <w:szCs w:val="20"/>
          <w:lang w:val="es-ES"/>
        </w:rPr>
        <w:t xml:space="preserve">исполнить договор по следующим совокупным ценам:</w:t>
      </w:r>
    </w:p>
    <w:p w14:paraId="42E15AD3" w14:textId="77777777" w:rsidR="00B905FE" w:rsidRPr="007320DA" w:rsidRDefault="00B905FE" w:rsidP="00B905FE">
      <w:pPr xmlns:w="http://schemas.openxmlformats.org/wordprocessingml/2006/main">
        <w:jc w:val="center"/>
        <w:rPr>
          <w:rFonts w:ascii="GHEA Grapalat" w:hAnsi="GHEA Grapalat"/>
          <w:sz w:val="20"/>
          <w:lang w:val="hy-AM"/>
        </w:rPr>
      </w:pPr>
      <w:r xmlns:w="http://schemas.openxmlformats.org/wordprocessingml/2006/main" w:rsidRPr="007320DA">
        <w:rPr>
          <w:rFonts w:ascii="GHEA Grapalat" w:hAnsi="GHEA Grapalat"/>
          <w:sz w:val="20"/>
          <w:szCs w:val="20"/>
          <w:lang w:val="es-ES"/>
        </w:rPr>
        <w:t xml:space="preserve">                                                                                                                                   </w:t>
      </w:r>
      <w:r xmlns:w="http://schemas.openxmlformats.org/wordprocessingml/2006/main" w:rsidRPr="007320DA">
        <w:rPr>
          <w:rFonts w:ascii="GHEA Grapalat" w:hAnsi="GHEA Grapalat"/>
          <w:sz w:val="20"/>
          <w:lang w:val="es-ES"/>
        </w:rPr>
        <w:t xml:space="preserve">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686EFA" w14:paraId="296F2DF6" w14:textId="77777777" w:rsidTr="00676A9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676A9E">
            <w:pPr xmlns:w="http://schemas.openxmlformats.org/wordprocessingml/2006/main">
              <w:jc w:val="center"/>
              <w:rPr>
                <w:rFonts w:ascii="GHEA Grapalat" w:hAnsi="GHEA Grapalat"/>
                <w:b/>
                <w:bCs/>
                <w:sz w:val="16"/>
                <w:szCs w:val="18"/>
                <w:lang w:val="es-ES"/>
              </w:rPr>
            </w:pPr>
            <w:r xmlns:w="http://schemas.openxmlformats.org/wordprocessingml/2006/main" w:rsidRPr="007320DA">
              <w:rPr>
                <w:rFonts w:ascii="GHEA Grapalat" w:hAnsi="GHEA Grapalat"/>
                <w:b/>
                <w:bCs/>
                <w:sz w:val="16"/>
                <w:szCs w:val="18"/>
                <w:lang w:val="es-ES"/>
              </w:rPr>
              <w:t xml:space="preserve">Размер-</w:t>
            </w:r>
          </w:p>
          <w:p w14:paraId="1C78F573" w14:textId="77777777" w:rsidR="00B905FE" w:rsidRPr="007320DA" w:rsidRDefault="00B905FE" w:rsidP="00676A9E">
            <w:pPr xmlns:w="http://schemas.openxmlformats.org/wordprocessingml/2006/main">
              <w:jc w:val="center"/>
              <w:rPr>
                <w:rFonts w:ascii="GHEA Grapalat" w:hAnsi="GHEA Grapalat"/>
                <w:b/>
                <w:bCs/>
                <w:sz w:val="16"/>
                <w:lang w:val="es-ES"/>
              </w:rPr>
            </w:pPr>
            <w:r xmlns:w="http://schemas.openxmlformats.org/wordprocessingml/2006/main" w:rsidRPr="007320DA">
              <w:rPr>
                <w:rFonts w:ascii="GHEA Grapalat" w:hAnsi="GHEA Grapalat"/>
                <w:b/>
                <w:bCs/>
                <w:sz w:val="16"/>
                <w:szCs w:val="18"/>
                <w:lang w:val="es-ES"/>
              </w:rPr>
              <w:t xml:space="preserve">номера разделов</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676A9E">
            <w:pPr xmlns:w="http://schemas.openxmlformats.org/wordprocessingml/2006/main">
              <w:jc w:val="center"/>
              <w:rPr>
                <w:rFonts w:ascii="GHEA Grapalat" w:hAnsi="GHEA Grapalat"/>
                <w:b/>
                <w:bCs/>
                <w:sz w:val="16"/>
                <w:szCs w:val="18"/>
                <w:lang w:val="es-ES"/>
              </w:rPr>
            </w:pPr>
            <w:r xmlns:w="http://schemas.openxmlformats.org/wordprocessingml/2006/main" w:rsidRPr="007320DA">
              <w:rPr>
                <w:rFonts w:ascii="GHEA Grapalat" w:hAnsi="GHEA Grapalat"/>
                <w:b/>
                <w:bCs/>
                <w:sz w:val="16"/>
                <w:szCs w:val="18"/>
                <w:lang w:val="es-ES"/>
              </w:rPr>
              <w:t xml:space="preserve">Должность</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676A9E">
            <w:pPr xmlns:w="http://schemas.openxmlformats.org/wordprocessingml/2006/main">
              <w:jc w:val="center"/>
              <w:rPr>
                <w:rFonts w:ascii="GHEA Grapalat" w:hAnsi="GHEA Grapalat"/>
                <w:b/>
                <w:bCs/>
                <w:sz w:val="16"/>
                <w:szCs w:val="18"/>
                <w:lang w:val="hy-AM"/>
              </w:rPr>
            </w:pPr>
            <w:r xmlns:w="http://schemas.openxmlformats.org/wordprocessingml/2006/main">
              <w:rPr>
                <w:rFonts w:ascii="GHEA Grapalat" w:hAnsi="GHEA Grapalat"/>
                <w:b/>
                <w:bCs/>
                <w:sz w:val="16"/>
                <w:szCs w:val="18"/>
                <w:lang w:val="es-ES"/>
              </w:rPr>
              <w:t xml:space="preserve">Ценить</w:t>
            </w:r>
          </w:p>
          <w:p w14:paraId="6795B190" w14:textId="77777777" w:rsidR="00B905FE" w:rsidRPr="007320DA" w:rsidRDefault="00B905FE" w:rsidP="00676A9E">
            <w:pPr xmlns:w="http://schemas.openxmlformats.org/wordprocessingml/2006/main">
              <w:jc w:val="center"/>
              <w:rPr>
                <w:rFonts w:ascii="GHEA Grapalat" w:hAnsi="GHEA Grapalat"/>
                <w:b/>
                <w:bCs/>
                <w:sz w:val="16"/>
                <w:szCs w:val="18"/>
                <w:lang w:val="es-ES"/>
              </w:rPr>
            </w:pPr>
            <w:r xmlns:w="http://schemas.openxmlformats.org/wordprocessingml/2006/main" w:rsidRPr="00D85759">
              <w:rPr>
                <w:rFonts w:ascii="GHEA Grapalat" w:hAnsi="GHEA Grapalat"/>
                <w:b/>
                <w:bCs/>
                <w:sz w:val="16"/>
                <w:szCs w:val="18"/>
                <w:lang w:val="es-ES"/>
              </w:rPr>
              <w:t xml:space="preserve">( </w:t>
            </w:r>
            <w:r xmlns:w="http://schemas.openxmlformats.org/wordprocessingml/2006/main" w:rsidRPr="005370B6">
              <w:rPr>
                <w:rFonts w:ascii="GHEA Grapalat" w:hAnsi="GHEA Grapalat"/>
                <w:bCs/>
                <w:sz w:val="16"/>
                <w:szCs w:val="18"/>
                <w:lang w:val="es-ES"/>
              </w:rPr>
              <w:t xml:space="preserve">Сумма себестоимости и прогнозируемой прибыли </w:t>
            </w:r>
            <w:r xmlns:w="http://schemas.openxmlformats.org/wordprocessingml/2006/main" w:rsidRPr="0064799A">
              <w:rPr>
                <w:rFonts w:ascii="GHEA Grapalat" w:hAnsi="GHEA Grapalat"/>
                <w:b/>
                <w:bCs/>
                <w:sz w:val="16"/>
                <w:szCs w:val="18"/>
                <w:lang w:val="es-ES"/>
              </w:rPr>
              <w:t xml:space="preserve">) /в буквах и цифрах/</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676A9E">
            <w:pPr xmlns:w="http://schemas.openxmlformats.org/wordprocessingml/2006/main">
              <w:jc w:val="center"/>
              <w:rPr>
                <w:rFonts w:ascii="GHEA Grapalat" w:hAnsi="GHEA Grapalat"/>
                <w:b/>
                <w:bCs/>
                <w:sz w:val="16"/>
                <w:szCs w:val="18"/>
                <w:lang w:val="es-ES"/>
              </w:rPr>
            </w:pPr>
            <w:r xmlns:w="http://schemas.openxmlformats.org/wordprocessingml/2006/main" w:rsidRPr="007320DA">
              <w:rPr>
                <w:rFonts w:ascii="GHEA Grapalat" w:hAnsi="GHEA Grapalat"/>
                <w:b/>
                <w:bCs/>
                <w:sz w:val="16"/>
                <w:szCs w:val="18"/>
                <w:lang w:val="es-ES"/>
              </w:rPr>
              <w:t xml:space="preserve">НДС**</w:t>
            </w:r>
          </w:p>
          <w:p w14:paraId="7DC98E8C" w14:textId="77777777" w:rsidR="00B905FE" w:rsidRPr="007320DA" w:rsidRDefault="00B905FE" w:rsidP="00676A9E">
            <w:pPr xmlns:w="http://schemas.openxmlformats.org/wordprocessingml/2006/main">
              <w:jc w:val="center"/>
              <w:rPr>
                <w:rFonts w:ascii="GHEA Grapalat" w:hAnsi="GHEA Grapalat"/>
                <w:b/>
                <w:bCs/>
                <w:sz w:val="16"/>
                <w:szCs w:val="18"/>
                <w:lang w:val="es-ES"/>
              </w:rPr>
            </w:pPr>
            <w:r xmlns:w="http://schemas.openxmlformats.org/wordprocessingml/2006/main" w:rsidRPr="007320DA">
              <w:rPr>
                <w:rFonts w:ascii="GHEA Grapalat" w:hAnsi="GHEA Grapalat"/>
                <w:b/>
                <w:bCs/>
                <w:sz w:val="16"/>
                <w:szCs w:val="18"/>
                <w:lang w:val="es-ES"/>
              </w:rPr>
              <w:t xml:space="preserve">/с буквами и цифрами/</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676A9E">
            <w:pPr xmlns:w="http://schemas.openxmlformats.org/wordprocessingml/2006/main">
              <w:jc w:val="center"/>
              <w:rPr>
                <w:rFonts w:ascii="GHEA Grapalat" w:hAnsi="GHEA Grapalat"/>
                <w:b/>
                <w:bCs/>
                <w:sz w:val="16"/>
                <w:szCs w:val="18"/>
                <w:lang w:val="es-ES"/>
              </w:rPr>
            </w:pPr>
            <w:r xmlns:w="http://schemas.openxmlformats.org/wordprocessingml/2006/main" w:rsidRPr="007320DA">
              <w:rPr>
                <w:rFonts w:ascii="GHEA Grapalat" w:hAnsi="GHEA Grapalat"/>
                <w:b/>
                <w:bCs/>
                <w:sz w:val="16"/>
                <w:szCs w:val="18"/>
                <w:lang w:val="es-ES"/>
              </w:rPr>
              <w:t xml:space="preserve">Общая цена</w:t>
            </w:r>
          </w:p>
          <w:p w14:paraId="03F6AD9E" w14:textId="77777777" w:rsidR="00B905FE" w:rsidRPr="007320DA" w:rsidRDefault="00B905FE" w:rsidP="00676A9E">
            <w:pPr xmlns:w="http://schemas.openxmlformats.org/wordprocessingml/2006/main">
              <w:jc w:val="center"/>
              <w:rPr>
                <w:rFonts w:ascii="GHEA Grapalat" w:hAnsi="GHEA Grapalat"/>
                <w:b/>
                <w:bCs/>
                <w:sz w:val="16"/>
                <w:szCs w:val="18"/>
                <w:lang w:val="es-ES"/>
              </w:rPr>
            </w:pPr>
            <w:r xmlns:w="http://schemas.openxmlformats.org/wordprocessingml/2006/main" w:rsidRPr="007320DA">
              <w:rPr>
                <w:rFonts w:ascii="GHEA Grapalat" w:hAnsi="GHEA Grapalat"/>
                <w:b/>
                <w:bCs/>
                <w:sz w:val="16"/>
                <w:szCs w:val="18"/>
                <w:lang w:val="es-ES"/>
              </w:rPr>
              <w:t xml:space="preserve">/с буквами и цифрами/</w:t>
            </w:r>
          </w:p>
        </w:tc>
      </w:tr>
      <w:tr w:rsidR="00B905FE" w:rsidRPr="007320DA" w14:paraId="36325690" w14:textId="77777777" w:rsidTr="00676A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676A9E">
            <w:pPr xmlns:w="http://schemas.openxmlformats.org/wordprocessingml/2006/main">
              <w:jc w:val="center"/>
              <w:rPr>
                <w:rFonts w:ascii="GHEA Grapalat" w:hAnsi="GHEA Grapalat"/>
                <w:b/>
                <w:i/>
                <w:sz w:val="16"/>
                <w:lang w:val="es-ES"/>
              </w:rPr>
            </w:pPr>
            <w:r xmlns:w="http://schemas.openxmlformats.org/wordprocessingml/2006/main" w:rsidRPr="007320DA">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676A9E">
            <w:pPr xmlns:w="http://schemas.openxmlformats.org/wordprocessingml/2006/main">
              <w:jc w:val="center"/>
              <w:rPr>
                <w:rFonts w:ascii="GHEA Grapalat" w:hAnsi="GHEA Grapalat"/>
                <w:b/>
                <w:i/>
                <w:sz w:val="16"/>
                <w:lang w:val="es-ES"/>
              </w:rPr>
            </w:pPr>
            <w:r xmlns:w="http://schemas.openxmlformats.org/wordprocessingml/2006/main" w:rsidRPr="007320DA">
              <w:rPr>
                <w:rFonts w:ascii="GHEA Grapalat" w:hAnsi="GHEA Grapalat"/>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676A9E">
            <w:pPr xmlns:w="http://schemas.openxmlformats.org/wordprocessingml/2006/main">
              <w:jc w:val="center"/>
              <w:rPr>
                <w:rFonts w:ascii="GHEA Grapalat" w:hAnsi="GHEA Grapalat"/>
                <w:i/>
                <w:sz w:val="16"/>
                <w:lang w:val="es-ES"/>
              </w:rPr>
            </w:pPr>
            <w:r xmlns:w="http://schemas.openxmlformats.org/wordprocessingml/2006/main" w:rsidRPr="007320DA">
              <w:rPr>
                <w:rFonts w:ascii="GHEA Grapalat" w:hAnsi="GHEA Grapalat"/>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676A9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676A9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 = 3 + 4</w:t>
            </w:r>
          </w:p>
        </w:tc>
      </w:tr>
      <w:tr w:rsidR="008D35A3" w:rsidRPr="004400DC" w14:paraId="26F4D48C" w14:textId="77777777" w:rsidTr="00676A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6A80AE07" w:rsidR="008D35A3" w:rsidRPr="00187A69" w:rsidRDefault="008D35A3" w:rsidP="008D35A3">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2F4F5A5" w:rsidR="008D35A3" w:rsidRPr="00B42ABD" w:rsidRDefault="008D35A3" w:rsidP="008D35A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xmlns:w="http://schemas.openxmlformats.org/wordprocessingml/2006/main">
        <w:ind w:left="720" w:firstLine="720"/>
        <w:jc w:val="both"/>
        <w:rPr>
          <w:rFonts w:ascii="GHEA Grapalat" w:hAnsi="GHEA Grapalat"/>
          <w:sz w:val="20"/>
          <w:lang w:val="hy-AM"/>
        </w:rPr>
      </w:pPr>
      <w:r xmlns:w="http://schemas.openxmlformats.org/wordprocessingml/2006/main" w:rsidRPr="00055E3F">
        <w:rPr>
          <w:rFonts w:ascii="GHEA Grapalat" w:hAnsi="GHEA Grapalat"/>
          <w:sz w:val="20"/>
          <w:lang w:val="es-ES"/>
        </w:rPr>
        <w:t xml:space="preserve">     </w:t>
      </w:r>
      <w:r xmlns:w="http://schemas.openxmlformats.org/wordprocessingml/2006/main" w:rsidRPr="005E1F72">
        <w:rPr>
          <w:rFonts w:ascii="GHEA Grapalat" w:hAnsi="GHEA Grapalat"/>
          <w:sz w:val="20"/>
          <w:lang w:val="hy-AM"/>
        </w:rPr>
        <w:t xml:space="preserve">___________________________________________</w:t>
      </w: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sz w:val="20"/>
          <w:lang w:val="hy-AM"/>
        </w:rPr>
        <w:t xml:space="preserve">                </w:t>
      </w:r>
      <w:r xmlns:w="http://schemas.openxmlformats.org/wordprocessingml/2006/main" w:rsidRPr="00DF7520">
        <w:rPr>
          <w:rFonts w:ascii="GHEA Grapalat" w:hAnsi="GHEA Grapalat"/>
          <w:sz w:val="20"/>
          <w:lang w:val="es-ES"/>
        </w:rPr>
        <w:t xml:space="preserve">       </w:t>
      </w:r>
      <w:r xmlns:w="http://schemas.openxmlformats.org/wordprocessingml/2006/main" w:rsidRPr="005E1F72">
        <w:rPr>
          <w:rFonts w:ascii="GHEA Grapalat" w:hAnsi="GHEA Grapalat"/>
          <w:sz w:val="20"/>
          <w:lang w:val="hy-AM"/>
        </w:rPr>
        <w:t xml:space="preserve">_____________</w:t>
      </w:r>
    </w:p>
    <w:p w14:paraId="6476B646" w14:textId="77777777" w:rsidR="00B905FE" w:rsidRPr="005E1F72" w:rsidRDefault="00B905FE" w:rsidP="00B905FE">
      <w:pPr xmlns:w="http://schemas.openxmlformats.org/wordprocessingml/2006/main">
        <w:jc w:val="both"/>
        <w:rPr>
          <w:rFonts w:ascii="GHEA Grapalat" w:hAnsi="GHEA Grapalat"/>
          <w:sz w:val="20"/>
          <w:vertAlign w:val="superscript"/>
          <w:lang w:val="hy-AM"/>
        </w:rPr>
      </w:pPr>
      <w:r xmlns:w="http://schemas.openxmlformats.org/wordprocessingml/2006/main" w:rsidRPr="005E1F72">
        <w:rPr>
          <w:rFonts w:ascii="GHEA Grapalat" w:hAnsi="GHEA Grapalat"/>
          <w:sz w:val="20"/>
          <w:vertAlign w:val="superscript"/>
          <w:lang w:val="hy-AM"/>
        </w:rPr>
        <w:t xml:space="preserve">Имя участника (должность руководителя, имя и фамилия), подпись.</w:t>
      </w:r>
      <w:r xmlns:w="http://schemas.openxmlformats.org/wordprocessingml/2006/main" w:rsidRPr="005E1F72">
        <w:rPr>
          <w:rFonts w:ascii="GHEA Grapalat" w:hAnsi="GHEA Grapalat"/>
          <w:sz w:val="20"/>
          <w:vertAlign w:val="superscript"/>
          <w:lang w:val="hy-AM"/>
        </w:rPr>
        <w:tab xmlns:w="http://schemas.openxmlformats.org/wordprocessingml/2006/main"/>
      </w:r>
    </w:p>
    <w:p w14:paraId="393B9A95" w14:textId="77777777" w:rsidR="00B905FE" w:rsidRPr="005E1F72" w:rsidRDefault="00B905FE" w:rsidP="00B905FE">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3EA62956" w14:textId="77777777" w:rsidR="00B905FE" w:rsidRPr="005E1F72" w:rsidRDefault="00B905FE" w:rsidP="00B905FE">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К. Т.</w:t>
      </w:r>
      <w:r xmlns:w="http://schemas.openxmlformats.org/wordprocessingml/2006/main" w:rsidRPr="0003466E">
        <w:rPr>
          <w:rStyle w:val="af6"/>
          <w:rFonts w:ascii="GHEA Grapalat" w:hAnsi="GHEA Grapalat"/>
          <w:color w:val="FFFFFF"/>
          <w:sz w:val="20"/>
          <w:lang w:val="hy-AM"/>
        </w:rPr>
        <w:footnoteReference xmlns:w="http://schemas.openxmlformats.org/wordprocessingml/2006/main" w:id="18"/>
      </w: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sz w:val="20"/>
          <w:lang w:val="hy-AM"/>
        </w:rPr>
        <w:t xml:space="preserve"> </w:t>
      </w:r>
    </w:p>
    <w:p w14:paraId="443925DE" w14:textId="232A7BAF"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заполняется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от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новостная рассылка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64611055" w14:textId="77777777" w:rsidR="006F5442" w:rsidRPr="0093002B" w:rsidRDefault="006F5442" w:rsidP="006F5442">
      <w:pPr xmlns:w="http://schemas.openxmlformats.org/wordprocessingml/2006/main">
        <w:ind w:right="309"/>
        <w:jc w:val="both"/>
        <w:rPr>
          <w:rFonts w:ascii="GHEA Grapalat" w:hAnsi="GHEA Grapalat"/>
          <w:bCs/>
          <w:i/>
          <w:iCs/>
          <w:sz w:val="20"/>
          <w:lang w:val="es-ES"/>
        </w:rPr>
      </w:pPr>
      <w:r xmlns:w="http://schemas.openxmlformats.org/wordprocessingml/2006/main" w:rsidRPr="0093002B">
        <w:rPr>
          <w:rFonts w:ascii="GHEA Grapalat" w:hAnsi="GHEA Grapalat"/>
          <w:bCs/>
          <w:i/>
          <w:sz w:val="18"/>
          <w:szCs w:val="18"/>
          <w:lang w:val="es-ES"/>
        </w:rPr>
        <w:t xml:space="preserve">** </w:t>
      </w:r>
      <w:r xmlns:w="http://schemas.openxmlformats.org/wordprocessingml/2006/main" w:rsidRPr="0093002B">
        <w:rPr>
          <w:rFonts w:ascii="GHEA Grapalat" w:hAnsi="GHEA Grapalat"/>
          <w:i/>
          <w:sz w:val="16"/>
          <w:szCs w:val="16"/>
        </w:rPr>
        <w:t xml:space="preserve">если</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участник</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добавлен</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ценный</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пол</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плательщик</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если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то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данные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договор</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на линии</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Армения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Республика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состояние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бюджет</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к оплате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добавлен</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ценный</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пол</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количество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отмеченный</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является </w:t>
      </w:r>
      <w:r xmlns:w="http://schemas.openxmlformats.org/wordprocessingml/2006/main" w:rsidRPr="0093002B">
        <w:rPr>
          <w:rFonts w:ascii="GHEA Grapalat" w:hAnsi="GHEA Grapalat"/>
          <w:i/>
          <w:sz w:val="16"/>
          <w:szCs w:val="16"/>
        </w:rPr>
        <w:t xml:space="preserve">4 </w:t>
      </w:r>
      <w:r xmlns:w="http://schemas.openxmlformats.org/wordprocessingml/2006/main" w:rsidRPr="0093002B">
        <w:rPr>
          <w:rFonts w:ascii="GHEA Grapalat" w:hAnsi="GHEA Grapalat"/>
          <w:i/>
          <w:sz w:val="16"/>
          <w:szCs w:val="16"/>
          <w:lang w:val="af-ZA"/>
        </w:rPr>
        <w:t xml:space="preserve">-м</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3FA21962" w:rsidR="00B2572B" w:rsidRDefault="00B2572B" w:rsidP="00EF3662">
      <w:pPr>
        <w:pStyle w:val="31"/>
        <w:spacing w:line="240" w:lineRule="auto"/>
        <w:jc w:val="right"/>
        <w:rPr>
          <w:rFonts w:ascii="GHEA Grapalat" w:hAnsi="GHEA Grapalat"/>
          <w:i/>
          <w:lang w:val="hy-AM"/>
        </w:rPr>
      </w:pPr>
    </w:p>
    <w:p w14:paraId="48B48C28" w14:textId="5171C647" w:rsidR="004639BD" w:rsidRDefault="004639BD" w:rsidP="00EF3662">
      <w:pPr>
        <w:pStyle w:val="31"/>
        <w:spacing w:line="240" w:lineRule="auto"/>
        <w:jc w:val="right"/>
        <w:rPr>
          <w:rFonts w:ascii="GHEA Grapalat" w:hAnsi="GHEA Grapalat"/>
          <w:i/>
          <w:lang w:val="hy-AM"/>
        </w:rPr>
      </w:pPr>
    </w:p>
    <w:p w14:paraId="14D07347" w14:textId="3143DA73" w:rsidR="004639BD" w:rsidRDefault="004639BD" w:rsidP="00EF3662">
      <w:pPr>
        <w:pStyle w:val="31"/>
        <w:spacing w:line="240" w:lineRule="auto"/>
        <w:jc w:val="right"/>
        <w:rPr>
          <w:rFonts w:ascii="GHEA Grapalat" w:hAnsi="GHEA Grapalat"/>
          <w:i/>
          <w:lang w:val="hy-AM"/>
        </w:rPr>
      </w:pPr>
    </w:p>
    <w:p w14:paraId="13202BBF" w14:textId="12178643" w:rsidR="004639BD" w:rsidRDefault="004639BD" w:rsidP="00EF3662">
      <w:pPr>
        <w:pStyle w:val="31"/>
        <w:spacing w:line="240" w:lineRule="auto"/>
        <w:jc w:val="right"/>
        <w:rPr>
          <w:rFonts w:ascii="GHEA Grapalat" w:hAnsi="GHEA Grapalat"/>
          <w:i/>
          <w:lang w:val="hy-AM"/>
        </w:rPr>
      </w:pPr>
    </w:p>
    <w:p w14:paraId="2B86636D" w14:textId="6BE887F8" w:rsidR="004639BD" w:rsidRDefault="004639BD" w:rsidP="00EF3662">
      <w:pPr>
        <w:pStyle w:val="31"/>
        <w:spacing w:line="240" w:lineRule="auto"/>
        <w:jc w:val="right"/>
        <w:rPr>
          <w:rFonts w:ascii="GHEA Grapalat" w:hAnsi="GHEA Grapalat"/>
          <w:i/>
          <w:lang w:val="hy-AM"/>
        </w:rPr>
      </w:pPr>
    </w:p>
    <w:p w14:paraId="52B53200" w14:textId="37DC5CC1" w:rsidR="004639BD" w:rsidRDefault="004639BD" w:rsidP="00EF3662">
      <w:pPr>
        <w:pStyle w:val="31"/>
        <w:spacing w:line="240" w:lineRule="auto"/>
        <w:jc w:val="right"/>
        <w:rPr>
          <w:rFonts w:ascii="GHEA Grapalat" w:hAnsi="GHEA Grapalat"/>
          <w:i/>
          <w:lang w:val="hy-AM"/>
        </w:rPr>
      </w:pPr>
    </w:p>
    <w:p w14:paraId="1BDF3554" w14:textId="5D0D897E" w:rsidR="00F44B80" w:rsidRDefault="00F44B80" w:rsidP="00EF3662">
      <w:pPr>
        <w:pStyle w:val="31"/>
        <w:spacing w:line="240" w:lineRule="auto"/>
        <w:jc w:val="right"/>
        <w:rPr>
          <w:rFonts w:ascii="GHEA Grapalat" w:hAnsi="GHEA Grapalat"/>
          <w:i/>
          <w:lang w:val="af-ZA"/>
        </w:rPr>
      </w:pPr>
    </w:p>
    <w:p w14:paraId="7053BA6C" w14:textId="77777777" w:rsidR="00B342FF" w:rsidRDefault="00B342FF" w:rsidP="00EF3662">
      <w:pPr>
        <w:pStyle w:val="31"/>
        <w:spacing w:line="240" w:lineRule="auto"/>
        <w:jc w:val="right"/>
        <w:rPr>
          <w:rFonts w:ascii="GHEA Grapalat" w:hAnsi="GHEA Grapalat"/>
          <w:i/>
          <w:lang w:val="af-ZA"/>
        </w:rPr>
      </w:pPr>
    </w:p>
    <w:p w14:paraId="5723BEF7" w14:textId="77777777" w:rsidR="00B342FF" w:rsidRDefault="00B342FF" w:rsidP="00EF3662">
      <w:pPr>
        <w:pStyle w:val="31"/>
        <w:spacing w:line="240" w:lineRule="auto"/>
        <w:jc w:val="right"/>
        <w:rPr>
          <w:rFonts w:ascii="GHEA Grapalat" w:hAnsi="GHEA Grapalat"/>
          <w:i/>
          <w:lang w:val="af-ZA"/>
        </w:rPr>
      </w:pPr>
    </w:p>
    <w:p w14:paraId="1161DBC8" w14:textId="77777777" w:rsidR="00B342FF" w:rsidRDefault="00B342FF" w:rsidP="00EF3662">
      <w:pPr>
        <w:pStyle w:val="31"/>
        <w:spacing w:line="240" w:lineRule="auto"/>
        <w:jc w:val="right"/>
        <w:rPr>
          <w:rFonts w:ascii="GHEA Grapalat" w:hAnsi="GHEA Grapalat"/>
          <w:i/>
          <w:lang w:val="af-ZA"/>
        </w:rPr>
      </w:pPr>
    </w:p>
    <w:p w14:paraId="72393728" w14:textId="77777777" w:rsidR="00B342FF" w:rsidRDefault="00B342FF" w:rsidP="00EF3662">
      <w:pPr>
        <w:pStyle w:val="31"/>
        <w:spacing w:line="240" w:lineRule="auto"/>
        <w:jc w:val="right"/>
        <w:rPr>
          <w:rFonts w:ascii="GHEA Grapalat" w:hAnsi="GHEA Grapalat"/>
          <w:i/>
          <w:lang w:val="af-ZA"/>
        </w:rPr>
      </w:pPr>
    </w:p>
    <w:p w14:paraId="1805FFE1" w14:textId="77777777" w:rsidR="00B342FF" w:rsidRPr="0008192E" w:rsidRDefault="00B342FF" w:rsidP="00EF3662">
      <w:pPr>
        <w:pStyle w:val="31"/>
        <w:spacing w:line="240" w:lineRule="auto"/>
        <w:jc w:val="right"/>
        <w:rPr>
          <w:rFonts w:ascii="GHEA Grapalat" w:hAnsi="GHEA Grapalat"/>
          <w:i/>
          <w:lang w:val="af-ZA"/>
        </w:rPr>
      </w:pPr>
    </w:p>
    <w:p w14:paraId="168EEC57" w14:textId="040D703E" w:rsidR="00635A76" w:rsidRDefault="00635A76" w:rsidP="00EF3662">
      <w:pPr>
        <w:pStyle w:val="31"/>
        <w:spacing w:line="240" w:lineRule="auto"/>
        <w:jc w:val="right"/>
        <w:rPr>
          <w:rFonts w:ascii="GHEA Grapalat" w:hAnsi="GHEA Grapalat"/>
          <w:i/>
          <w:lang w:val="hy-AM"/>
        </w:rPr>
      </w:pPr>
    </w:p>
    <w:p w14:paraId="44E3A27C" w14:textId="77777777" w:rsidR="00635A76" w:rsidRDefault="00635A76" w:rsidP="007B5322">
      <w:pPr>
        <w:pStyle w:val="31"/>
        <w:spacing w:line="240" w:lineRule="auto"/>
        <w:ind w:firstLine="0"/>
        <w:rPr>
          <w:rFonts w:ascii="GHEA Grapalat" w:hAnsi="GHEA Grapalat"/>
          <w:i/>
          <w:lang w:val="hy-AM"/>
        </w:rPr>
      </w:pPr>
    </w:p>
    <w:p w14:paraId="49FFA334" w14:textId="50593C90" w:rsidR="00090A7B" w:rsidRPr="00BC4181" w:rsidRDefault="00090A7B" w:rsidP="00090A7B">
      <w:pPr xmlns:w="http://schemas.openxmlformats.org/wordprocessingml/2006/main">
        <w:pStyle w:val="31"/>
        <w:spacing w:line="240" w:lineRule="auto"/>
        <w:jc w:val="right"/>
        <w:rPr>
          <w:rFonts w:ascii="GHEA Grapalat" w:hAnsi="GHEA Grapalat" w:cs="Arial"/>
          <w:b/>
          <w:strike/>
          <w:lang w:val="hy-AM"/>
        </w:rPr>
      </w:pPr>
      <w:bookmarkStart xmlns:w="http://schemas.openxmlformats.org/wordprocessingml/2006/main" w:id="26" w:name="_Hlk143768341"/>
      <w:r xmlns:w="http://schemas.openxmlformats.org/wordprocessingml/2006/main" w:rsidRPr="00BC4181">
        <w:rPr>
          <w:rFonts w:ascii="GHEA Grapalat" w:hAnsi="GHEA Grapalat" w:cs="Sylfaen"/>
          <w:b/>
          <w:strike/>
          <w:lang w:val="hy-AM"/>
        </w:rPr>
        <w:t xml:space="preserve">Приложение </w:t>
      </w:r>
      <w:r xmlns:w="http://schemas.openxmlformats.org/wordprocessingml/2006/main" w:rsidRPr="00BC4181">
        <w:rPr>
          <w:rFonts w:ascii="GHEA Grapalat" w:hAnsi="GHEA Grapalat" w:cs="Arial"/>
          <w:b/>
          <w:strike/>
          <w:lang w:val="hy-AM"/>
        </w:rPr>
        <w:t xml:space="preserve">3</w:t>
      </w:r>
    </w:p>
    <w:p w14:paraId="6F24CB8B" w14:textId="40B46EE3" w:rsidR="00090A7B" w:rsidRPr="00BC4181" w:rsidRDefault="00686EFA" w:rsidP="00090A7B">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Pr>
          <w:rFonts w:ascii="GHEA Grapalat" w:hAnsi="GHEA Grapalat"/>
          <w:b/>
          <w:strike/>
          <w:lang w:val="hy-AM"/>
        </w:rPr>
        <w:t xml:space="preserve">GMGH-GHASHDB-26/18 </w:t>
      </w:r>
      <w:r xmlns:w="http://schemas.openxmlformats.org/wordprocessingml/2006/main" w:rsidR="00090A7B" w:rsidRPr="00BC4181">
        <w:rPr>
          <w:rFonts w:ascii="GHEA Grapalat" w:hAnsi="GHEA Grapalat" w:cs="Sylfaen"/>
          <w:b/>
          <w:strike/>
          <w:lang w:val="es-ES"/>
        </w:rPr>
        <w:t xml:space="preserve">*</w:t>
      </w:r>
      <w:r xmlns:w="http://schemas.openxmlformats.org/wordprocessingml/2006/main" w:rsidR="00090A7B" w:rsidRPr="00BC4181">
        <w:rPr>
          <w:rFonts w:ascii="GHEA Grapalat" w:hAnsi="GHEA Grapalat"/>
          <w:b/>
          <w:strike/>
          <w:lang w:val="hy-AM"/>
        </w:rPr>
        <w:t xml:space="preserve">  </w:t>
      </w:r>
      <w:r xmlns:w="http://schemas.openxmlformats.org/wordprocessingml/2006/main" w:rsidR="00090A7B" w:rsidRPr="00BC4181">
        <w:rPr>
          <w:rFonts w:ascii="GHEA Grapalat" w:hAnsi="GHEA Grapalat" w:cs="Sylfaen"/>
          <w:b/>
          <w:strike/>
          <w:lang w:val="hy-AM"/>
        </w:rPr>
        <w:t xml:space="preserve">с кодом</w:t>
      </w:r>
    </w:p>
    <w:p w14:paraId="71A1828A" w14:textId="3AFCFAAE" w:rsidR="00090A7B" w:rsidRPr="00BC4181" w:rsidRDefault="00676A9E" w:rsidP="00090A7B">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BC4181">
        <w:rPr>
          <w:rFonts w:ascii="GHEA Grapalat" w:hAnsi="GHEA Grapalat" w:cs="Sylfaen"/>
          <w:b/>
          <w:strike/>
          <w:lang w:val="hy-AM"/>
        </w:rPr>
        <w:t xml:space="preserve">запрос на расчет стоимости</w:t>
      </w:r>
      <w:r xmlns:w="http://schemas.openxmlformats.org/wordprocessingml/2006/main" w:rsidR="00090A7B" w:rsidRPr="00BC4181">
        <w:rPr>
          <w:rFonts w:ascii="GHEA Grapalat" w:hAnsi="GHEA Grapalat" w:cs="Arial"/>
          <w:b/>
          <w:strike/>
          <w:lang w:val="hy-AM"/>
        </w:rPr>
        <w:t xml:space="preserve"> </w:t>
      </w:r>
      <w:r xmlns:w="http://schemas.openxmlformats.org/wordprocessingml/2006/main" w:rsidR="00090A7B" w:rsidRPr="00BC4181">
        <w:rPr>
          <w:rFonts w:ascii="GHEA Grapalat" w:hAnsi="GHEA Grapalat" w:cs="Sylfaen"/>
          <w:b/>
          <w:strike/>
          <w:lang w:val="hy-AM"/>
        </w:rPr>
        <w:t xml:space="preserve">приглашение</w:t>
      </w:r>
    </w:p>
    <w:p w14:paraId="01739611" w14:textId="77777777" w:rsidR="00755612" w:rsidRPr="00BC4181" w:rsidRDefault="0075561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1D3E4964" w14:textId="77777777" w:rsidR="000221B2" w:rsidRPr="00BC418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934522D" w14:textId="77777777" w:rsidR="000221B2" w:rsidRPr="00BC418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7100683" w14:textId="79923626" w:rsidR="001557AE" w:rsidRPr="00BC4181" w:rsidRDefault="001557AE" w:rsidP="001557AE">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xmlns:w="http://schemas.openxmlformats.org/wordprocessingml/2006/main" w:rsidRPr="00BC4181">
        <w:rPr>
          <w:rStyle w:val="af5"/>
          <w:rFonts w:ascii="GHEA Grapalat" w:hAnsi="GHEA Grapalat"/>
          <w:strike/>
          <w:sz w:val="20"/>
          <w:szCs w:val="20"/>
          <w:lang w:val="hy-AM"/>
        </w:rPr>
        <w:t xml:space="preserve">ГАРАНТИЯ № __________</w:t>
      </w:r>
    </w:p>
    <w:p w14:paraId="3CD6D44A" w14:textId="77777777" w:rsidR="007154FC" w:rsidRPr="00BC4181" w:rsidRDefault="007154FC" w:rsidP="007154FC">
      <w:pPr>
        <w:pStyle w:val="af4"/>
        <w:shd w:val="clear" w:color="auto" w:fill="FFFFFF"/>
        <w:spacing w:before="0" w:beforeAutospacing="0" w:after="0" w:afterAutospacing="0"/>
        <w:ind w:firstLine="375"/>
        <w:rPr>
          <w:rStyle w:val="af5"/>
          <w:strike/>
          <w:lang w:val="hy-AM"/>
        </w:rPr>
      </w:pPr>
    </w:p>
    <w:p w14:paraId="189AE8BC" w14:textId="49138F3F" w:rsidR="007154FC" w:rsidRPr="00BC4181" w:rsidRDefault="007154FC" w:rsidP="007154F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xmlns:w="http://schemas.openxmlformats.org/wordprocessingml/2006/main"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lang w:val="hy-AM"/>
        </w:rPr>
        <w:t xml:space="preserve">1. Настоящая гарантия </w:t>
      </w:r>
      <w:r xmlns:w="http://schemas.openxmlformats.org/wordprocessingml/2006/main" w:rsidR="00894405" w:rsidRPr="00BC4181">
        <w:rPr>
          <w:rStyle w:val="af5"/>
          <w:rFonts w:ascii="GHEA Grapalat" w:hAnsi="GHEA Grapalat"/>
          <w:b w:val="0"/>
          <w:bCs w:val="0"/>
          <w:strike/>
          <w:sz w:val="20"/>
          <w:szCs w:val="20"/>
          <w:lang w:val="hy-AM"/>
        </w:rPr>
        <w:t xml:space="preserve">, а также печатная (сканированная) версия оригинала настоящей гарантии (далее именуемая гарантией) являются</w:t>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p>
    <w:p w14:paraId="09DF4393" w14:textId="77777777" w:rsidR="007154FC" w:rsidRPr="00BC4181" w:rsidRDefault="007154FC" w:rsidP="007154FC">
      <w:pPr xmlns:w="http://schemas.openxmlformats.org/wordprocessingml/2006/main">
        <w:pStyle w:val="af4"/>
        <w:shd w:val="clear" w:color="auto" w:fill="FFFFFF"/>
        <w:spacing w:before="0" w:beforeAutospacing="0" w:after="0" w:afterAutospacing="0"/>
        <w:ind w:left="5664" w:firstLine="708"/>
        <w:rPr>
          <w:rStyle w:val="af5"/>
          <w:strike/>
          <w:lang w:val="hy-AM"/>
        </w:rPr>
      </w:pPr>
      <w:r xmlns:w="http://schemas.openxmlformats.org/wordprocessingml/2006/main" w:rsidRPr="00BC4181">
        <w:rPr>
          <w:rFonts w:ascii="GHEA Grapalat" w:hAnsi="GHEA Grapalat" w:cs="Sylfaen"/>
          <w:strike/>
          <w:vertAlign w:val="superscript"/>
          <w:lang w:val="hy-AM"/>
        </w:rPr>
        <w:t xml:space="preserve">имя клиента</w:t>
      </w:r>
    </w:p>
    <w:p w14:paraId="312D6AC6" w14:textId="07496B1D" w:rsidR="006A0F27" w:rsidRPr="00BC4181" w:rsidRDefault="007154FC" w:rsidP="006E4901">
      <w:pPr xmlns:w="http://schemas.openxmlformats.org/wordprocessingml/2006/main">
        <w:pStyle w:val="af4"/>
        <w:shd w:val="clear" w:color="auto" w:fill="FFFFFF"/>
        <w:spacing w:before="0" w:beforeAutospacing="0" w:after="0" w:afterAutospacing="0"/>
        <w:rPr>
          <w:rStyle w:val="af5"/>
          <w:rFonts w:ascii="GHEA Grapalat" w:hAnsi="GHEA Grapalat" w:cs="Sylfaen"/>
          <w:b w:val="0"/>
          <w:bCs w:val="0"/>
          <w:strike/>
          <w:vertAlign w:val="superscript"/>
          <w:lang w:val="hy-AM"/>
        </w:rPr>
      </w:pPr>
      <w:r xmlns:w="http://schemas.openxmlformats.org/wordprocessingml/2006/main" w:rsidRPr="00BC4181">
        <w:rPr>
          <w:rStyle w:val="af5"/>
          <w:rFonts w:ascii="GHEA Grapalat" w:hAnsi="GHEA Grapalat"/>
          <w:b w:val="0"/>
          <w:bCs w:val="0"/>
          <w:strike/>
          <w:sz w:val="20"/>
          <w:szCs w:val="20"/>
          <w:lang w:val="hy-AM"/>
        </w:rPr>
        <w:t xml:space="preserve">(далее именуемый бенефициаром) </w:t>
      </w:r>
      <w:r xmlns:w="http://schemas.openxmlformats.org/wordprocessingml/2006/main" w:rsidR="009E1525" w:rsidRPr="00BC4181">
        <w:rPr>
          <w:rStyle w:val="af5"/>
          <w:rFonts w:ascii="GHEA Grapalat" w:hAnsi="GHEA Grapalat"/>
          <w:b w:val="0"/>
          <w:bCs w:val="0"/>
          <w:strike/>
          <w:sz w:val="20"/>
          <w:szCs w:val="20"/>
          <w:lang w:val="hy-AM"/>
        </w:rPr>
        <w:t xml:space="preserve">организован по коду </w:t>
      </w:r>
      <w:r xmlns:w="http://schemas.openxmlformats.org/wordprocessingml/2006/main" w:rsidR="00686EFA">
        <w:rPr>
          <w:rFonts w:ascii="GHEA Grapalat" w:hAnsi="GHEA Grapalat" w:cs="Arial"/>
          <w:b/>
          <w:strike/>
          <w:sz w:val="20"/>
          <w:szCs w:val="20"/>
          <w:lang w:val="hy-AM"/>
        </w:rPr>
        <w:t xml:space="preserve">GMGH-GHASHDB-26/18</w:t>
      </w:r>
      <w:r xmlns:w="http://schemas.openxmlformats.org/wordprocessingml/2006/main" w:rsidR="009E1525" w:rsidRPr="00BC4181">
        <w:rPr>
          <w:rFonts w:cs="Sylfaen"/>
          <w:strike/>
          <w:vertAlign w:val="superscript"/>
          <w:lang w:val="hy-AM"/>
        </w:rPr>
        <w:t xml:space="preserve">   от участия </w:t>
      </w:r>
      <w:r xmlns:w="http://schemas.openxmlformats.org/wordprocessingml/2006/main" w:rsidR="006A0F27" w:rsidRPr="00BC4181">
        <w:rPr>
          <w:rStyle w:val="af5"/>
          <w:rFonts w:ascii="GHEA Grapalat" w:hAnsi="GHEA Grapalat"/>
          <w:b w:val="0"/>
          <w:bCs w:val="0"/>
          <w:strike/>
          <w:sz w:val="20"/>
          <w:szCs w:val="20"/>
          <w:lang w:val="hy-AM"/>
        </w:rPr>
        <w:t xml:space="preserve">в процедуре закупок </w:t>
      </w:r>
      <w:r xmlns:w="http://schemas.openxmlformats.org/wordprocessingml/2006/main" w:rsidR="009E1525"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BC4181">
        <w:rPr>
          <w:rStyle w:val="af5"/>
          <w:rFonts w:ascii="GHEA Grapalat" w:hAnsi="GHEA Grapalat"/>
          <w:b w:val="0"/>
          <w:bCs w:val="0"/>
          <w:strike/>
          <w:sz w:val="20"/>
          <w:szCs w:val="20"/>
          <w:lang w:val="hy-AM"/>
        </w:rPr>
        <w:t xml:space="preserve">(далее именуемый основным участником).</w:t>
      </w:r>
    </w:p>
    <w:p w14:paraId="3665EDB2" w14:textId="77777777" w:rsidR="006A0F27" w:rsidRPr="00BC4181" w:rsidRDefault="006A0F27" w:rsidP="006A0F27">
      <w:pPr xmlns:w="http://schemas.openxmlformats.org/wordprocessingml/2006/main">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xmlns:w="http://schemas.openxmlformats.org/wordprocessingml/2006/main" w:rsidRPr="00BC4181">
        <w:rPr>
          <w:rFonts w:ascii="GHEA Grapalat" w:hAnsi="GHEA Grapalat" w:cs="Sylfaen"/>
          <w:strike/>
          <w:vertAlign w:val="superscript"/>
          <w:lang w:val="hy-AM"/>
        </w:rPr>
        <w:t xml:space="preserve">имя участника</w:t>
      </w:r>
    </w:p>
    <w:p w14:paraId="7F5C8F3D" w14:textId="77777777" w:rsidR="007154FC" w:rsidRPr="00BC4181" w:rsidRDefault="009E1525"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BC4181">
        <w:rPr>
          <w:rStyle w:val="af5"/>
          <w:rFonts w:ascii="GHEA Grapalat" w:hAnsi="GHEA Grapalat"/>
          <w:b w:val="0"/>
          <w:bCs w:val="0"/>
          <w:strike/>
          <w:sz w:val="20"/>
          <w:szCs w:val="20"/>
          <w:lang w:val="hy-AM"/>
        </w:rPr>
        <w:t xml:space="preserve">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BC4181" w:rsidRDefault="005A64FF" w:rsidP="005A64FF">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xmlns:w="http://schemas.openxmlformats.org/wordprocessingml/2006/main" w:rsidRPr="00BC4181">
        <w:rPr>
          <w:rStyle w:val="af5"/>
          <w:rFonts w:ascii="GHEA Grapalat" w:hAnsi="GHEA Grapalat"/>
          <w:b w:val="0"/>
          <w:bCs w:val="0"/>
          <w:strike/>
          <w:sz w:val="20"/>
          <w:szCs w:val="20"/>
          <w:lang w:val="hy-AM"/>
        </w:rPr>
        <w:t xml:space="preserve">2. С гарантом </w:t>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lang w:val="hy-AM"/>
        </w:rPr>
        <w:t xml:space="preserve">(далее именуемым гарантом)</w:t>
      </w:r>
    </w:p>
    <w:p w14:paraId="43DF43F6" w14:textId="77777777" w:rsidR="009E1525" w:rsidRPr="00BC4181" w:rsidRDefault="009E1525" w:rsidP="009E1525">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xmlns:w="http://schemas.openxmlformats.org/wordprocessingml/2006/main"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lang w:val="hy-AM"/>
        </w:rPr>
        <w:t xml:space="preserve">                         </w:t>
      </w:r>
      <w:r xmlns:w="http://schemas.openxmlformats.org/wordprocessingml/2006/main" w:rsidRPr="00BC4181">
        <w:rPr>
          <w:rFonts w:ascii="GHEA Grapalat" w:hAnsi="GHEA Grapalat" w:cs="Sylfaen"/>
          <w:strike/>
          <w:vertAlign w:val="superscript"/>
          <w:lang w:val="hy-AM"/>
        </w:rPr>
        <w:t xml:space="preserve">название банка, выдавшего гарантию</w:t>
      </w:r>
    </w:p>
    <w:p w14:paraId="673F04FD" w14:textId="77777777" w:rsidR="00961895" w:rsidRPr="00BC4181" w:rsidRDefault="005A64FF" w:rsidP="009E1525">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xmlns:w="http://schemas.openxmlformats.org/wordprocessingml/2006/main" w:rsidRPr="00BC4181">
        <w:rPr>
          <w:rStyle w:val="af5"/>
          <w:rFonts w:ascii="GHEA Grapalat" w:hAnsi="GHEA Grapalat"/>
          <w:b w:val="0"/>
          <w:bCs w:val="0"/>
          <w:strike/>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009E1525"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BC4181">
        <w:rPr>
          <w:rStyle w:val="af5"/>
          <w:rFonts w:ascii="GHEA Grapalat" w:hAnsi="GHEA Grapalat"/>
          <w:b w:val="0"/>
          <w:bCs w:val="0"/>
          <w:strike/>
          <w:sz w:val="20"/>
          <w:szCs w:val="20"/>
          <w:u w:val="single"/>
          <w:lang w:val="hy-AM"/>
        </w:rPr>
        <w:tab xmlns:w="http://schemas.openxmlformats.org/wordprocessingml/2006/main"/>
      </w:r>
    </w:p>
    <w:p w14:paraId="77AF48D4" w14:textId="77777777" w:rsidR="00961895" w:rsidRPr="00BC4181" w:rsidRDefault="00961895" w:rsidP="00961895">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xmlns:w="http://schemas.openxmlformats.org/wordprocessingml/2006/main" w:rsidRPr="00BC4181">
        <w:rPr>
          <w:rFonts w:ascii="GHEA Grapalat" w:hAnsi="GHEA Grapalat" w:cs="Sylfaen"/>
          <w:strike/>
          <w:vertAlign w:val="superscript"/>
          <w:lang w:val="hy-AM"/>
        </w:rPr>
        <w:t xml:space="preserve">сумма в цифрах и буквах</w:t>
      </w:r>
    </w:p>
    <w:p w14:paraId="1A89F4F0" w14:textId="71487DC1" w:rsidR="00961895" w:rsidRPr="00BC4181" w:rsidRDefault="006A0F27" w:rsidP="00961895">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BC4181">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xmlns:w="http://schemas.openxmlformats.org/wordprocessingml/2006/main" w:rsidR="00961895" w:rsidRPr="00BC4181">
        <w:rPr>
          <w:rStyle w:val="af5"/>
          <w:rFonts w:ascii="GHEA Grapalat" w:hAnsi="GHEA Grapalat"/>
          <w:b w:val="0"/>
          <w:bCs w:val="0"/>
          <w:strike/>
          <w:sz w:val="20"/>
          <w:szCs w:val="20"/>
          <w:lang w:val="hy-AM"/>
        </w:rPr>
        <w:t xml:space="preserve">банковским переводом на счет получателя № </w:t>
      </w:r>
      <w:r xmlns:w="http://schemas.openxmlformats.org/wordprocessingml/2006/main" w:rsidR="00435EB5" w:rsidRPr="00BC4181">
        <w:rPr>
          <w:rStyle w:val="af5"/>
          <w:rFonts w:ascii="GHEA Grapalat" w:hAnsi="GHEA Grapalat"/>
          <w:b w:val="0"/>
          <w:bCs w:val="0"/>
          <w:strike/>
          <w:sz w:val="20"/>
          <w:szCs w:val="20"/>
          <w:u w:val="single"/>
          <w:lang w:val="hy-AM"/>
        </w:rPr>
        <w:t xml:space="preserve">900175101113 .</w:t>
      </w:r>
    </w:p>
    <w:p w14:paraId="73648052" w14:textId="77777777" w:rsidR="001557AE" w:rsidRPr="00BC4181"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3. Данная гарантия является безотзывной.</w:t>
      </w:r>
    </w:p>
    <w:p w14:paraId="719BB65C" w14:textId="77777777" w:rsidR="001557AE" w:rsidRPr="00BC4181"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68FD246" w14:textId="379F7B4D" w:rsidR="00B01CA2" w:rsidRPr="00BC4181" w:rsidRDefault="001557AE" w:rsidP="000D5F68">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5. Гарантия вступает в силу с момента выдачи и действует в течение </w:t>
      </w:r>
      <w:r xmlns:w="http://schemas.openxmlformats.org/wordprocessingml/2006/main" w:rsidR="000C0396" w:rsidRPr="00BC4181">
        <w:rPr>
          <w:rFonts w:ascii="GHEA Grapalat" w:hAnsi="GHEA Grapalat"/>
          <w:strike/>
          <w:sz w:val="20"/>
          <w:szCs w:val="20"/>
          <w:u w:val="single"/>
          <w:lang w:val="hy-AM"/>
        </w:rPr>
        <w:tab xmlns:w="http://schemas.openxmlformats.org/wordprocessingml/2006/main"/>
      </w:r>
      <w:r xmlns:w="http://schemas.openxmlformats.org/wordprocessingml/2006/main" w:rsidR="004639BD" w:rsidRPr="00BC4181">
        <w:rPr>
          <w:rFonts w:ascii="GHEA Grapalat" w:hAnsi="GHEA Grapalat" w:cs="Sylfaen"/>
          <w:b/>
          <w:bCs/>
          <w:strike/>
          <w:sz w:val="20"/>
          <w:lang w:val="hy-AM"/>
        </w:rPr>
        <w:t xml:space="preserve">120 (сто двадцати рабочих дней) </w:t>
      </w:r>
      <w:r xmlns:w="http://schemas.openxmlformats.org/wordprocessingml/2006/main" w:rsidR="000C0396" w:rsidRPr="00BC4181">
        <w:rPr>
          <w:rFonts w:ascii="GHEA Grapalat" w:hAnsi="GHEA Grapalat"/>
          <w:strike/>
          <w:sz w:val="20"/>
          <w:szCs w:val="20"/>
          <w:lang w:val="hy-AM"/>
        </w:rPr>
        <w:t xml:space="preserve">со дня истечения срока подачи заявок принципалом на участие в процедуре закупок, организованной бенефициаром по коду ГМГХ-ГАХАШДБ- </w:t>
      </w:r>
      <w:r xmlns:w="http://schemas.openxmlformats.org/wordprocessingml/2006/main" w:rsidR="00686EFA">
        <w:rPr>
          <w:rFonts w:ascii="GHEA Grapalat" w:hAnsi="GHEA Grapalat" w:cs="Arial"/>
          <w:b/>
          <w:strike/>
          <w:sz w:val="20"/>
          <w:szCs w:val="20"/>
          <w:lang w:val="hy-AM"/>
        </w:rPr>
        <w:t xml:space="preserve">26/18 . </w:t>
      </w:r>
      <w:r xmlns:w="http://schemas.openxmlformats.org/wordprocessingml/2006/main" w:rsidR="00460310" w:rsidRPr="00BC4181">
        <w:rPr>
          <w:rFonts w:ascii="GHEA Grapalat" w:hAnsi="GHEA Grapalat"/>
          <w:strike/>
          <w:sz w:val="20"/>
          <w:szCs w:val="20"/>
          <w:vertAlign w:val="superscript"/>
          <w:lang w:val="hy-AM"/>
        </w:rPr>
        <w:t xml:space="preserve">** </w:t>
      </w:r>
      <w:r xmlns:w="http://schemas.openxmlformats.org/wordprocessingml/2006/main" w:rsidR="00B01CA2" w:rsidRPr="00BC4181">
        <w:rPr>
          <w:rFonts w:ascii="GHEA Grapalat" w:hAnsi="GHEA Grapalat"/>
          <w:strike/>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на </w:t>
      </w:r>
      <w:r xmlns:w="http://schemas.openxmlformats.org/wordprocessingml/2006/main" w:rsidR="00B57BD6" w:rsidRPr="00BC4181">
        <w:rPr>
          <w:rFonts w:ascii="GHEA Grapalat" w:hAnsi="GHEA Grapalat"/>
          <w:strike/>
          <w:sz w:val="20"/>
          <w:szCs w:val="20"/>
          <w:lang w:val="hy-AM"/>
        </w:rPr>
        <w:t xml:space="preserve">адрес электронной почты </w:t>
      </w:r>
      <w:r xmlns:w="http://schemas.openxmlformats.org/wordprocessingml/2006/main" w:rsidR="00072A83" w:rsidRPr="00BC4181">
        <w:rPr>
          <w:rFonts w:ascii="GHEA Grapalat" w:hAnsi="GHEA Grapalat"/>
          <w:strike/>
          <w:sz w:val="20"/>
          <w:szCs w:val="20"/>
          <w:lang w:val="hy-AM"/>
        </w:rPr>
        <w:t xml:space="preserve">секретаря </w:t>
      </w:r>
      <w:r xmlns:w="http://schemas.openxmlformats.org/wordprocessingml/2006/main" w:rsidR="00072A83" w:rsidRPr="00BC4181">
        <w:rPr>
          <w:rFonts w:ascii="GHEA Grapalat" w:eastAsia="Calibri" w:hAnsi="GHEA Grapalat"/>
          <w:strike/>
          <w:sz w:val="20"/>
          <w:szCs w:val="20"/>
          <w:lang w:val="hy-AM"/>
        </w:rPr>
        <w:t xml:space="preserve">оценочной комиссии , указанный в приглашении к участию в процедуре закупок, указанном в данном пункте: </w:t>
      </w:r>
      <w:hyperlink xmlns:w="http://schemas.openxmlformats.org/wordprocessingml/2006/main" xmlns:r="http://schemas.openxmlformats.org/officeDocument/2006/relationships" r:id="rId18" w:history="1">
        <w:r xmlns:w="http://schemas.openxmlformats.org/wordprocessingml/2006/main" w:rsidR="00435EB5" w:rsidRPr="00BC4181">
          <w:rPr>
            <w:rStyle w:val="a9"/>
            <w:rFonts w:ascii="GHEA Grapalat" w:hAnsi="GHEA Grapalat"/>
            <w:strike/>
            <w:sz w:val="20"/>
            <w:szCs w:val="20"/>
            <w:lang w:val="hy-AM"/>
          </w:rPr>
          <w:t xml:space="preserve">gavar.gnumner@gmail.com .</w:t>
        </w:r>
      </w:hyperlink>
    </w:p>
    <w:p w14:paraId="4682985A" w14:textId="46A50BD8" w:rsidR="000C0396" w:rsidRPr="00BC4181" w:rsidRDefault="001557AE" w:rsidP="002F4AE5">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BC4181" w:rsidRDefault="000C0396"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BC4181" w:rsidRDefault="000265BD" w:rsidP="001557AE">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8. Гарант отклоняет претензию бенефициара, если:</w:t>
      </w:r>
    </w:p>
    <w:p w14:paraId="641E01D1" w14:textId="77777777" w:rsidR="001557AE" w:rsidRPr="00BC4181"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1) претензия или прилагаемые документы не соответствуют условиям настоящей гарантии;</w:t>
      </w:r>
    </w:p>
    <w:p w14:paraId="6E389E1E" w14:textId="77777777" w:rsidR="001557AE" w:rsidRPr="00BC4181"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2) претензия была подана после истечения срока, указанного в гарантии.</w:t>
      </w:r>
    </w:p>
    <w:p w14:paraId="0D16D405" w14:textId="77777777" w:rsidR="001557AE" w:rsidRPr="00BC4181" w:rsidRDefault="000265B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3FD085AE" w14:textId="77777777" w:rsidR="001557AE" w:rsidRPr="00BC4181"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10. К данной гарантии применяются соответствующие положения Гражданского кодекса Республики Армения.</w:t>
      </w:r>
    </w:p>
    <w:p w14:paraId="3DA53116" w14:textId="77777777" w:rsidR="001557AE" w:rsidRPr="00BC4181"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BC4181" w:rsidRDefault="009C370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u w:val="single"/>
          <w:lang w:val="hy-AM"/>
        </w:rPr>
      </w:pPr>
      <w:r xmlns:w="http://schemas.openxmlformats.org/wordprocessingml/2006/main" w:rsidRPr="00BC4181">
        <w:rPr>
          <w:rFonts w:ascii="GHEA Grapalat" w:hAnsi="GHEA Grapalat"/>
          <w:strike/>
          <w:sz w:val="20"/>
          <w:szCs w:val="20"/>
          <w:lang w:val="hy-AM"/>
        </w:rPr>
        <w:t xml:space="preserve">Глава исполнительного органа</w:t>
      </w:r>
      <w:r xmlns:w="http://schemas.openxmlformats.org/wordprocessingml/2006/main" w:rsidRPr="00BC4181">
        <w:rPr>
          <w:rFonts w:ascii="GHEA Grapalat" w:hAnsi="GHEA Grapalat"/>
          <w:strike/>
          <w:sz w:val="20"/>
          <w:szCs w:val="20"/>
          <w:u w:val="single"/>
          <w:lang w:val="hy-AM"/>
        </w:rPr>
        <w:tab xmlns:w="http://schemas.openxmlformats.org/wordprocessingml/2006/main"/>
      </w:r>
      <w:r xmlns:w="http://schemas.openxmlformats.org/wordprocessingml/2006/main" w:rsidRPr="00BC4181">
        <w:rPr>
          <w:rFonts w:ascii="GHEA Grapalat" w:hAnsi="GHEA Grapalat"/>
          <w:strike/>
          <w:sz w:val="20"/>
          <w:szCs w:val="20"/>
          <w:u w:val="single"/>
          <w:lang w:val="hy-AM"/>
        </w:rPr>
        <w:tab xmlns:w="http://schemas.openxmlformats.org/wordprocessingml/2006/main"/>
      </w:r>
      <w:r xmlns:w="http://schemas.openxmlformats.org/wordprocessingml/2006/main" w:rsidRPr="00BC4181">
        <w:rPr>
          <w:rFonts w:ascii="GHEA Grapalat" w:hAnsi="GHEA Grapalat"/>
          <w:strike/>
          <w:sz w:val="20"/>
          <w:szCs w:val="20"/>
          <w:u w:val="single"/>
          <w:lang w:val="hy-AM"/>
        </w:rPr>
        <w:tab xmlns:w="http://schemas.openxmlformats.org/wordprocessingml/2006/main"/>
      </w:r>
      <w:r xmlns:w="http://schemas.openxmlformats.org/wordprocessingml/2006/main" w:rsidRPr="00BC4181">
        <w:rPr>
          <w:rFonts w:ascii="GHEA Grapalat" w:hAnsi="GHEA Grapalat"/>
          <w:strike/>
          <w:sz w:val="20"/>
          <w:szCs w:val="20"/>
          <w:u w:val="single"/>
          <w:lang w:val="hy-AM"/>
        </w:rPr>
        <w:tab xmlns:w="http://schemas.openxmlformats.org/wordprocessingml/2006/main"/>
      </w:r>
    </w:p>
    <w:p w14:paraId="290666C7"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4E3F705F" w14:textId="15278EF9" w:rsidR="005C432A" w:rsidRPr="00BC4181" w:rsidRDefault="009C370D" w:rsidP="007B5322">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BC4181">
        <w:rPr>
          <w:rFonts w:ascii="GHEA Grapalat" w:hAnsi="GHEA Grapalat" w:cs="Sylfaen"/>
          <w:strike/>
          <w:vertAlign w:val="superscript"/>
          <w:lang w:val="hy-AM"/>
        </w:rPr>
        <w:t xml:space="preserve">месяц, дата, год</w:t>
      </w:r>
      <w:bookmarkEnd xmlns:w="http://schemas.openxmlformats.org/wordprocessingml/2006/main" w:id="26"/>
    </w:p>
    <w:p w14:paraId="72C6B9C3" w14:textId="20378858" w:rsidR="005C432A" w:rsidRPr="00BC4181" w:rsidRDefault="005C432A" w:rsidP="005C432A">
      <w:pPr xmlns:w="http://schemas.openxmlformats.org/wordprocessingml/2006/main">
        <w:pStyle w:val="af2"/>
        <w:jc w:val="both"/>
        <w:rPr>
          <w:rFonts w:ascii="GHEA Grapalat" w:hAnsi="GHEA Grapalat"/>
          <w:i/>
          <w:strike/>
          <w:sz w:val="18"/>
          <w:szCs w:val="18"/>
          <w:lang w:val="hy-AM"/>
        </w:rPr>
      </w:pPr>
      <w:bookmarkStart xmlns:w="http://schemas.openxmlformats.org/wordprocessingml/2006/main" w:id="27" w:name="_Hlk143768520"/>
      <w:r xmlns:w="http://schemas.openxmlformats.org/wordprocessingml/2006/main" w:rsidRPr="00BC4181">
        <w:rPr>
          <w:rFonts w:ascii="GHEA Grapalat" w:hAnsi="GHEA Grapalat"/>
          <w:i/>
          <w:strike/>
          <w:sz w:val="18"/>
          <w:szCs w:val="18"/>
          <w:lang w:val="hy-AM"/>
        </w:rPr>
        <w:t xml:space="preserve">*заполнение</w:t>
      </w:r>
      <w:r xmlns:w="http://schemas.openxmlformats.org/wordprocessingml/2006/main" w:rsidRPr="00BC4181">
        <w:rPr>
          <w:rFonts w:ascii="GHEA Grapalat" w:hAnsi="GHEA Grapalat"/>
          <w:i/>
          <w:strike/>
          <w:sz w:val="18"/>
          <w:szCs w:val="18"/>
          <w:lang w:val="af-ZA"/>
        </w:rPr>
        <w:t xml:space="preserve"> </w:t>
      </w:r>
      <w:r xmlns:w="http://schemas.openxmlformats.org/wordprocessingml/2006/main" w:rsidRPr="00BC4181">
        <w:rPr>
          <w:rFonts w:ascii="GHEA Grapalat" w:hAnsi="GHEA Grapalat"/>
          <w:i/>
          <w:strike/>
          <w:sz w:val="18"/>
          <w:szCs w:val="18"/>
          <w:lang w:val="hy-AM"/>
        </w:rPr>
        <w:t xml:space="preserve">является</w:t>
      </w:r>
      <w:r xmlns:w="http://schemas.openxmlformats.org/wordprocessingml/2006/main" w:rsidRPr="00BC4181">
        <w:rPr>
          <w:rFonts w:ascii="GHEA Grapalat" w:hAnsi="GHEA Grapalat"/>
          <w:i/>
          <w:strike/>
          <w:sz w:val="18"/>
          <w:szCs w:val="18"/>
          <w:lang w:val="af-ZA"/>
        </w:rPr>
        <w:t xml:space="preserve"> </w:t>
      </w:r>
      <w:r xmlns:w="http://schemas.openxmlformats.org/wordprocessingml/2006/main" w:rsidRPr="00BC4181">
        <w:rPr>
          <w:rFonts w:ascii="GHEA Grapalat" w:hAnsi="GHEA Grapalat"/>
          <w:i/>
          <w:strike/>
          <w:sz w:val="18"/>
          <w:szCs w:val="18"/>
          <w:lang w:val="hy-AM"/>
        </w:rPr>
        <w:t xml:space="preserve">комиссия</w:t>
      </w:r>
      <w:r xmlns:w="http://schemas.openxmlformats.org/wordprocessingml/2006/main" w:rsidRPr="00BC4181">
        <w:rPr>
          <w:rFonts w:ascii="GHEA Grapalat" w:hAnsi="GHEA Grapalat"/>
          <w:i/>
          <w:strike/>
          <w:sz w:val="18"/>
          <w:szCs w:val="18"/>
          <w:lang w:val="af-ZA"/>
        </w:rPr>
        <w:t xml:space="preserve"> </w:t>
      </w:r>
      <w:r xmlns:w="http://schemas.openxmlformats.org/wordprocessingml/2006/main" w:rsidRPr="00BC4181">
        <w:rPr>
          <w:rFonts w:ascii="GHEA Grapalat" w:hAnsi="GHEA Grapalat"/>
          <w:i/>
          <w:strike/>
          <w:sz w:val="18"/>
          <w:szCs w:val="18"/>
          <w:lang w:val="hy-AM"/>
        </w:rPr>
        <w:t xml:space="preserve">секретарь</w:t>
      </w:r>
      <w:r xmlns:w="http://schemas.openxmlformats.org/wordprocessingml/2006/main" w:rsidRPr="00BC4181">
        <w:rPr>
          <w:rFonts w:ascii="GHEA Grapalat" w:hAnsi="GHEA Grapalat"/>
          <w:i/>
          <w:strike/>
          <w:sz w:val="18"/>
          <w:szCs w:val="18"/>
          <w:lang w:val="af-ZA"/>
        </w:rPr>
        <w:t xml:space="preserve"> </w:t>
      </w:r>
      <w:r xmlns:w="http://schemas.openxmlformats.org/wordprocessingml/2006/main" w:rsidRPr="00BC4181">
        <w:rPr>
          <w:rFonts w:ascii="GHEA Grapalat" w:hAnsi="GHEA Grapalat"/>
          <w:i/>
          <w:strike/>
          <w:sz w:val="18"/>
          <w:szCs w:val="18"/>
          <w:lang w:val="hy-AM"/>
        </w:rPr>
        <w:t xml:space="preserve">от </w:t>
      </w:r>
      <w:r xmlns:w="http://schemas.openxmlformats.org/wordprocessingml/2006/main" w:rsidRPr="00BC4181">
        <w:rPr>
          <w:rFonts w:ascii="GHEA Grapalat" w:hAnsi="GHEA Grapalat"/>
          <w:i/>
          <w:strike/>
          <w:sz w:val="18"/>
          <w:szCs w:val="18"/>
          <w:lang w:val="af-ZA"/>
        </w:rPr>
        <w:t xml:space="preserve">: </w:t>
      </w:r>
      <w:r xmlns:w="http://schemas.openxmlformats.org/wordprocessingml/2006/main" w:rsidRPr="00BC4181">
        <w:rPr>
          <w:rFonts w:ascii="GHEA Grapalat" w:hAnsi="GHEA Grapalat"/>
          <w:i/>
          <w:strike/>
          <w:sz w:val="18"/>
          <w:szCs w:val="18"/>
          <w:lang w:val="hy-AM"/>
        </w:rPr>
        <w:t xml:space="preserve">до</w:t>
      </w:r>
      <w:r xmlns:w="http://schemas.openxmlformats.org/wordprocessingml/2006/main" w:rsidRPr="00BC4181">
        <w:rPr>
          <w:rFonts w:ascii="GHEA Grapalat" w:hAnsi="GHEA Grapalat"/>
          <w:i/>
          <w:strike/>
          <w:sz w:val="18"/>
          <w:szCs w:val="18"/>
          <w:lang w:val="af-ZA"/>
        </w:rPr>
        <w:t xml:space="preserve"> </w:t>
      </w:r>
      <w:r xmlns:w="http://schemas.openxmlformats.org/wordprocessingml/2006/main" w:rsidRPr="00BC4181">
        <w:rPr>
          <w:rFonts w:ascii="GHEA Grapalat" w:hAnsi="GHEA Grapalat"/>
          <w:i/>
          <w:strike/>
          <w:sz w:val="18"/>
          <w:szCs w:val="18"/>
          <w:lang w:val="hy-AM"/>
        </w:rPr>
        <w:t xml:space="preserve">приглашение</w:t>
      </w:r>
      <w:r xmlns:w="http://schemas.openxmlformats.org/wordprocessingml/2006/main" w:rsidRPr="00BC4181">
        <w:rPr>
          <w:rFonts w:ascii="GHEA Grapalat" w:hAnsi="GHEA Grapalat"/>
          <w:i/>
          <w:strike/>
          <w:sz w:val="18"/>
          <w:szCs w:val="18"/>
          <w:lang w:val="af-ZA"/>
        </w:rPr>
        <w:t xml:space="preserve"> </w:t>
      </w:r>
      <w:r xmlns:w="http://schemas.openxmlformats.org/wordprocessingml/2006/main" w:rsidRPr="00BC4181">
        <w:rPr>
          <w:rFonts w:ascii="GHEA Grapalat" w:hAnsi="GHEA Grapalat"/>
          <w:i/>
          <w:strike/>
          <w:sz w:val="18"/>
          <w:szCs w:val="18"/>
          <w:lang w:val="hy-AM"/>
        </w:rPr>
        <w:t xml:space="preserve">новостная рассылка</w:t>
      </w:r>
      <w:r xmlns:w="http://schemas.openxmlformats.org/wordprocessingml/2006/main" w:rsidRPr="00BC4181">
        <w:rPr>
          <w:rFonts w:ascii="GHEA Grapalat" w:hAnsi="GHEA Grapalat"/>
          <w:i/>
          <w:strike/>
          <w:sz w:val="18"/>
          <w:szCs w:val="18"/>
          <w:lang w:val="af-ZA"/>
        </w:rPr>
        <w:t xml:space="preserve"> </w:t>
      </w:r>
      <w:r xmlns:w="http://schemas.openxmlformats.org/wordprocessingml/2006/main" w:rsidRPr="00BC4181">
        <w:rPr>
          <w:rFonts w:ascii="GHEA Grapalat" w:hAnsi="GHEA Grapalat"/>
          <w:i/>
          <w:strike/>
          <w:sz w:val="18"/>
          <w:szCs w:val="18"/>
          <w:lang w:val="hy-AM"/>
        </w:rPr>
        <w:t xml:space="preserve">издательский.</w:t>
      </w:r>
    </w:p>
    <w:p w14:paraId="742B4C0C" w14:textId="763AF114" w:rsidR="00460310" w:rsidRPr="00BC4181" w:rsidRDefault="00460310" w:rsidP="00460310">
      <w:pPr xmlns:w="http://schemas.openxmlformats.org/wordprocessingml/2006/main">
        <w:pStyle w:val="31"/>
        <w:spacing w:line="240" w:lineRule="auto"/>
        <w:jc w:val="left"/>
        <w:rPr>
          <w:rFonts w:ascii="GHEA Grapalat" w:hAnsi="GHEA Grapalat" w:cs="Arial"/>
          <w:b/>
          <w:strike/>
          <w:lang w:val="hy-AM"/>
        </w:rPr>
      </w:pPr>
      <w:r xmlns:w="http://schemas.openxmlformats.org/wordprocessingml/2006/main" w:rsidRPr="00BC4181">
        <w:rPr>
          <w:rFonts w:ascii="GHEA Grapalat" w:hAnsi="GHEA Grapalat" w:cs="Sylfaen"/>
          <w:strike/>
          <w:vertAlign w:val="superscript"/>
          <w:lang w:val="hy-AM"/>
        </w:rPr>
        <w:t xml:space="preserve">** </w:t>
      </w:r>
      <w:r xmlns:w="http://schemas.openxmlformats.org/wordprocessingml/2006/main" w:rsidRPr="00BC4181">
        <w:rPr>
          <w:rFonts w:ascii="GHEA Grapalat" w:hAnsi="GHEA Grapalat"/>
          <w:i/>
          <w:strike/>
          <w:sz w:val="16"/>
          <w:szCs w:val="16"/>
          <w:lang w:val="hy-AM"/>
        </w:rPr>
        <w:t xml:space="preserve">Если </w:t>
      </w:r>
      <w:r xmlns:w="http://schemas.openxmlformats.org/wordprocessingml/2006/main" w:rsidRPr="00BC4181">
        <w:rPr>
          <w:rFonts w:ascii="GHEA Grapalat" w:hAnsi="GHEA Grapalat" w:cs="Sylfaen"/>
          <w:i/>
          <w:strike/>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bookmarkEnd w:id="27"/>
    <w:p w14:paraId="45B77AFB" w14:textId="77777777" w:rsidR="009C370D" w:rsidRPr="00BC4181" w:rsidRDefault="005F5280" w:rsidP="009C370D">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BC4181">
        <w:rPr>
          <w:rFonts w:ascii="GHEA Grapalat" w:hAnsi="GHEA Grapalat" w:cs="Sylfaen"/>
          <w:b/>
          <w:strike/>
          <w:lang w:val="hy-AM"/>
        </w:rPr>
        <w:br xmlns:w="http://schemas.openxmlformats.org/wordprocessingml/2006/main" w:type="page"/>
      </w:r>
      <w:r xmlns:w="http://schemas.openxmlformats.org/wordprocessingml/2006/main" w:rsidR="009C370D" w:rsidRPr="00BC4181">
        <w:rPr>
          <w:rFonts w:ascii="GHEA Grapalat" w:hAnsi="GHEA Grapalat" w:cs="Sylfaen"/>
          <w:b/>
          <w:strike/>
          <w:lang w:val="hy-AM"/>
        </w:rPr>
        <w:t xml:space="preserve">Приложение </w:t>
      </w:r>
      <w:r xmlns:w="http://schemas.openxmlformats.org/wordprocessingml/2006/main" w:rsidR="009C370D" w:rsidRPr="00BC4181">
        <w:rPr>
          <w:rFonts w:ascii="GHEA Grapalat" w:hAnsi="GHEA Grapalat" w:cs="Arial"/>
          <w:b/>
          <w:strike/>
          <w:lang w:val="hy-AM"/>
        </w:rPr>
        <w:t xml:space="preserve">4</w:t>
      </w:r>
    </w:p>
    <w:p w14:paraId="68C940E4" w14:textId="06E2B82B" w:rsidR="00755612" w:rsidRPr="00BC4181" w:rsidRDefault="00686EFA" w:rsidP="00755612">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Pr>
          <w:rFonts w:ascii="GHEA Grapalat" w:hAnsi="GHEA Grapalat"/>
          <w:b/>
          <w:strike/>
          <w:lang w:val="hy-AM"/>
        </w:rPr>
        <w:t xml:space="preserve">GMGH-GHASHDB-26/18 </w:t>
      </w:r>
      <w:r xmlns:w="http://schemas.openxmlformats.org/wordprocessingml/2006/main" w:rsidR="00755612" w:rsidRPr="00BC4181">
        <w:rPr>
          <w:rFonts w:ascii="GHEA Grapalat" w:hAnsi="GHEA Grapalat" w:cs="Sylfaen"/>
          <w:b/>
          <w:strike/>
          <w:lang w:val="es-ES"/>
        </w:rPr>
        <w:t xml:space="preserve">*</w:t>
      </w:r>
      <w:r xmlns:w="http://schemas.openxmlformats.org/wordprocessingml/2006/main" w:rsidR="00755612" w:rsidRPr="00BC4181">
        <w:rPr>
          <w:rFonts w:ascii="GHEA Grapalat" w:hAnsi="GHEA Grapalat"/>
          <w:b/>
          <w:strike/>
          <w:lang w:val="hy-AM"/>
        </w:rPr>
        <w:t xml:space="preserve">  </w:t>
      </w:r>
      <w:r xmlns:w="http://schemas.openxmlformats.org/wordprocessingml/2006/main" w:rsidR="00755612" w:rsidRPr="00BC4181">
        <w:rPr>
          <w:rFonts w:ascii="GHEA Grapalat" w:hAnsi="GHEA Grapalat" w:cs="Sylfaen"/>
          <w:b/>
          <w:strike/>
          <w:lang w:val="hy-AM"/>
        </w:rPr>
        <w:t xml:space="preserve">с кодом</w:t>
      </w:r>
    </w:p>
    <w:p w14:paraId="0BCB559B" w14:textId="57DF8688" w:rsidR="00755612" w:rsidRPr="00BC4181" w:rsidRDefault="00676A9E" w:rsidP="00755612">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BC4181">
        <w:rPr>
          <w:rFonts w:ascii="GHEA Grapalat" w:hAnsi="GHEA Grapalat" w:cs="Sylfaen"/>
          <w:b/>
          <w:strike/>
          <w:lang w:val="hy-AM"/>
        </w:rPr>
        <w:t xml:space="preserve">запрос на расчет стоимости</w:t>
      </w:r>
      <w:r xmlns:w="http://schemas.openxmlformats.org/wordprocessingml/2006/main" w:rsidR="00755612" w:rsidRPr="00BC4181">
        <w:rPr>
          <w:rFonts w:ascii="GHEA Grapalat" w:hAnsi="GHEA Grapalat" w:cs="Arial"/>
          <w:b/>
          <w:strike/>
          <w:lang w:val="hy-AM"/>
        </w:rPr>
        <w:t xml:space="preserve"> </w:t>
      </w:r>
      <w:r xmlns:w="http://schemas.openxmlformats.org/wordprocessingml/2006/main" w:rsidR="00755612" w:rsidRPr="00BC4181">
        <w:rPr>
          <w:rFonts w:ascii="GHEA Grapalat" w:hAnsi="GHEA Grapalat" w:cs="Sylfaen"/>
          <w:b/>
          <w:strike/>
          <w:lang w:val="hy-AM"/>
        </w:rPr>
        <w:t xml:space="preserve">приглашение</w:t>
      </w:r>
    </w:p>
    <w:p w14:paraId="7A58C04D" w14:textId="77777777" w:rsidR="00091EBC" w:rsidRPr="00BC4181"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xmlns:w="http://schemas.openxmlformats.org/wordprocessingml/2006/main" w:rsidRPr="00BC4181">
        <w:rPr>
          <w:rStyle w:val="af5"/>
          <w:rFonts w:ascii="GHEA Grapalat" w:hAnsi="GHEA Grapalat"/>
          <w:strike/>
          <w:sz w:val="20"/>
          <w:szCs w:val="20"/>
          <w:lang w:val="hy-AM"/>
        </w:rPr>
        <w:t xml:space="preserve">ГАРАНТИЯ № __________</w:t>
      </w:r>
    </w:p>
    <w:p w14:paraId="39D631D3" w14:textId="77777777" w:rsidR="007A5E2D" w:rsidRPr="00BC4181" w:rsidRDefault="007A5E2D"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xmlns:w="http://schemas.openxmlformats.org/wordprocessingml/2006/main" w:rsidRPr="00BC4181">
        <w:rPr>
          <w:rStyle w:val="af5"/>
          <w:rFonts w:ascii="GHEA Grapalat" w:hAnsi="GHEA Grapalat"/>
          <w:strike/>
          <w:sz w:val="20"/>
          <w:szCs w:val="20"/>
          <w:lang w:val="hy-AM"/>
        </w:rPr>
        <w:t xml:space="preserve">(гарантия квалификации)</w:t>
      </w:r>
    </w:p>
    <w:p w14:paraId="69423C33" w14:textId="77777777" w:rsidR="00091EBC" w:rsidRPr="00BC4181" w:rsidRDefault="00091EBC" w:rsidP="00091EBC">
      <w:pPr>
        <w:pStyle w:val="af4"/>
        <w:shd w:val="clear" w:color="auto" w:fill="FFFFFF"/>
        <w:spacing w:before="0" w:beforeAutospacing="0" w:after="0" w:afterAutospacing="0"/>
        <w:ind w:firstLine="375"/>
        <w:rPr>
          <w:rStyle w:val="af5"/>
          <w:strike/>
          <w:lang w:val="hy-AM"/>
        </w:rPr>
      </w:pPr>
    </w:p>
    <w:p w14:paraId="2D0C547C" w14:textId="77777777" w:rsidR="00091EBC" w:rsidRPr="00BC4181"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xmlns:w="http://schemas.openxmlformats.org/wordprocessingml/2006/main"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lang w:val="hy-AM"/>
        </w:rPr>
        <w:t xml:space="preserve">1. Настоящая гарантия (далее именуемая гарантией) является</w:t>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p>
    <w:p w14:paraId="4D11D85C" w14:textId="77777777" w:rsidR="00091EBC" w:rsidRPr="00BC4181" w:rsidRDefault="00091EBC" w:rsidP="00091EBC">
      <w:pPr xmlns:w="http://schemas.openxmlformats.org/wordprocessingml/2006/main">
        <w:pStyle w:val="af4"/>
        <w:shd w:val="clear" w:color="auto" w:fill="FFFFFF"/>
        <w:spacing w:before="0" w:beforeAutospacing="0" w:after="0" w:afterAutospacing="0"/>
        <w:ind w:left="5664" w:firstLine="708"/>
        <w:rPr>
          <w:rStyle w:val="af5"/>
          <w:strike/>
          <w:lang w:val="hy-AM"/>
        </w:rPr>
      </w:pPr>
      <w:r xmlns:w="http://schemas.openxmlformats.org/wordprocessingml/2006/main" w:rsidRPr="00BC4181">
        <w:rPr>
          <w:rFonts w:ascii="GHEA Grapalat" w:hAnsi="GHEA Grapalat" w:cs="Sylfaen"/>
          <w:strike/>
          <w:vertAlign w:val="superscript"/>
          <w:lang w:val="hy-AM"/>
        </w:rPr>
        <w:t xml:space="preserve">имя клиента</w:t>
      </w:r>
    </w:p>
    <w:p w14:paraId="40A62DEB" w14:textId="77777777" w:rsidR="00091EBC" w:rsidRPr="00BC4181" w:rsidRDefault="00091EBC" w:rsidP="006E4901">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BC4181">
        <w:rPr>
          <w:rStyle w:val="af5"/>
          <w:rFonts w:ascii="GHEA Grapalat" w:hAnsi="GHEA Grapalat"/>
          <w:b w:val="0"/>
          <w:bCs w:val="0"/>
          <w:strike/>
          <w:sz w:val="20"/>
          <w:szCs w:val="20"/>
          <w:lang w:val="hy-AM"/>
        </w:rPr>
        <w:t xml:space="preserve">(далее именуемый бенефициаром) </w:t>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lang w:val="hy-AM"/>
        </w:rPr>
        <w:t xml:space="preserve">организован по коду</w:t>
      </w:r>
      <w:r xmlns:w="http://schemas.openxmlformats.org/wordprocessingml/2006/main" w:rsidRPr="00BC4181">
        <w:rPr>
          <w:rFonts w:cs="Sylfaen"/>
          <w:strike/>
          <w:vertAlign w:val="superscript"/>
          <w:lang w:val="hy-AM"/>
        </w:rPr>
        <w:t xml:space="preserve">                       </w:t>
      </w:r>
      <w:r xmlns:w="http://schemas.openxmlformats.org/wordprocessingml/2006/main" w:rsidRPr="00BC4181">
        <w:rPr>
          <w:rFonts w:cs="Sylfaen"/>
          <w:strike/>
          <w:vertAlign w:val="superscript"/>
          <w:lang w:val="hy-AM"/>
        </w:rPr>
        <w:tab xmlns:w="http://schemas.openxmlformats.org/wordprocessingml/2006/main"/>
      </w:r>
      <w:r xmlns:w="http://schemas.openxmlformats.org/wordprocessingml/2006/main" w:rsidRPr="00BC4181">
        <w:rPr>
          <w:rFonts w:cs="Sylfaen"/>
          <w:strike/>
          <w:vertAlign w:val="superscript"/>
          <w:lang w:val="hy-AM"/>
        </w:rPr>
        <w:tab xmlns:w="http://schemas.openxmlformats.org/wordprocessingml/2006/main"/>
      </w:r>
      <w:r xmlns:w="http://schemas.openxmlformats.org/wordprocessingml/2006/main" w:rsidRPr="00BC4181">
        <w:rPr>
          <w:rFonts w:cs="Sylfaen"/>
          <w:strike/>
          <w:vertAlign w:val="superscript"/>
          <w:lang w:val="hy-AM"/>
        </w:rPr>
        <w:tab xmlns:w="http://schemas.openxmlformats.org/wordprocessingml/2006/main"/>
      </w:r>
      <w:r xmlns:w="http://schemas.openxmlformats.org/wordprocessingml/2006/main" w:rsidRPr="00BC4181">
        <w:rPr>
          <w:rFonts w:cs="Sylfaen"/>
          <w:strike/>
          <w:vertAlign w:val="superscript"/>
          <w:lang w:val="hy-AM"/>
        </w:rPr>
        <w:tab xmlns:w="http://schemas.openxmlformats.org/wordprocessingml/2006/main"/>
      </w:r>
      <w:r xmlns:w="http://schemas.openxmlformats.org/wordprocessingml/2006/main" w:rsidRPr="00BC4181">
        <w:rPr>
          <w:rFonts w:cs="Sylfaen"/>
          <w:strike/>
          <w:vertAlign w:val="superscript"/>
          <w:lang w:val="hy-AM"/>
        </w:rPr>
        <w:tab xmlns:w="http://schemas.openxmlformats.org/wordprocessingml/2006/main"/>
      </w:r>
      <w:r xmlns:w="http://schemas.openxmlformats.org/wordprocessingml/2006/main" w:rsidRPr="00BC4181">
        <w:rPr>
          <w:rFonts w:cs="Sylfaen"/>
          <w:strike/>
          <w:vertAlign w:val="superscript"/>
          <w:lang w:val="hy-AM"/>
        </w:rPr>
        <w:tab xmlns:w="http://schemas.openxmlformats.org/wordprocessingml/2006/main"/>
      </w:r>
      <w:r xmlns:w="http://schemas.openxmlformats.org/wordprocessingml/2006/main" w:rsidRPr="00BC4181">
        <w:rPr>
          <w:rFonts w:ascii="GHEA Grapalat" w:hAnsi="GHEA Grapalat" w:cs="Sylfaen"/>
          <w:strike/>
          <w:vertAlign w:val="superscript"/>
          <w:lang w:val="hy-AM"/>
        </w:rPr>
        <w:t xml:space="preserve">код процедуры</w:t>
      </w:r>
    </w:p>
    <w:p w14:paraId="423C6ACF" w14:textId="77777777" w:rsidR="00F27778" w:rsidRPr="00BC4181" w:rsidRDefault="00F27778"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BC4181">
        <w:rPr>
          <w:rStyle w:val="af5"/>
          <w:rFonts w:ascii="GHEA Grapalat" w:hAnsi="GHEA Grapalat"/>
          <w:b w:val="0"/>
          <w:bCs w:val="0"/>
          <w:strike/>
          <w:sz w:val="20"/>
          <w:szCs w:val="20"/>
          <w:lang w:val="hy-AM"/>
        </w:rPr>
        <w:t xml:space="preserve">в результате процедуры покупки</w:t>
      </w:r>
      <w:r xmlns:w="http://schemas.openxmlformats.org/wordprocessingml/2006/main" w:rsidR="00091EBC"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091EBC"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091EBC"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091EBC"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091EBC"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091EBC"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091EBC" w:rsidRPr="00BC4181">
        <w:rPr>
          <w:rStyle w:val="af5"/>
          <w:rFonts w:ascii="GHEA Grapalat" w:hAnsi="GHEA Grapalat"/>
          <w:b w:val="0"/>
          <w:bCs w:val="0"/>
          <w:strike/>
          <w:sz w:val="20"/>
          <w:szCs w:val="20"/>
          <w:lang w:val="hy-AM"/>
        </w:rPr>
        <w:t xml:space="preserve"> </w:t>
      </w:r>
    </w:p>
    <w:p w14:paraId="22DA6A42" w14:textId="77777777" w:rsidR="00F27778" w:rsidRPr="00BC4181" w:rsidRDefault="00F27778" w:rsidP="00091EBC">
      <w:pPr xmlns:w="http://schemas.openxmlformats.org/wordprocessingml/2006/main">
        <w:pStyle w:val="af4"/>
        <w:shd w:val="clear" w:color="auto" w:fill="FFFFFF"/>
        <w:spacing w:before="0" w:beforeAutospacing="0" w:after="0" w:afterAutospacing="0"/>
        <w:ind w:firstLine="375"/>
        <w:rPr>
          <w:rFonts w:cs="Sylfaen"/>
          <w:strike/>
          <w:vertAlign w:val="superscript"/>
          <w:lang w:val="hy-AM"/>
        </w:rPr>
      </w:pPr>
      <w:r xmlns:w="http://schemas.openxmlformats.org/wordprocessingml/2006/main"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BC4181">
        <w:rPr>
          <w:rFonts w:ascii="GHEA Grapalat" w:hAnsi="GHEA Grapalat" w:cs="Sylfaen"/>
          <w:strike/>
          <w:vertAlign w:val="superscript"/>
          <w:lang w:val="hy-AM"/>
        </w:rPr>
        <w:t xml:space="preserve">имя выбранного участника</w:t>
      </w:r>
    </w:p>
    <w:p w14:paraId="302B1E66" w14:textId="2A32878A" w:rsidR="00F27778" w:rsidRPr="00BC4181" w:rsidRDefault="00091EBC"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BC4181">
        <w:rPr>
          <w:rStyle w:val="af5"/>
          <w:rFonts w:ascii="GHEA Grapalat" w:hAnsi="GHEA Grapalat"/>
          <w:b w:val="0"/>
          <w:bCs w:val="0"/>
          <w:strike/>
          <w:sz w:val="20"/>
          <w:szCs w:val="20"/>
          <w:lang w:val="hy-AM"/>
        </w:rPr>
        <w:t xml:space="preserve">(далее именуемый основным лицом) подписывается Н.</w:t>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F27778"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F27778" w:rsidRPr="00BC4181">
        <w:rPr>
          <w:rStyle w:val="af5"/>
          <w:rFonts w:ascii="GHEA Grapalat" w:hAnsi="GHEA Grapalat"/>
          <w:b w:val="0"/>
          <w:bCs w:val="0"/>
          <w:strike/>
          <w:sz w:val="20"/>
          <w:szCs w:val="20"/>
          <w:u w:val="single"/>
          <w:lang w:val="hy-AM"/>
        </w:rPr>
        <w:t xml:space="preserve">           </w:t>
      </w:r>
      <w:r xmlns:w="http://schemas.openxmlformats.org/wordprocessingml/2006/main" w:rsidR="00F27778"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F27778"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F27778"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F27778"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F27778"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F27778"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00F27778"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00F27778"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00F27778"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00F27778"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00F27778" w:rsidRPr="00BC4181">
        <w:rPr>
          <w:rStyle w:val="af5"/>
          <w:rFonts w:ascii="GHEA Grapalat" w:hAnsi="GHEA Grapalat"/>
          <w:b w:val="0"/>
          <w:bCs w:val="0"/>
          <w:strike/>
          <w:sz w:val="20"/>
          <w:szCs w:val="20"/>
          <w:lang w:val="hy-AM"/>
        </w:rPr>
        <w:t xml:space="preserve">  </w:t>
      </w:r>
      <w:r xmlns:w="http://schemas.openxmlformats.org/wordprocessingml/2006/main" w:rsidR="00F27778"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lang w:val="hy-AM"/>
        </w:rPr>
        <w:t xml:space="preserve"> </w:t>
      </w:r>
      <w:r xmlns:w="http://schemas.openxmlformats.org/wordprocessingml/2006/main" w:rsidR="00F27778"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00F27778" w:rsidRPr="00BC4181">
        <w:rPr>
          <w:rStyle w:val="af5"/>
          <w:rFonts w:ascii="GHEA Grapalat" w:hAnsi="GHEA Grapalat"/>
          <w:b w:val="0"/>
          <w:bCs w:val="0"/>
          <w:strike/>
          <w:sz w:val="20"/>
          <w:szCs w:val="20"/>
          <w:lang w:val="hy-AM"/>
        </w:rPr>
        <w:t xml:space="preserve">            </w:t>
      </w:r>
      <w:r xmlns:w="http://schemas.openxmlformats.org/wordprocessingml/2006/main" w:rsidR="00E23921" w:rsidRPr="00BC4181">
        <w:rPr>
          <w:rFonts w:ascii="GHEA Grapalat" w:hAnsi="GHEA Grapalat" w:cs="Sylfaen"/>
          <w:strike/>
          <w:vertAlign w:val="superscript"/>
          <w:lang w:val="hy-AM"/>
        </w:rPr>
        <w:t xml:space="preserve">Номер контракта, подлежащего подписанию.</w:t>
      </w:r>
    </w:p>
    <w:p w14:paraId="013A0048" w14:textId="77777777" w:rsidR="00091EBC" w:rsidRPr="00BC4181" w:rsidRDefault="00F27778" w:rsidP="006E4901">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xmlns:w="http://schemas.openxmlformats.org/wordprocessingml/2006/main" w:rsidRPr="00BC4181">
        <w:rPr>
          <w:rStyle w:val="af5"/>
          <w:rFonts w:ascii="GHEA Grapalat" w:hAnsi="GHEA Grapalat"/>
          <w:b w:val="0"/>
          <w:bCs w:val="0"/>
          <w:strike/>
          <w:sz w:val="20"/>
          <w:szCs w:val="20"/>
          <w:lang w:val="hy-AM"/>
        </w:rPr>
        <w:t xml:space="preserve">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BC4181"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xmlns:w="http://schemas.openxmlformats.org/wordprocessingml/2006/main" w:rsidRPr="00BC4181">
        <w:rPr>
          <w:rStyle w:val="af5"/>
          <w:rFonts w:ascii="GHEA Grapalat" w:hAnsi="GHEA Grapalat"/>
          <w:b w:val="0"/>
          <w:bCs w:val="0"/>
          <w:strike/>
          <w:sz w:val="20"/>
          <w:szCs w:val="20"/>
          <w:lang w:val="hy-AM"/>
        </w:rPr>
        <w:t xml:space="preserve">2. С гарантом </w:t>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lang w:val="hy-AM"/>
        </w:rPr>
        <w:t xml:space="preserve">(далее именуемым гарантом)</w:t>
      </w:r>
    </w:p>
    <w:p w14:paraId="37300840" w14:textId="1D3E5286" w:rsidR="00091EBC" w:rsidRPr="00BC4181" w:rsidRDefault="00F5285F"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xmlns:w="http://schemas.openxmlformats.org/wordprocessingml/2006/main"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lang w:val="hy-AM"/>
        </w:rPr>
        <w:tab xmlns:w="http://schemas.openxmlformats.org/wordprocessingml/2006/main"/>
      </w:r>
      <w:r xmlns:w="http://schemas.openxmlformats.org/wordprocessingml/2006/main" w:rsidR="00091EBC" w:rsidRPr="00BC4181">
        <w:rPr>
          <w:rStyle w:val="af5"/>
          <w:rFonts w:ascii="GHEA Grapalat" w:hAnsi="GHEA Grapalat"/>
          <w:b w:val="0"/>
          <w:bCs w:val="0"/>
          <w:strike/>
          <w:sz w:val="20"/>
          <w:szCs w:val="20"/>
          <w:lang w:val="hy-AM"/>
        </w:rPr>
        <w:t xml:space="preserve"> </w:t>
      </w:r>
      <w:r xmlns:w="http://schemas.openxmlformats.org/wordprocessingml/2006/main" w:rsidR="00091EBC" w:rsidRPr="00BC4181">
        <w:rPr>
          <w:rFonts w:ascii="GHEA Grapalat" w:hAnsi="GHEA Grapalat" w:cs="Sylfaen"/>
          <w:strike/>
          <w:vertAlign w:val="superscript"/>
          <w:lang w:val="hy-AM"/>
        </w:rPr>
        <w:t xml:space="preserve">название банка, выдавшего гарантию</w:t>
      </w:r>
    </w:p>
    <w:p w14:paraId="48B95442" w14:textId="77777777" w:rsidR="00091EBC" w:rsidRPr="00BC4181" w:rsidRDefault="00091EBC"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xmlns:w="http://schemas.openxmlformats.org/wordprocessingml/2006/main" w:rsidRPr="00BC4181">
        <w:rPr>
          <w:rStyle w:val="af5"/>
          <w:rFonts w:ascii="GHEA Grapalat" w:hAnsi="GHEA Grapalat"/>
          <w:b w:val="0"/>
          <w:bCs w:val="0"/>
          <w:strike/>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6E4901" w:rsidRPr="00BC4181">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6E4901" w:rsidRPr="00BC4181">
        <w:rPr>
          <w:rStyle w:val="af5"/>
          <w:rFonts w:ascii="GHEA Grapalat" w:hAnsi="GHEA Grapalat"/>
          <w:b w:val="0"/>
          <w:bCs w:val="0"/>
          <w:strike/>
          <w:sz w:val="20"/>
          <w:szCs w:val="20"/>
          <w:u w:val="single"/>
          <w:lang w:val="hy-AM"/>
        </w:rPr>
        <w:t xml:space="preserve">  </w:t>
      </w:r>
    </w:p>
    <w:p w14:paraId="08E23169" w14:textId="77777777" w:rsidR="00091EBC" w:rsidRPr="00BC4181"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xmlns:w="http://schemas.openxmlformats.org/wordprocessingml/2006/main" w:rsidRPr="00BC4181">
        <w:rPr>
          <w:rFonts w:ascii="GHEA Grapalat" w:hAnsi="GHEA Grapalat" w:cs="Sylfaen"/>
          <w:strike/>
          <w:vertAlign w:val="superscript"/>
          <w:lang w:val="hy-AM"/>
        </w:rPr>
        <w:t xml:space="preserve">сумма в цифрах и буквах</w:t>
      </w:r>
    </w:p>
    <w:p w14:paraId="688E3CEB" w14:textId="773E308C" w:rsidR="006E4901" w:rsidRPr="00BC4181" w:rsidRDefault="00091EBC"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BC4181">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xmlns:w="http://schemas.openxmlformats.org/wordprocessingml/2006/main" w:rsidRPr="00BC4181">
        <w:rPr>
          <w:rStyle w:val="af5"/>
          <w:rFonts w:ascii="GHEA Grapalat" w:hAnsi="GHEA Grapalat"/>
          <w:b w:val="0"/>
          <w:bCs w:val="0"/>
          <w:strike/>
          <w:sz w:val="20"/>
          <w:szCs w:val="20"/>
          <w:lang w:val="hy-AM"/>
        </w:rPr>
        <w:t xml:space="preserve">банковским переводом на счет получателя № </w:t>
      </w:r>
      <w:r xmlns:w="http://schemas.openxmlformats.org/wordprocessingml/2006/main" w:rsidR="00C65633" w:rsidRPr="00BC4181">
        <w:rPr>
          <w:rFonts w:ascii="GHEA Grapalat" w:hAnsi="GHEA Grapalat" w:cs="Arial"/>
          <w:b/>
          <w:strike/>
          <w:sz w:val="20"/>
          <w:szCs w:val="20"/>
          <w:lang w:val="hy-AM"/>
        </w:rPr>
        <w:t xml:space="preserve">900015211429 .</w:t>
      </w:r>
    </w:p>
    <w:p w14:paraId="7EFE3046" w14:textId="77777777" w:rsidR="00091EBC" w:rsidRPr="00BC4181" w:rsidRDefault="00091EBC" w:rsidP="00A558B9">
      <w:pPr xmlns:w="http://schemas.openxmlformats.org/wordprocessingml/2006/main">
        <w:pStyle w:val="af4"/>
        <w:shd w:val="clear" w:color="auto" w:fill="FFFFFF"/>
        <w:spacing w:before="0" w:beforeAutospacing="0" w:after="0" w:afterAutospacing="0"/>
        <w:ind w:firstLine="708"/>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3. Данная гарантия является безотзывной.</w:t>
      </w:r>
    </w:p>
    <w:p w14:paraId="788EE383" w14:textId="77777777" w:rsidR="00091EBC" w:rsidRPr="00BC4181" w:rsidRDefault="00091EBC" w:rsidP="00A558B9">
      <w:pPr xmlns:w="http://schemas.openxmlformats.org/wordprocessingml/2006/main">
        <w:pStyle w:val="af4"/>
        <w:shd w:val="clear" w:color="auto" w:fill="FFFFFF"/>
        <w:spacing w:before="0" w:beforeAutospacing="0" w:after="0" w:afterAutospacing="0"/>
        <w:ind w:firstLine="708"/>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BC4181" w:rsidRDefault="00091EBC"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5. Гарантия вступает в силу с момента выдачи и действует между бенефициаром и принципалом.</w:t>
      </w:r>
      <w:r xmlns:w="http://schemas.openxmlformats.org/wordprocessingml/2006/main" w:rsidR="00B01CA2" w:rsidRPr="00BC4181">
        <w:rPr>
          <w:rFonts w:ascii="GHEA Grapalat" w:hAnsi="GHEA Grapalat"/>
          <w:strike/>
          <w:sz w:val="20"/>
          <w:szCs w:val="20"/>
          <w:u w:val="single"/>
          <w:lang w:val="hy-AM"/>
        </w:rPr>
        <w:tab xmlns:w="http://schemas.openxmlformats.org/wordprocessingml/2006/main"/>
      </w:r>
      <w:r xmlns:w="http://schemas.openxmlformats.org/wordprocessingml/2006/main" w:rsidR="00B01CA2" w:rsidRPr="00BC4181">
        <w:rPr>
          <w:rFonts w:ascii="GHEA Grapalat" w:hAnsi="GHEA Grapalat"/>
          <w:strike/>
          <w:sz w:val="20"/>
          <w:szCs w:val="20"/>
          <w:u w:val="single"/>
          <w:lang w:val="hy-AM"/>
        </w:rPr>
        <w:tab xmlns:w="http://schemas.openxmlformats.org/wordprocessingml/2006/main"/>
      </w:r>
      <w:r xmlns:w="http://schemas.openxmlformats.org/wordprocessingml/2006/main" w:rsidR="00B01CA2" w:rsidRPr="00BC4181">
        <w:rPr>
          <w:rFonts w:ascii="GHEA Grapalat" w:hAnsi="GHEA Grapalat"/>
          <w:strike/>
          <w:sz w:val="20"/>
          <w:szCs w:val="20"/>
          <w:u w:val="single"/>
          <w:lang w:val="hy-AM"/>
        </w:rPr>
        <w:tab xmlns:w="http://schemas.openxmlformats.org/wordprocessingml/2006/main"/>
      </w:r>
      <w:r xmlns:w="http://schemas.openxmlformats.org/wordprocessingml/2006/main" w:rsidR="00B01CA2" w:rsidRPr="00BC4181">
        <w:rPr>
          <w:rFonts w:ascii="GHEA Grapalat" w:hAnsi="GHEA Grapalat"/>
          <w:strike/>
          <w:sz w:val="20"/>
          <w:szCs w:val="20"/>
          <w:u w:val="single"/>
          <w:lang w:val="hy-AM"/>
        </w:rPr>
        <w:tab xmlns:w="http://schemas.openxmlformats.org/wordprocessingml/2006/main"/>
      </w:r>
      <w:r xmlns:w="http://schemas.openxmlformats.org/wordprocessingml/2006/main" w:rsidR="00B01CA2" w:rsidRPr="00BC4181">
        <w:rPr>
          <w:rFonts w:ascii="GHEA Grapalat" w:hAnsi="GHEA Grapalat"/>
          <w:strike/>
          <w:sz w:val="20"/>
          <w:szCs w:val="20"/>
          <w:u w:val="single"/>
          <w:lang w:val="hy-AM"/>
        </w:rPr>
        <w:tab xmlns:w="http://schemas.openxmlformats.org/wordprocessingml/2006/main"/>
      </w:r>
    </w:p>
    <w:p w14:paraId="5239E3E7" w14:textId="77777777" w:rsidR="00B01CA2" w:rsidRPr="00BC4181" w:rsidRDefault="00B01CA2" w:rsidP="00B01CA2">
      <w:pPr xmlns:w="http://schemas.openxmlformats.org/wordprocessingml/2006/main">
        <w:pStyle w:val="af4"/>
        <w:shd w:val="clear" w:color="auto" w:fill="FFFFFF"/>
        <w:spacing w:before="0" w:beforeAutospacing="0" w:after="0" w:afterAutospacing="0"/>
        <w:ind w:left="4956" w:firstLine="708"/>
        <w:rPr>
          <w:rFonts w:ascii="GHEA Grapalat" w:hAnsi="GHEA Grapalat" w:cs="Sylfaen"/>
          <w:strike/>
          <w:vertAlign w:val="superscript"/>
          <w:lang w:val="hy-AM"/>
        </w:rPr>
      </w:pPr>
      <w:r xmlns:w="http://schemas.openxmlformats.org/wordprocessingml/2006/main" w:rsidRPr="00BC4181">
        <w:rPr>
          <w:rFonts w:ascii="GHEA Grapalat" w:hAnsi="GHEA Grapalat" w:cs="Sylfaen"/>
          <w:strike/>
          <w:vertAlign w:val="superscript"/>
          <w:lang w:val="hy-AM"/>
        </w:rPr>
        <w:t xml:space="preserve">Номер контракта, подлежащего подписанию.</w:t>
      </w:r>
    </w:p>
    <w:p w14:paraId="11E90444" w14:textId="77777777" w:rsidR="00B01CA2" w:rsidRPr="00BC4181" w:rsidRDefault="00B01CA2" w:rsidP="00B01CA2">
      <w:pPr xmlns:w="http://schemas.openxmlformats.org/wordprocessingml/2006/main">
        <w:pStyle w:val="aff3"/>
        <w:tabs>
          <w:tab w:val="left" w:pos="0"/>
        </w:tabs>
        <w:ind w:left="0"/>
        <w:mirrorIndents/>
        <w:jc w:val="both"/>
        <w:rPr>
          <w:rFonts w:ascii="GHEA Grapalat" w:hAnsi="GHEA Grapalat"/>
          <w:strike/>
          <w:sz w:val="20"/>
          <w:szCs w:val="20"/>
          <w:u w:val="single"/>
          <w:lang w:val="hy-AM"/>
        </w:rPr>
      </w:pPr>
      <w:r xmlns:w="http://schemas.openxmlformats.org/wordprocessingml/2006/main" w:rsidRPr="00BC4181">
        <w:rPr>
          <w:rFonts w:ascii="GHEA Grapalat" w:hAnsi="GHEA Grapalat"/>
          <w:strike/>
          <w:sz w:val="20"/>
          <w:szCs w:val="20"/>
          <w:lang w:val="hy-AM"/>
        </w:rPr>
        <w:t xml:space="preserve">с даты вступления в силу договора, подлежащего заключению в соответствии с кодексом, до</w:t>
      </w:r>
      <w:r xmlns:w="http://schemas.openxmlformats.org/wordprocessingml/2006/main" w:rsidRPr="00BC4181">
        <w:rPr>
          <w:rFonts w:ascii="GHEA Grapalat" w:hAnsi="GHEA Grapalat"/>
          <w:strike/>
          <w:sz w:val="20"/>
          <w:szCs w:val="20"/>
          <w:u w:val="single"/>
          <w:lang w:val="hy-AM"/>
        </w:rPr>
        <w:tab xmlns:w="http://schemas.openxmlformats.org/wordprocessingml/2006/main"/>
      </w:r>
      <w:r xmlns:w="http://schemas.openxmlformats.org/wordprocessingml/2006/main" w:rsidRPr="00BC4181">
        <w:rPr>
          <w:rFonts w:ascii="GHEA Grapalat" w:hAnsi="GHEA Grapalat"/>
          <w:strike/>
          <w:sz w:val="20"/>
          <w:szCs w:val="20"/>
          <w:u w:val="single"/>
          <w:lang w:val="hy-AM"/>
        </w:rPr>
        <w:tab xmlns:w="http://schemas.openxmlformats.org/wordprocessingml/2006/main"/>
      </w:r>
      <w:r xmlns:w="http://schemas.openxmlformats.org/wordprocessingml/2006/main" w:rsidRPr="00BC4181">
        <w:rPr>
          <w:rFonts w:ascii="GHEA Grapalat" w:hAnsi="GHEA Grapalat"/>
          <w:strike/>
          <w:sz w:val="20"/>
          <w:szCs w:val="20"/>
          <w:u w:val="single"/>
          <w:lang w:val="hy-AM"/>
        </w:rPr>
        <w:tab xmlns:w="http://schemas.openxmlformats.org/wordprocessingml/2006/main"/>
      </w:r>
      <w:r xmlns:w="http://schemas.openxmlformats.org/wordprocessingml/2006/main" w:rsidRPr="00BC4181">
        <w:rPr>
          <w:rFonts w:ascii="GHEA Grapalat" w:hAnsi="GHEA Grapalat"/>
          <w:strike/>
          <w:sz w:val="20"/>
          <w:szCs w:val="20"/>
          <w:u w:val="single"/>
          <w:lang w:val="hy-AM"/>
        </w:rPr>
        <w:tab xmlns:w="http://schemas.openxmlformats.org/wordprocessingml/2006/main"/>
      </w:r>
      <w:r xmlns:w="http://schemas.openxmlformats.org/wordprocessingml/2006/main" w:rsidRPr="00BC4181">
        <w:rPr>
          <w:rFonts w:ascii="GHEA Grapalat" w:hAnsi="GHEA Grapalat"/>
          <w:strike/>
          <w:sz w:val="20"/>
          <w:szCs w:val="20"/>
          <w:u w:val="single"/>
          <w:lang w:val="hy-AM"/>
        </w:rPr>
        <w:tab xmlns:w="http://schemas.openxmlformats.org/wordprocessingml/2006/main"/>
      </w:r>
    </w:p>
    <w:p w14:paraId="33555508" w14:textId="77777777" w:rsidR="00B01CA2" w:rsidRPr="00BC4181" w:rsidRDefault="00B01CA2" w:rsidP="00B01CA2">
      <w:pPr xmlns:w="http://schemas.openxmlformats.org/wordprocessingml/2006/main">
        <w:pStyle w:val="aff3"/>
        <w:tabs>
          <w:tab w:val="left" w:pos="0"/>
        </w:tabs>
        <w:ind w:left="0"/>
        <w:mirrorIndents/>
        <w:jc w:val="both"/>
        <w:rPr>
          <w:rFonts w:ascii="GHEA Grapalat" w:hAnsi="GHEA Grapalat"/>
          <w:strike/>
          <w:sz w:val="20"/>
          <w:szCs w:val="20"/>
          <w:u w:val="single"/>
          <w:lang w:val="hy-AM"/>
        </w:rPr>
      </w:pPr>
      <w:r xmlns:w="http://schemas.openxmlformats.org/wordprocessingml/2006/main" w:rsidRPr="00BC4181">
        <w:rPr>
          <w:rFonts w:ascii="GHEA Grapalat" w:hAnsi="GHEA Grapalat" w:cs="Sylfaen"/>
          <w:strike/>
          <w:vertAlign w:val="superscript"/>
          <w:lang w:val="hy-AM"/>
        </w:rPr>
        <w:t xml:space="preserve">оговорено в заключаемом договоре</w:t>
      </w:r>
    </w:p>
    <w:p w14:paraId="6BABF3D0" w14:textId="77777777" w:rsidR="00B01CA2" w:rsidRPr="00BC4181" w:rsidRDefault="00B01CA2" w:rsidP="00B01CA2">
      <w:pPr>
        <w:pStyle w:val="aff3"/>
        <w:tabs>
          <w:tab w:val="left" w:pos="0"/>
        </w:tabs>
        <w:ind w:left="0"/>
        <w:mirrorIndents/>
        <w:jc w:val="both"/>
        <w:rPr>
          <w:rFonts w:ascii="GHEA Grapalat" w:hAnsi="GHEA Grapalat" w:cs="Sylfaen"/>
          <w:strike/>
          <w:vertAlign w:val="superscript"/>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EB55F95" w14:textId="77777777" w:rsidR="00B01CA2" w:rsidRPr="00BC4181" w:rsidRDefault="00B01CA2" w:rsidP="00B01CA2">
      <w:pPr xmlns:w="http://schemas.openxmlformats.org/wordprocessingml/2006/main">
        <w:pStyle w:val="aff3"/>
        <w:tabs>
          <w:tab w:val="left" w:pos="0"/>
        </w:tabs>
        <w:ind w:left="0"/>
        <w:mirrorIndents/>
        <w:jc w:val="both"/>
        <w:rPr>
          <w:rFonts w:ascii="GHEA Grapalat" w:hAnsi="GHEA Grapalat"/>
          <w:strike/>
          <w:sz w:val="20"/>
          <w:szCs w:val="20"/>
          <w:u w:val="single"/>
          <w:lang w:val="hy-AM"/>
        </w:rPr>
      </w:pPr>
      <w:r xmlns:w="http://schemas.openxmlformats.org/wordprocessingml/2006/main" w:rsidRPr="00BC4181">
        <w:rPr>
          <w:rFonts w:ascii="GHEA Grapalat" w:hAnsi="GHEA Grapalat" w:cs="Sylfaen"/>
          <w:strike/>
          <w:vertAlign w:val="superscript"/>
          <w:lang w:val="hy-AM"/>
        </w:rPr>
        <w:t xml:space="preserve">крайний срок завершения работы</w:t>
      </w:r>
    </w:p>
    <w:p w14:paraId="55AE9ADC" w14:textId="64B5F60D" w:rsidR="00AB37ED" w:rsidRPr="00BC4181" w:rsidRDefault="00B01CA2" w:rsidP="00AB37ED">
      <w:pPr xmlns:w="http://schemas.openxmlformats.org/wordprocessingml/2006/main">
        <w:pStyle w:val="aff3"/>
        <w:tabs>
          <w:tab w:val="left" w:pos="0"/>
        </w:tabs>
        <w:ind w:left="0"/>
        <w:mirrorIndents/>
        <w:jc w:val="both"/>
        <w:rPr>
          <w:rFonts w:ascii="GHEA Grapalat" w:eastAsia="Calibri" w:hAnsi="GHEA Grapalat"/>
          <w:strike/>
          <w:color w:val="000000"/>
          <w:sz w:val="20"/>
          <w:szCs w:val="20"/>
          <w:lang w:val="hy-AM"/>
        </w:rPr>
      </w:pPr>
      <w:r xmlns:w="http://schemas.openxmlformats.org/wordprocessingml/2006/main" w:rsidRPr="00BC4181">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xmlns:w="http://schemas.openxmlformats.org/wordprocessingml/2006/main" w:rsidR="00AB37ED" w:rsidRPr="00BC4181">
        <w:rPr>
          <w:rFonts w:ascii="GHEA Grapalat" w:hAnsi="GHEA Grapalat"/>
          <w:strike/>
          <w:color w:val="000000"/>
          <w:sz w:val="20"/>
          <w:szCs w:val="20"/>
          <w:lang w:val="hy-AM"/>
        </w:rPr>
        <w:t xml:space="preserve">gohar.buniatyan@yerevan.am, </w:t>
      </w:r>
      <w:hyperlink xmlns:w="http://schemas.openxmlformats.org/wordprocessingml/2006/main" xmlns:r="http://schemas.openxmlformats.org/officeDocument/2006/relationships" r:id="rId19" w:history="1">
        <w:r xmlns:w="http://schemas.openxmlformats.org/wordprocessingml/2006/main" w:rsidR="008313BD" w:rsidRPr="00BC4181">
          <w:rPr>
            <w:rStyle w:val="a9"/>
            <w:rFonts w:ascii="GHEA Grapalat" w:hAnsi="GHEA Grapalat"/>
            <w:strike/>
            <w:sz w:val="20"/>
            <w:szCs w:val="20"/>
            <w:lang w:val="hy-AM"/>
          </w:rPr>
          <w:t xml:space="preserve">указанный в приглашении к участию в процедуре закупок, организованной с использованием кода, указанного в пункте 1 настоящей гарантии.</w:t>
        </w:r>
      </w:hyperlink>
    </w:p>
    <w:p w14:paraId="4F20BC0F" w14:textId="155CD15A" w:rsidR="00B01CA2" w:rsidRPr="00BC4181" w:rsidRDefault="00B01CA2" w:rsidP="00B01CA2">
      <w:pPr xmlns:w="http://schemas.openxmlformats.org/wordprocessingml/2006/main">
        <w:pStyle w:val="aff3"/>
        <w:tabs>
          <w:tab w:val="left" w:pos="0"/>
        </w:tabs>
        <w:ind w:left="0"/>
        <w:mirrorIndents/>
        <w:jc w:val="both"/>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по указанному адресу.</w:t>
      </w:r>
    </w:p>
    <w:p w14:paraId="35DB58A0" w14:textId="77777777" w:rsidR="00091EBC" w:rsidRPr="00BC4181" w:rsidRDefault="00091EBC" w:rsidP="00B93472">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BC4181" w:rsidRDefault="007B3D9D" w:rsidP="00091EBC">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1) </w:t>
      </w:r>
      <w:r xmlns:w="http://schemas.openxmlformats.org/wordprocessingml/2006/main" w:rsidRPr="00BC4181">
        <w:rPr>
          <w:rFonts w:ascii="GHEA Grapalat" w:hAnsi="GHEA Grapalat"/>
          <w:strike/>
          <w:sz w:val="20"/>
          <w:szCs w:val="20"/>
          <w:u w:val="single"/>
          <w:lang w:val="hy-AM"/>
        </w:rPr>
        <w:tab xmlns:w="http://schemas.openxmlformats.org/wordprocessingml/2006/main"/>
      </w:r>
      <w:r xmlns:w="http://schemas.openxmlformats.org/wordprocessingml/2006/main" w:rsidRPr="00BC4181">
        <w:rPr>
          <w:rFonts w:ascii="GHEA Grapalat" w:hAnsi="GHEA Grapalat"/>
          <w:strike/>
          <w:sz w:val="20"/>
          <w:szCs w:val="20"/>
          <w:u w:val="single"/>
          <w:lang w:val="hy-AM"/>
        </w:rPr>
        <w:tab xmlns:w="http://schemas.openxmlformats.org/wordprocessingml/2006/main"/>
      </w:r>
      <w:r xmlns:w="http://schemas.openxmlformats.org/wordprocessingml/2006/main" w:rsidRPr="00BC4181">
        <w:rPr>
          <w:rFonts w:ascii="GHEA Grapalat" w:hAnsi="GHEA Grapalat"/>
          <w:strike/>
          <w:sz w:val="20"/>
          <w:szCs w:val="20"/>
          <w:u w:val="single"/>
          <w:lang w:val="hy-AM"/>
        </w:rPr>
        <w:tab xmlns:w="http://schemas.openxmlformats.org/wordprocessingml/2006/main"/>
      </w:r>
      <w:r xmlns:w="http://schemas.openxmlformats.org/wordprocessingml/2006/main" w:rsidRPr="00BC4181">
        <w:rPr>
          <w:rFonts w:ascii="GHEA Grapalat" w:hAnsi="GHEA Grapalat"/>
          <w:strike/>
          <w:sz w:val="20"/>
          <w:szCs w:val="20"/>
          <w:u w:val="single"/>
          <w:lang w:val="hy-AM"/>
        </w:rPr>
        <w:tab xmlns:w="http://schemas.openxmlformats.org/wordprocessingml/2006/main"/>
      </w:r>
      <w:r xmlns:w="http://schemas.openxmlformats.org/wordprocessingml/2006/main" w:rsidR="0024041A" w:rsidRPr="00BC4181">
        <w:rPr>
          <w:rFonts w:ascii="GHEA Grapalat" w:hAnsi="GHEA Grapalat"/>
          <w:strike/>
          <w:sz w:val="20"/>
          <w:szCs w:val="20"/>
          <w:u w:val="single"/>
          <w:lang w:val="hy-AM"/>
        </w:rPr>
        <w:tab xmlns:w="http://schemas.openxmlformats.org/wordprocessingml/2006/main"/>
      </w:r>
      <w:r xmlns:w="http://schemas.openxmlformats.org/wordprocessingml/2006/main" w:rsidRPr="00BC4181">
        <w:rPr>
          <w:rFonts w:ascii="GHEA Grapalat" w:hAnsi="GHEA Grapalat"/>
          <w:strike/>
          <w:sz w:val="20"/>
          <w:szCs w:val="20"/>
          <w:lang w:val="hy-AM"/>
        </w:rPr>
        <w:t xml:space="preserve">Договор, подписанный с кодом N, включая в него.</w:t>
      </w:r>
    </w:p>
    <w:p w14:paraId="5098CE74" w14:textId="77777777" w:rsidR="007B3D9D" w:rsidRPr="00BC4181" w:rsidRDefault="007B3D9D" w:rsidP="007B3D9D">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BC4181">
        <w:rPr>
          <w:rFonts w:ascii="GHEA Grapalat" w:hAnsi="GHEA Grapalat" w:cs="Sylfaen"/>
          <w:strike/>
          <w:vertAlign w:val="superscript"/>
          <w:lang w:val="hy-AM"/>
        </w:rPr>
        <w:t xml:space="preserve">Номер контракта, подлежащего подписанию.</w:t>
      </w:r>
    </w:p>
    <w:p w14:paraId="113513C8" w14:textId="77777777" w:rsidR="00091EBC" w:rsidRPr="00BC4181" w:rsidRDefault="007B3D9D" w:rsidP="007B3D9D">
      <w:pPr xmlns:w="http://schemas.openxmlformats.org/wordprocessingml/2006/main">
        <w:pStyle w:val="af4"/>
        <w:shd w:val="clear" w:color="auto" w:fill="FFFFFF"/>
        <w:spacing w:before="0" w:beforeAutospacing="0" w:after="0" w:afterAutospacing="0"/>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копии поправок и дополнительных соглашений;</w:t>
      </w:r>
    </w:p>
    <w:p w14:paraId="3C4498C1" w14:textId="77777777" w:rsidR="007B3D9D" w:rsidRPr="00BC4181" w:rsidRDefault="007B3D9D" w:rsidP="007B3D9D">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уведомление, опубликованное в бюллетене на сайте </w:t>
      </w:r>
      <w:hyperlink xmlns:w="http://schemas.openxmlformats.org/wordprocessingml/2006/main" xmlns:r="http://schemas.openxmlformats.org/officeDocument/2006/relationships" r:id="rId20" w:history="1">
        <w:r xmlns:w="http://schemas.openxmlformats.org/wordprocessingml/2006/main" w:rsidRPr="00BC4181">
          <w:rPr>
            <w:rStyle w:val="a9"/>
            <w:rFonts w:ascii="GHEA Grapalat" w:hAnsi="GHEA Grapalat"/>
            <w:strike/>
            <w:color w:val="auto"/>
            <w:sz w:val="20"/>
            <w:szCs w:val="20"/>
            <w:lang w:val="hy-AM"/>
          </w:rPr>
          <w:t xml:space="preserve">www.procurement.am, </w:t>
        </w:r>
      </w:hyperlink>
      <w:r xmlns:w="http://schemas.openxmlformats.org/wordprocessingml/2006/main" w:rsidRPr="00BC4181">
        <w:rPr>
          <w:rFonts w:ascii="GHEA Grapalat" w:hAnsi="GHEA Grapalat"/>
          <w:strike/>
          <w:sz w:val="20"/>
          <w:szCs w:val="20"/>
          <w:lang w:val="hy-AM"/>
        </w:rPr>
        <w:t xml:space="preserve">о расторжении контракта бенефициаром в одностороннем порядке .</w:t>
      </w:r>
    </w:p>
    <w:p w14:paraId="2EA4E753" w14:textId="77777777" w:rsidR="00091EBC" w:rsidRPr="00BC4181"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BC4181" w:rsidRDefault="000265BD" w:rsidP="00091EBC">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8. Гарант отклоняет претензию бенефициара, если:</w:t>
      </w:r>
    </w:p>
    <w:p w14:paraId="6AD82A78" w14:textId="77777777" w:rsidR="00091EBC" w:rsidRPr="00BC4181"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1) претензия или прилагаемые документы не соответствуют условиям настоящей гарантии;</w:t>
      </w:r>
    </w:p>
    <w:p w14:paraId="01E23422" w14:textId="77777777" w:rsidR="00091EBC" w:rsidRPr="00BC4181"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2) претензия была подана после истечения срока, указанного в гарантии.</w:t>
      </w:r>
    </w:p>
    <w:p w14:paraId="5DF6BD9D" w14:textId="77777777" w:rsidR="00091EBC" w:rsidRPr="00BC4181" w:rsidRDefault="000265BD"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5DD511E4" w14:textId="77777777" w:rsidR="00091EBC" w:rsidRPr="00BC4181"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10. К данной гарантии применяются соответствующие положения Гражданского кодекса Республики Армения.</w:t>
      </w:r>
    </w:p>
    <w:p w14:paraId="521C5136" w14:textId="77777777" w:rsidR="00091EBC" w:rsidRPr="00BC4181"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BC4181">
        <w:rPr>
          <w:rFonts w:ascii="GHEA Grapalat" w:hAnsi="GHEA Grapalat"/>
          <w:strike/>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BC4181"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u w:val="single"/>
          <w:lang w:val="hy-AM"/>
        </w:rPr>
      </w:pPr>
      <w:r xmlns:w="http://schemas.openxmlformats.org/wordprocessingml/2006/main" w:rsidRPr="00BC4181">
        <w:rPr>
          <w:rFonts w:ascii="GHEA Grapalat" w:hAnsi="GHEA Grapalat"/>
          <w:strike/>
          <w:sz w:val="20"/>
          <w:szCs w:val="20"/>
          <w:lang w:val="hy-AM"/>
        </w:rPr>
        <w:t xml:space="preserve">Глава исполнительного органа</w:t>
      </w:r>
      <w:r xmlns:w="http://schemas.openxmlformats.org/wordprocessingml/2006/main" w:rsidRPr="00BC4181">
        <w:rPr>
          <w:rFonts w:ascii="GHEA Grapalat" w:hAnsi="GHEA Grapalat"/>
          <w:strike/>
          <w:sz w:val="20"/>
          <w:szCs w:val="20"/>
          <w:u w:val="single"/>
          <w:lang w:val="hy-AM"/>
        </w:rPr>
        <w:tab xmlns:w="http://schemas.openxmlformats.org/wordprocessingml/2006/main"/>
      </w:r>
      <w:r xmlns:w="http://schemas.openxmlformats.org/wordprocessingml/2006/main" w:rsidRPr="00BC4181">
        <w:rPr>
          <w:rFonts w:ascii="GHEA Grapalat" w:hAnsi="GHEA Grapalat"/>
          <w:strike/>
          <w:sz w:val="20"/>
          <w:szCs w:val="20"/>
          <w:u w:val="single"/>
          <w:lang w:val="hy-AM"/>
        </w:rPr>
        <w:tab xmlns:w="http://schemas.openxmlformats.org/wordprocessingml/2006/main"/>
      </w:r>
      <w:r xmlns:w="http://schemas.openxmlformats.org/wordprocessingml/2006/main" w:rsidRPr="00BC4181">
        <w:rPr>
          <w:rFonts w:ascii="GHEA Grapalat" w:hAnsi="GHEA Grapalat"/>
          <w:strike/>
          <w:sz w:val="20"/>
          <w:szCs w:val="20"/>
          <w:u w:val="single"/>
          <w:lang w:val="hy-AM"/>
        </w:rPr>
        <w:tab xmlns:w="http://schemas.openxmlformats.org/wordprocessingml/2006/main"/>
      </w:r>
      <w:r xmlns:w="http://schemas.openxmlformats.org/wordprocessingml/2006/main" w:rsidRPr="00BC4181">
        <w:rPr>
          <w:rFonts w:ascii="GHEA Grapalat" w:hAnsi="GHEA Grapalat"/>
          <w:strike/>
          <w:sz w:val="20"/>
          <w:szCs w:val="20"/>
          <w:u w:val="single"/>
          <w:lang w:val="hy-AM"/>
        </w:rPr>
        <w:tab xmlns:w="http://schemas.openxmlformats.org/wordprocessingml/2006/main"/>
      </w:r>
    </w:p>
    <w:p w14:paraId="5E03EF1A"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7F8B14E" w14:textId="77777777" w:rsidR="00091EBC" w:rsidRPr="00BC4181"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BC4181">
        <w:rPr>
          <w:rFonts w:ascii="GHEA Grapalat" w:hAnsi="GHEA Grapalat" w:cs="Sylfaen"/>
          <w:strike/>
          <w:vertAlign w:val="superscript"/>
          <w:lang w:val="hy-AM"/>
        </w:rPr>
        <w:t xml:space="preserve">месяц, дата, год</w:t>
      </w:r>
    </w:p>
    <w:p w14:paraId="250CCAC8" w14:textId="77777777" w:rsidR="005C432A" w:rsidRPr="00BC4181" w:rsidRDefault="005C432A" w:rsidP="005C432A">
      <w:pPr>
        <w:pStyle w:val="af2"/>
        <w:jc w:val="both"/>
        <w:rPr>
          <w:rFonts w:ascii="GHEA Grapalat" w:hAnsi="GHEA Grapalat"/>
          <w:i/>
          <w:strike/>
          <w:sz w:val="18"/>
          <w:szCs w:val="18"/>
          <w:lang w:val="hy-AM"/>
        </w:rPr>
      </w:pPr>
    </w:p>
    <w:p w14:paraId="0E9750E5" w14:textId="77777777" w:rsidR="005C432A" w:rsidRPr="00BC4181" w:rsidRDefault="005C432A" w:rsidP="005C432A">
      <w:pPr>
        <w:pStyle w:val="af2"/>
        <w:jc w:val="both"/>
        <w:rPr>
          <w:rFonts w:ascii="GHEA Grapalat" w:hAnsi="GHEA Grapalat"/>
          <w:i/>
          <w:strike/>
          <w:sz w:val="18"/>
          <w:szCs w:val="18"/>
          <w:lang w:val="hy-AM"/>
        </w:rPr>
      </w:pPr>
    </w:p>
    <w:p w14:paraId="531D99DC" w14:textId="77777777" w:rsidR="005C432A" w:rsidRPr="00BC4181" w:rsidRDefault="005C432A" w:rsidP="005C432A">
      <w:pPr>
        <w:pStyle w:val="af2"/>
        <w:jc w:val="both"/>
        <w:rPr>
          <w:rFonts w:ascii="GHEA Grapalat" w:hAnsi="GHEA Grapalat"/>
          <w:i/>
          <w:strike/>
          <w:sz w:val="18"/>
          <w:szCs w:val="18"/>
          <w:lang w:val="hy-AM"/>
        </w:rPr>
      </w:pPr>
    </w:p>
    <w:p w14:paraId="09CAE6BE" w14:textId="77777777" w:rsidR="005C432A" w:rsidRPr="00BC4181" w:rsidRDefault="005C432A" w:rsidP="005C432A">
      <w:pPr>
        <w:pStyle w:val="af2"/>
        <w:jc w:val="both"/>
        <w:rPr>
          <w:rFonts w:ascii="GHEA Grapalat" w:hAnsi="GHEA Grapalat"/>
          <w:i/>
          <w:strike/>
          <w:sz w:val="18"/>
          <w:szCs w:val="18"/>
          <w:lang w:val="hy-AM"/>
        </w:rPr>
      </w:pPr>
    </w:p>
    <w:p w14:paraId="2A9A1F1B" w14:textId="77777777" w:rsidR="005C432A" w:rsidRPr="00BC4181" w:rsidRDefault="005C432A" w:rsidP="005C432A">
      <w:pPr>
        <w:pStyle w:val="af2"/>
        <w:jc w:val="both"/>
        <w:rPr>
          <w:rFonts w:ascii="GHEA Grapalat" w:hAnsi="GHEA Grapalat"/>
          <w:i/>
          <w:strike/>
          <w:sz w:val="18"/>
          <w:szCs w:val="18"/>
          <w:lang w:val="hy-AM"/>
        </w:rPr>
      </w:pPr>
    </w:p>
    <w:p w14:paraId="4D9F8BD3" w14:textId="77777777" w:rsidR="005C432A" w:rsidRPr="00BC4181" w:rsidRDefault="005C432A" w:rsidP="005C432A">
      <w:pPr>
        <w:pStyle w:val="af2"/>
        <w:jc w:val="both"/>
        <w:rPr>
          <w:rFonts w:ascii="GHEA Grapalat" w:hAnsi="GHEA Grapalat"/>
          <w:i/>
          <w:strike/>
          <w:sz w:val="18"/>
          <w:szCs w:val="18"/>
          <w:lang w:val="hy-AM"/>
        </w:rPr>
      </w:pPr>
    </w:p>
    <w:p w14:paraId="03E67ADD" w14:textId="77777777" w:rsidR="005C432A" w:rsidRPr="00BC4181" w:rsidRDefault="005C432A" w:rsidP="005C432A">
      <w:pPr>
        <w:pStyle w:val="af2"/>
        <w:jc w:val="both"/>
        <w:rPr>
          <w:rFonts w:ascii="GHEA Grapalat" w:hAnsi="GHEA Grapalat"/>
          <w:i/>
          <w:strike/>
          <w:sz w:val="18"/>
          <w:szCs w:val="18"/>
          <w:lang w:val="hy-AM"/>
        </w:rPr>
      </w:pPr>
    </w:p>
    <w:p w14:paraId="0D76559A" w14:textId="7CC3F04B" w:rsidR="005C432A" w:rsidRPr="00BC4181" w:rsidRDefault="005C432A" w:rsidP="005C432A">
      <w:pPr xmlns:w="http://schemas.openxmlformats.org/wordprocessingml/2006/main">
        <w:pStyle w:val="af2"/>
        <w:jc w:val="both"/>
        <w:rPr>
          <w:rFonts w:ascii="GHEA Grapalat" w:hAnsi="GHEA Grapalat"/>
          <w:i/>
          <w:strike/>
          <w:sz w:val="18"/>
          <w:szCs w:val="18"/>
          <w:lang w:val="hy-AM"/>
        </w:rPr>
      </w:pPr>
      <w:r xmlns:w="http://schemas.openxmlformats.org/wordprocessingml/2006/main" w:rsidRPr="00BC4181">
        <w:rPr>
          <w:rFonts w:ascii="GHEA Grapalat" w:hAnsi="GHEA Grapalat"/>
          <w:i/>
          <w:strike/>
          <w:sz w:val="18"/>
          <w:szCs w:val="18"/>
          <w:lang w:val="hy-AM"/>
        </w:rPr>
        <w:t xml:space="preserve">*заполнение</w:t>
      </w:r>
      <w:r xmlns:w="http://schemas.openxmlformats.org/wordprocessingml/2006/main" w:rsidRPr="00BC4181">
        <w:rPr>
          <w:rFonts w:ascii="GHEA Grapalat" w:hAnsi="GHEA Grapalat"/>
          <w:i/>
          <w:strike/>
          <w:sz w:val="18"/>
          <w:szCs w:val="18"/>
          <w:lang w:val="af-ZA"/>
        </w:rPr>
        <w:t xml:space="preserve"> </w:t>
      </w:r>
      <w:r xmlns:w="http://schemas.openxmlformats.org/wordprocessingml/2006/main" w:rsidRPr="00BC4181">
        <w:rPr>
          <w:rFonts w:ascii="GHEA Grapalat" w:hAnsi="GHEA Grapalat"/>
          <w:i/>
          <w:strike/>
          <w:sz w:val="18"/>
          <w:szCs w:val="18"/>
          <w:lang w:val="hy-AM"/>
        </w:rPr>
        <w:t xml:space="preserve">является</w:t>
      </w:r>
      <w:r xmlns:w="http://schemas.openxmlformats.org/wordprocessingml/2006/main" w:rsidRPr="00BC4181">
        <w:rPr>
          <w:rFonts w:ascii="GHEA Grapalat" w:hAnsi="GHEA Grapalat"/>
          <w:i/>
          <w:strike/>
          <w:sz w:val="18"/>
          <w:szCs w:val="18"/>
          <w:lang w:val="af-ZA"/>
        </w:rPr>
        <w:t xml:space="preserve"> </w:t>
      </w:r>
      <w:r xmlns:w="http://schemas.openxmlformats.org/wordprocessingml/2006/main" w:rsidRPr="00BC4181">
        <w:rPr>
          <w:rFonts w:ascii="GHEA Grapalat" w:hAnsi="GHEA Grapalat"/>
          <w:i/>
          <w:strike/>
          <w:sz w:val="18"/>
          <w:szCs w:val="18"/>
          <w:lang w:val="hy-AM"/>
        </w:rPr>
        <w:t xml:space="preserve">комиссия</w:t>
      </w:r>
      <w:r xmlns:w="http://schemas.openxmlformats.org/wordprocessingml/2006/main" w:rsidRPr="00BC4181">
        <w:rPr>
          <w:rFonts w:ascii="GHEA Grapalat" w:hAnsi="GHEA Grapalat"/>
          <w:i/>
          <w:strike/>
          <w:sz w:val="18"/>
          <w:szCs w:val="18"/>
          <w:lang w:val="af-ZA"/>
        </w:rPr>
        <w:t xml:space="preserve"> </w:t>
      </w:r>
      <w:r xmlns:w="http://schemas.openxmlformats.org/wordprocessingml/2006/main" w:rsidRPr="00BC4181">
        <w:rPr>
          <w:rFonts w:ascii="GHEA Grapalat" w:hAnsi="GHEA Grapalat"/>
          <w:i/>
          <w:strike/>
          <w:sz w:val="18"/>
          <w:szCs w:val="18"/>
          <w:lang w:val="hy-AM"/>
        </w:rPr>
        <w:t xml:space="preserve">секретарь</w:t>
      </w:r>
      <w:r xmlns:w="http://schemas.openxmlformats.org/wordprocessingml/2006/main" w:rsidRPr="00BC4181">
        <w:rPr>
          <w:rFonts w:ascii="GHEA Grapalat" w:hAnsi="GHEA Grapalat"/>
          <w:i/>
          <w:strike/>
          <w:sz w:val="18"/>
          <w:szCs w:val="18"/>
          <w:lang w:val="af-ZA"/>
        </w:rPr>
        <w:t xml:space="preserve"> </w:t>
      </w:r>
      <w:r xmlns:w="http://schemas.openxmlformats.org/wordprocessingml/2006/main" w:rsidRPr="00BC4181">
        <w:rPr>
          <w:rFonts w:ascii="GHEA Grapalat" w:hAnsi="GHEA Grapalat"/>
          <w:i/>
          <w:strike/>
          <w:sz w:val="18"/>
          <w:szCs w:val="18"/>
          <w:lang w:val="hy-AM"/>
        </w:rPr>
        <w:t xml:space="preserve">от </w:t>
      </w:r>
      <w:r xmlns:w="http://schemas.openxmlformats.org/wordprocessingml/2006/main" w:rsidRPr="00BC4181">
        <w:rPr>
          <w:rFonts w:ascii="GHEA Grapalat" w:hAnsi="GHEA Grapalat"/>
          <w:i/>
          <w:strike/>
          <w:sz w:val="18"/>
          <w:szCs w:val="18"/>
          <w:lang w:val="af-ZA"/>
        </w:rPr>
        <w:t xml:space="preserve">: </w:t>
      </w:r>
      <w:r xmlns:w="http://schemas.openxmlformats.org/wordprocessingml/2006/main" w:rsidRPr="00BC4181">
        <w:rPr>
          <w:rFonts w:ascii="GHEA Grapalat" w:hAnsi="GHEA Grapalat"/>
          <w:i/>
          <w:strike/>
          <w:sz w:val="18"/>
          <w:szCs w:val="18"/>
          <w:lang w:val="hy-AM"/>
        </w:rPr>
        <w:t xml:space="preserve">до</w:t>
      </w:r>
      <w:r xmlns:w="http://schemas.openxmlformats.org/wordprocessingml/2006/main" w:rsidRPr="00BC4181">
        <w:rPr>
          <w:rFonts w:ascii="GHEA Grapalat" w:hAnsi="GHEA Grapalat"/>
          <w:i/>
          <w:strike/>
          <w:sz w:val="18"/>
          <w:szCs w:val="18"/>
          <w:lang w:val="af-ZA"/>
        </w:rPr>
        <w:t xml:space="preserve"> </w:t>
      </w:r>
      <w:r xmlns:w="http://schemas.openxmlformats.org/wordprocessingml/2006/main" w:rsidRPr="00BC4181">
        <w:rPr>
          <w:rFonts w:ascii="GHEA Grapalat" w:hAnsi="GHEA Grapalat"/>
          <w:i/>
          <w:strike/>
          <w:sz w:val="18"/>
          <w:szCs w:val="18"/>
          <w:lang w:val="hy-AM"/>
        </w:rPr>
        <w:t xml:space="preserve">приглашение</w:t>
      </w:r>
      <w:r xmlns:w="http://schemas.openxmlformats.org/wordprocessingml/2006/main" w:rsidRPr="00BC4181">
        <w:rPr>
          <w:rFonts w:ascii="GHEA Grapalat" w:hAnsi="GHEA Grapalat"/>
          <w:i/>
          <w:strike/>
          <w:sz w:val="18"/>
          <w:szCs w:val="18"/>
          <w:lang w:val="af-ZA"/>
        </w:rPr>
        <w:t xml:space="preserve"> </w:t>
      </w:r>
      <w:r xmlns:w="http://schemas.openxmlformats.org/wordprocessingml/2006/main" w:rsidRPr="00BC4181">
        <w:rPr>
          <w:rFonts w:ascii="GHEA Grapalat" w:hAnsi="GHEA Grapalat"/>
          <w:i/>
          <w:strike/>
          <w:sz w:val="18"/>
          <w:szCs w:val="18"/>
          <w:lang w:val="hy-AM"/>
        </w:rPr>
        <w:t xml:space="preserve">новостная рассылка</w:t>
      </w:r>
      <w:r xmlns:w="http://schemas.openxmlformats.org/wordprocessingml/2006/main" w:rsidRPr="00BC4181">
        <w:rPr>
          <w:rFonts w:ascii="GHEA Grapalat" w:hAnsi="GHEA Grapalat"/>
          <w:i/>
          <w:strike/>
          <w:sz w:val="18"/>
          <w:szCs w:val="18"/>
          <w:lang w:val="af-ZA"/>
        </w:rPr>
        <w:t xml:space="preserve"> </w:t>
      </w:r>
      <w:r xmlns:w="http://schemas.openxmlformats.org/wordprocessingml/2006/main" w:rsidRPr="00BC4181">
        <w:rPr>
          <w:rFonts w:ascii="GHEA Grapalat" w:hAnsi="GHEA Grapalat"/>
          <w:i/>
          <w:strike/>
          <w:sz w:val="18"/>
          <w:szCs w:val="18"/>
          <w:lang w:val="hy-AM"/>
        </w:rPr>
        <w:t xml:space="preserve">издательский.</w:t>
      </w:r>
    </w:p>
    <w:p w14:paraId="7C69ECAA" w14:textId="77777777" w:rsidR="008D2826" w:rsidRDefault="009C370D" w:rsidP="005326E7">
      <w:pPr>
        <w:pStyle w:val="31"/>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5E1F72">
        <w:rPr>
          <w:rFonts w:ascii="GHEA Grapalat" w:hAnsi="GHEA Grapalat" w:cs="Sylfaen"/>
          <w:b/>
          <w:lang w:val="hy-AM"/>
        </w:rPr>
        <w:t xml:space="preserve">Приложение </w:t>
      </w:r>
      <w:r xmlns:w="http://schemas.openxmlformats.org/wordprocessingml/2006/main" w:rsidRPr="005E1F72">
        <w:rPr>
          <w:rFonts w:ascii="GHEA Grapalat" w:hAnsi="GHEA Grapalat" w:cs="Arial"/>
          <w:b/>
          <w:lang w:val="hy-AM"/>
        </w:rPr>
        <w:t xml:space="preserve">4.2</w:t>
      </w:r>
    </w:p>
    <w:p w14:paraId="7AA8C6C8" w14:textId="5C29650F" w:rsidR="008D2826" w:rsidRPr="005E1F72" w:rsidRDefault="008D2826" w:rsidP="008D2826">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EF1E0E">
        <w:rPr>
          <w:rFonts w:ascii="GHEA Grapalat" w:hAnsi="GHEA Grapalat"/>
          <w:sz w:val="24"/>
          <w:szCs w:val="24"/>
          <w:lang w:val="hy-AM"/>
        </w:rPr>
        <w:t xml:space="preserve">" </w:t>
      </w:r>
      <w:r xmlns:w="http://schemas.openxmlformats.org/wordprocessingml/2006/main" w:rsidR="00686EFA">
        <w:rPr>
          <w:rFonts w:ascii="GHEA Grapalat" w:hAnsi="GHEA Grapalat"/>
          <w:b/>
          <w:lang w:val="hy-AM"/>
        </w:rPr>
        <w:t xml:space="preserve">GMGH-GHASHDB-26/18 </w:t>
      </w:r>
      <w:r xmlns:w="http://schemas.openxmlformats.org/wordprocessingml/2006/main" w:rsidRPr="00EF1E0E">
        <w:rPr>
          <w:rFonts w:ascii="GHEA Grapalat" w:hAnsi="GHEA Grapalat"/>
          <w:sz w:val="24"/>
          <w:szCs w:val="24"/>
          <w:lang w:val="hy-AM"/>
        </w:rPr>
        <w:t xml:space="preserve">" </w:t>
      </w:r>
      <w:r xmlns:w="http://schemas.openxmlformats.org/wordprocessingml/2006/main" w:rsidRPr="00EF1E0E">
        <w:rPr>
          <w:rFonts w:ascii="GHEA Grapalat" w:hAnsi="GHEA Grapalat" w:cs="Sylfaen"/>
          <w:b/>
          <w:lang w:val="es-ES"/>
        </w:rPr>
        <w:t xml:space="preserve">*</w:t>
      </w:r>
      <w:r xmlns:w="http://schemas.openxmlformats.org/wordprocessingml/2006/main" w:rsidRPr="005E1F72">
        <w:rPr>
          <w:rFonts w:ascii="GHEA Grapalat" w:hAnsi="GHEA Grapalat"/>
          <w:b/>
          <w:lang w:val="hy-AM"/>
        </w:rPr>
        <w:t xml:space="preserve">  </w:t>
      </w:r>
      <w:r xmlns:w="http://schemas.openxmlformats.org/wordprocessingml/2006/main" w:rsidRPr="005E1F72">
        <w:rPr>
          <w:rFonts w:ascii="GHEA Grapalat" w:hAnsi="GHEA Grapalat" w:cs="Sylfaen"/>
          <w:b/>
          <w:lang w:val="hy-AM"/>
        </w:rPr>
        <w:t xml:space="preserve">с кодом</w:t>
      </w:r>
    </w:p>
    <w:p w14:paraId="37DECF42" w14:textId="672FFB54" w:rsidR="008D2826" w:rsidRDefault="00676A9E" w:rsidP="008D2826">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8D2826" w:rsidRPr="005E1F72">
        <w:rPr>
          <w:rFonts w:ascii="GHEA Grapalat" w:hAnsi="GHEA Grapalat" w:cs="Arial"/>
          <w:b/>
          <w:lang w:val="hy-AM"/>
        </w:rPr>
        <w:t xml:space="preserve"> </w:t>
      </w:r>
      <w:r xmlns:w="http://schemas.openxmlformats.org/wordprocessingml/2006/main" w:rsidR="008D2826" w:rsidRPr="005E1F72">
        <w:rPr>
          <w:rFonts w:ascii="GHEA Grapalat" w:hAnsi="GHEA Grapalat" w:cs="Sylfaen"/>
          <w:b/>
          <w:lang w:val="hy-AM"/>
        </w:rPr>
        <w:t xml:space="preserve">приглашение</w:t>
      </w:r>
    </w:p>
    <w:p w14:paraId="79C1E054" w14:textId="77777777" w:rsidR="008D2826" w:rsidRPr="0093002B" w:rsidRDefault="008D2826" w:rsidP="008D2826">
      <w:pPr>
        <w:pStyle w:val="31"/>
        <w:spacing w:line="240" w:lineRule="auto"/>
        <w:jc w:val="right"/>
        <w:rPr>
          <w:rFonts w:ascii="GHEA Grapalat" w:hAnsi="GHEA Grapalat" w:cs="Sylfaen"/>
          <w:b/>
          <w:lang w:val="hy-AM"/>
        </w:rPr>
      </w:pPr>
    </w:p>
    <w:p w14:paraId="1DC7F00D" w14:textId="77777777" w:rsidR="008D2826" w:rsidRPr="0093002B" w:rsidRDefault="008D2826" w:rsidP="008D2826">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СОГЛАШЕНИЕ О ШТРАФАХ</w:t>
      </w:r>
    </w:p>
    <w:p w14:paraId="1A50EE2E" w14:textId="77777777" w:rsidR="008D2826" w:rsidRPr="0093002B" w:rsidRDefault="008D2826" w:rsidP="008D2826">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(гарантия квалификации)</w:t>
      </w:r>
    </w:p>
    <w:p w14:paraId="2DCE0AD1" w14:textId="77777777" w:rsidR="008D2826" w:rsidRPr="0093002B" w:rsidRDefault="008D2826" w:rsidP="008D2826">
      <w:pPr xmlns:w="http://schemas.openxmlformats.org/wordprocessingml/2006/main">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город Ереван</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лет</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в лице директора компании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w:t>
      </w:r>
    </w:p>
    <w:p w14:paraId="20FD5848" w14:textId="77777777" w:rsidR="008D2826" w:rsidRPr="0093002B" w:rsidRDefault="008D2826" w:rsidP="008D2826">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xmlns:w="http://schemas.openxmlformats.org/wordprocessingml/2006/main">
        <w:numPr>
          <w:ilvl w:val="0"/>
          <w:numId w:val="2"/>
        </w:numPr>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rPr>
        <w:t xml:space="preserve">Предмет </w:t>
      </w:r>
      <w:r xmlns:w="http://schemas.openxmlformats.org/wordprocessingml/2006/main" w:rsidRPr="0093002B">
        <w:rPr>
          <w:rFonts w:ascii="GHEA Grapalat" w:hAnsi="GHEA Grapalat" w:cs="GHEA Grapalat"/>
          <w:b/>
          <w:sz w:val="20"/>
          <w:szCs w:val="20"/>
          <w:lang w:val="hy-AM"/>
        </w:rPr>
        <w:t xml:space="preserve">соглашения</w:t>
      </w:r>
    </w:p>
    <w:p w14:paraId="4876C1CE" w14:textId="77777777" w:rsidR="008D2826" w:rsidRPr="0093002B" w:rsidRDefault="008D2826" w:rsidP="008D2826">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7A49FAAE" w14:textId="78F5D587" w:rsidR="00435EB5" w:rsidRDefault="00435EB5" w:rsidP="008D2826">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1.1 Компания принимает участие в мероприятии, организованном муниципалитетом Гавара* (далее именуемым Клиентом).</w:t>
      </w:r>
      <w:r xmlns:w="http://schemas.openxmlformats.org/wordprocessingml/2006/main" w:rsidRPr="006F613B">
        <w:rPr>
          <w:rFonts w:ascii="GHEA Grapalat" w:hAnsi="GHEA Grapalat" w:cs="Sylfaen"/>
          <w:b/>
          <w:lang w:val="hy-AM"/>
        </w:rPr>
        <w:t xml:space="preserve"> </w:t>
      </w:r>
      <w:r xmlns:w="http://schemas.openxmlformats.org/wordprocessingml/2006/main" w:rsidR="00686EFA">
        <w:rPr>
          <w:rFonts w:ascii="GHEA Grapalat" w:hAnsi="GHEA Grapalat" w:cs="GHEA Grapalat"/>
          <w:sz w:val="20"/>
          <w:szCs w:val="20"/>
          <w:lang w:val="pt-BR"/>
        </w:rPr>
        <w:t xml:space="preserve">К процедуре закупок с кодом GMGH-GHAASHDB-26/18 *</w:t>
      </w:r>
    </w:p>
    <w:p w14:paraId="129077DD" w14:textId="0322E62B" w:rsidR="008D2826" w:rsidRPr="0093002B" w:rsidRDefault="008D2826" w:rsidP="008D2826">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B530F9C" w14:textId="77777777" w:rsidR="008D2826" w:rsidRPr="0093002B" w:rsidRDefault="008D2826" w:rsidP="008D2826">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Подписывая требование об оплате, прилагаемое </w:t>
      </w:r>
      <w:r xmlns:w="http://schemas.openxmlformats.org/wordprocessingml/2006/main" w:rsidRPr="0093002B">
        <w:rPr>
          <w:rFonts w:ascii="GHEA Grapalat" w:hAnsi="GHEA Grapalat" w:cs="GHEA Grapalat"/>
          <w:sz w:val="20"/>
          <w:szCs w:val="20"/>
          <w:lang w:val="pt-BR"/>
        </w:rPr>
        <w:t xml:space="preserve">к </w:t>
      </w:r>
      <w:r xmlns:w="http://schemas.openxmlformats.org/wordprocessingml/2006/main" w:rsidRPr="0093002B">
        <w:rPr>
          <w:rFonts w:ascii="GHEA Grapalat" w:hAnsi="GHEA Grapalat" w:cs="GHEA Grapalat"/>
          <w:sz w:val="20"/>
          <w:szCs w:val="20"/>
          <w:lang w:val="hy-AM"/>
        </w:rPr>
        <w:t xml:space="preserve">настоящему </w:t>
      </w:r>
      <w:r xmlns:w="http://schemas.openxmlformats.org/wordprocessingml/2006/main" w:rsidRPr="0093002B">
        <w:rPr>
          <w:rFonts w:ascii="GHEA Grapalat" w:hAnsi="GHEA Grapalat" w:cs="GHEA Grapalat"/>
          <w:sz w:val="20"/>
          <w:szCs w:val="20"/>
          <w:lang w:val="pt-BR"/>
        </w:rPr>
        <w:t xml:space="preserve">соглашению о штрафных санкциях </w:t>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cs="GHEA Grapalat"/>
          <w:sz w:val="20"/>
          <w:szCs w:val="20"/>
          <w:lang w:val="hy-AM"/>
        </w:rPr>
        <w:t xml:space="preserve">далее именуемое «Требование»), Компания безоговорочно соглашается со следующим:</w:t>
      </w:r>
    </w:p>
    <w:p w14:paraId="4C8AA199" w14:textId="77777777" w:rsidR="008D2826" w:rsidRPr="0093002B" w:rsidRDefault="008D2826" w:rsidP="008D2826">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7D6640D2" w14:textId="77777777" w:rsidR="008D2826" w:rsidRPr="0093002B" w:rsidRDefault="008D2826" w:rsidP="008D2826">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93002B">
        <w:rPr>
          <w:rFonts w:ascii="GHEA Grapalat" w:hAnsi="GHEA Grapalat" w:cs="GHEA Grapalat"/>
          <w:sz w:val="20"/>
          <w:szCs w:val="20"/>
          <w:lang w:val="pt-BR"/>
        </w:rPr>
        <w:t xml:space="preserve">компании </w:t>
      </w:r>
      <w:r xmlns:w="http://schemas.openxmlformats.org/wordprocessingml/2006/main" w:rsidRPr="0093002B">
        <w:rPr>
          <w:rFonts w:ascii="GHEA Grapalat" w:hAnsi="GHEA Grapalat" w:cs="GHEA Grapalat"/>
          <w:sz w:val="20"/>
          <w:szCs w:val="20"/>
          <w:lang w:val="hy-AM"/>
        </w:rPr>
        <w:t xml:space="preserve">без дополнительного акцепта.</w:t>
      </w:r>
    </w:p>
    <w:p w14:paraId="56D1BB1D" w14:textId="77777777" w:rsidR="008D2826" w:rsidRPr="0093002B" w:rsidRDefault="008D2826" w:rsidP="008D2826">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47042712" w14:textId="77777777" w:rsidR="008D2826" w:rsidRPr="0093002B" w:rsidRDefault="008D2826" w:rsidP="008D2826">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d)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подтверждает, что приняла Претензию на полную сумму штрафа.</w:t>
      </w:r>
    </w:p>
    <w:p w14:paraId="055BA7B9" w14:textId="77777777" w:rsidR="008D2826" w:rsidRPr="0093002B" w:rsidRDefault="008D2826" w:rsidP="008D2826">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283E10F1" w14:textId="77777777" w:rsidR="008D2826" w:rsidRPr="0093002B" w:rsidRDefault="008D2826" w:rsidP="008D2826">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xmlns:w="http://schemas.openxmlformats.org/wordprocessingml/2006/main" w:rsidRPr="0093002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xmlns:w="http://schemas.openxmlformats.org/wordprocessingml/2006/main" w:rsidRPr="0093002B">
        <w:rPr>
          <w:rFonts w:ascii="GHEA Grapalat" w:hAnsi="GHEA Grapalat" w:cs="GHEA Grapalat"/>
          <w:sz w:val="20"/>
          <w:szCs w:val="20"/>
          <w:lang w:val="hy-AM"/>
        </w:rPr>
        <w:t xml:space="preserve">требование в оригинале </w:t>
      </w:r>
      <w:r xmlns:w="http://schemas.openxmlformats.org/wordprocessingml/2006/main" w:rsidRPr="0093002B">
        <w:rPr>
          <w:rFonts w:ascii="GHEA Grapalat" w:hAnsi="GHEA Grapalat" w:cs="GHEA Grapalat"/>
          <w:sz w:val="20"/>
          <w:szCs w:val="20"/>
          <w:lang w:val="hy-AM"/>
        </w:rPr>
        <w:t xml:space="preserve">в Банк-плательщик </w:t>
      </w:r>
      <w:r xmlns:w="http://schemas.openxmlformats.org/wordprocessingml/2006/main"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xmlns:w="http://schemas.openxmlformats.org/wordprocessingml/2006/main" w:rsidRPr="0093002B">
        <w:rPr>
          <w:rFonts w:ascii="GHEA Grapalat" w:hAnsi="GHEA Grapalat" w:cs="GHEA Grapalat"/>
          <w:sz w:val="20"/>
          <w:szCs w:val="20"/>
          <w:lang w:val="hy-AM"/>
        </w:rPr>
        <w:t xml:space="preserve">требование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электронный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цифровой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подписью</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одобренный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быть</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в случае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их</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Плательщик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В банк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являются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представленный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электронный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помощью средств массовой информации </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таких как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также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от них</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перепечатано</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бумага</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опциями </w:t>
      </w:r>
      <w:r xmlns:w="http://schemas.openxmlformats.org/wordprocessingml/2006/main" w:rsidRPr="0093002B">
        <w:rPr>
          <w:rFonts w:ascii="GHEA Grapalat" w:hAnsi="GHEA Grapalat" w:cs="GHEA Grapalat"/>
          <w:sz w:val="20"/>
          <w:szCs w:val="20"/>
          <w:lang w:val="pt-BR"/>
        </w:rPr>
        <w:t xml:space="preserve">.</w:t>
      </w:r>
    </w:p>
    <w:p w14:paraId="701CB1E2" w14:textId="77777777" w:rsidR="008D2826" w:rsidRPr="0093002B" w:rsidRDefault="008D2826">
      <w:pPr xmlns:w="http://schemas.openxmlformats.org/wordprocessingml/2006/main">
        <w:numPr>
          <w:ilvl w:val="1"/>
          <w:numId w:val="6"/>
        </w:numPr>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17E11E1F" w14:textId="77777777" w:rsidR="008D2826" w:rsidRPr="0093002B" w:rsidRDefault="008D2826" w:rsidP="008D2826">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hy-AM"/>
        </w:rPr>
        <w:t xml:space="preserve">никакой </w:t>
      </w:r>
      <w:r xmlns:w="http://schemas.openxmlformats.org/wordprocessingml/2006/main" w:rsidRPr="0093002B">
        <w:rPr>
          <w:rFonts w:ascii="GHEA Grapalat" w:hAnsi="GHEA Grapalat" w:cs="GHEA Grapalat"/>
          <w:sz w:val="20"/>
          <w:szCs w:val="20"/>
          <w:lang w:val="pt-BR"/>
        </w:rPr>
        <w:t xml:space="preserve">ответственности </w:t>
      </w:r>
      <w:r xmlns:w="http://schemas.openxmlformats.org/wordprocessingml/2006/main" w:rsidRPr="0093002B">
        <w:rPr>
          <w:rFonts w:ascii="GHEA Grapalat" w:hAnsi="GHEA Grapalat" w:cs="GHEA Grapalat"/>
          <w:sz w:val="20"/>
          <w:szCs w:val="20"/>
          <w:lang w:val="pt-BR"/>
        </w:rPr>
        <w:t xml:space="preserve">за </w:t>
      </w:r>
      <w:r xmlns:w="http://schemas.openxmlformats.org/wordprocessingml/2006/main" w:rsidRPr="0093002B">
        <w:rPr>
          <w:rFonts w:ascii="GHEA Grapalat" w:hAnsi="GHEA Grapalat" w:cs="GHEA Grapalat"/>
          <w:sz w:val="20"/>
          <w:szCs w:val="20"/>
          <w:lang w:val="pt-BR"/>
        </w:rPr>
        <w:t xml:space="preserve">риски (убытки, понесенные Компанией) </w:t>
      </w:r>
      <w:r xmlns:w="http://schemas.openxmlformats.org/wordprocessingml/2006/main" w:rsidRPr="0093002B">
        <w:rPr>
          <w:rFonts w:ascii="GHEA Grapalat" w:hAnsi="GHEA Grapalat" w:cs="GHEA Grapalat"/>
          <w:sz w:val="20"/>
          <w:szCs w:val="20"/>
          <w:lang w:val="hy-AM"/>
        </w:rPr>
        <w:t xml:space="preserve">и негативные последствия, возникшие </w:t>
      </w:r>
      <w:r xmlns:w="http://schemas.openxmlformats.org/wordprocessingml/2006/main" w:rsidRPr="0093002B">
        <w:rPr>
          <w:rFonts w:ascii="GHEA Grapalat" w:hAnsi="GHEA Grapalat" w:cs="GHEA Grapalat"/>
          <w:sz w:val="20"/>
          <w:szCs w:val="20"/>
          <w:lang w:val="hy-AM"/>
        </w:rPr>
        <w:t xml:space="preserve">у Компании в результате выплаты </w:t>
      </w:r>
      <w:r xmlns:w="http://schemas.openxmlformats.org/wordprocessingml/2006/main" w:rsidRPr="0093002B">
        <w:rPr>
          <w:rFonts w:ascii="GHEA Grapalat" w:hAnsi="GHEA Grapalat" w:cs="GHEA Grapalat"/>
          <w:sz w:val="20"/>
          <w:szCs w:val="20"/>
          <w:lang w:val="hy-AM"/>
        </w:rPr>
        <w:t xml:space="preserve">Банком-плательщиком </w:t>
      </w:r>
      <w:r xmlns:w="http://schemas.openxmlformats.org/wordprocessingml/2006/main" w:rsidRPr="0093002B">
        <w:rPr>
          <w:rFonts w:ascii="GHEA Grapalat" w:hAnsi="GHEA Grapalat" w:cs="GHEA Grapalat"/>
          <w:sz w:val="20"/>
          <w:szCs w:val="20"/>
          <w:lang w:val="pt-BR"/>
        </w:rPr>
        <w:t xml:space="preserve">суммы, указанной в Векселе </w:t>
      </w:r>
      <w:r xmlns:w="http://schemas.openxmlformats.org/wordprocessingml/2006/main" w:rsidRPr="0093002B">
        <w:rPr>
          <w:rFonts w:ascii="GHEA Grapalat" w:hAnsi="GHEA Grapalat" w:cs="GHEA Grapalat"/>
          <w:sz w:val="20"/>
          <w:szCs w:val="20"/>
          <w:lang w:val="hy-AM"/>
        </w:rPr>
        <w:t xml:space="preserv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324D37D8" w14:textId="77777777" w:rsidR="008D2826" w:rsidRPr="0093002B" w:rsidRDefault="008D2826" w:rsidP="008D2826">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1.7 </w:t>
      </w:r>
      <w:r xmlns:w="http://schemas.openxmlformats.org/wordprocessingml/2006/main" w:rsidRPr="0093002B">
        <w:rPr>
          <w:rFonts w:ascii="GHEA Grapalat" w:hAnsi="GHEA Grapalat" w:cs="GHEA Grapalat"/>
          <w:sz w:val="20"/>
          <w:szCs w:val="20"/>
          <w:lang w:val="pt-BR"/>
        </w:rPr>
        <w:t xml:space="preserve">В </w:t>
      </w:r>
      <w:r xmlns:w="http://schemas.openxmlformats.org/wordprocessingml/2006/main" w:rsidRPr="0093002B">
        <w:rPr>
          <w:rFonts w:ascii="GHEA Grapalat" w:hAnsi="GHEA Grapalat" w:cs="GHEA Grapalat"/>
          <w:sz w:val="20"/>
          <w:szCs w:val="20"/>
          <w:lang w:val="hy-AM"/>
        </w:rPr>
        <w:t xml:space="preserve">случае </w:t>
      </w:r>
      <w:r xmlns:w="http://schemas.openxmlformats.org/wordprocessingml/2006/main" w:rsidRPr="0093002B">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Pr="0093002B">
        <w:rPr>
          <w:rFonts w:ascii="GHEA Grapalat" w:hAnsi="GHEA Grapalat" w:cs="GHEA Grapalat"/>
          <w:sz w:val="20"/>
          <w:szCs w:val="20"/>
        </w:rPr>
        <w:t xml:space="preserv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Плательщик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банк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оплата</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письмо с требованием</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от получения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затем </w:t>
      </w:r>
      <w:r xmlns:w="http://schemas.openxmlformats.org/wordprocessingml/2006/main" w:rsidRPr="0093002B">
        <w:rPr>
          <w:rFonts w:ascii="GHEA Grapalat" w:hAnsi="GHEA Grapalat" w:cs="GHEA Grapalat"/>
          <w:sz w:val="20"/>
          <w:szCs w:val="20"/>
          <w:lang w:val="pt-BR"/>
        </w:rPr>
        <w:t xml:space="preserve">2 ( </w:t>
      </w:r>
      <w:r xmlns:w="http://schemas.openxmlformats.org/wordprocessingml/2006/main" w:rsidRPr="0093002B">
        <w:rPr>
          <w:rFonts w:ascii="GHEA Grapalat" w:hAnsi="GHEA Grapalat" w:cs="GHEA Grapalat"/>
          <w:sz w:val="20"/>
          <w:szCs w:val="20"/>
        </w:rPr>
        <w:t xml:space="preserve">два </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рабочих дня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день</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в течение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нуждаться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является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информировать</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Клиенту:</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написанный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в форме </w:t>
      </w:r>
      <w:r xmlns:w="http://schemas.openxmlformats.org/wordprocessingml/2006/main" w:rsidRPr="0093002B">
        <w:rPr>
          <w:rFonts w:ascii="GHEA Grapalat" w:hAnsi="GHEA Grapalat" w:cs="GHEA Grapalat"/>
          <w:sz w:val="20"/>
          <w:szCs w:val="20"/>
          <w:lang w:val="pt-BR"/>
        </w:rPr>
        <w:t xml:space="preserve">:</w:t>
      </w:r>
    </w:p>
    <w:p w14:paraId="5764363B" w14:textId="77777777" w:rsidR="008D2826" w:rsidRPr="0093002B" w:rsidRDefault="008D2826" w:rsidP="008D2826">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1.8 После предоставления настоящего Соглашения и прилагаемой </w:t>
      </w:r>
      <w:r xmlns:w="http://schemas.openxmlformats.org/wordprocessingml/2006/main" w:rsidRPr="0093002B">
        <w:rPr>
          <w:rFonts w:ascii="GHEA Grapalat" w:hAnsi="GHEA Grapalat" w:cs="GHEA Grapalat"/>
          <w:sz w:val="20"/>
          <w:szCs w:val="20"/>
          <w:lang w:val="hy-AM"/>
        </w:rPr>
        <w:t xml:space="preserve">Выписки </w:t>
      </w:r>
      <w:r xmlns:w="http://schemas.openxmlformats.org/wordprocessingml/2006/main" w:rsidRPr="0093002B">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xmlns:w="http://schemas.openxmlformats.org/wordprocessingml/2006/main">
        <w:numPr>
          <w:ilvl w:val="0"/>
          <w:numId w:val="2"/>
        </w:numPr>
        <w:jc w:val="center"/>
        <w:rPr>
          <w:rFonts w:ascii="GHEA Grapalat" w:hAnsi="GHEA Grapalat" w:cs="GHEA Grapalat"/>
          <w:b/>
          <w:bCs/>
          <w:sz w:val="20"/>
          <w:szCs w:val="20"/>
        </w:rPr>
      </w:pPr>
      <w:r xmlns:w="http://schemas.openxmlformats.org/wordprocessingml/2006/main" w:rsidRPr="0093002B">
        <w:rPr>
          <w:rFonts w:ascii="GHEA Grapalat" w:hAnsi="GHEA Grapalat" w:cs="GHEA Grapalat"/>
          <w:b/>
          <w:bCs/>
          <w:sz w:val="20"/>
          <w:szCs w:val="20"/>
        </w:rPr>
        <w:t xml:space="preserve">Другие условия</w:t>
      </w:r>
    </w:p>
    <w:p w14:paraId="51F52C0D" w14:textId="77777777" w:rsidR="008D2826" w:rsidRPr="0093002B" w:rsidRDefault="008D2826" w:rsidP="008D2826">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rPr>
        <w:t xml:space="preserve">2.1 Настоящее Соглашение </w:t>
      </w:r>
      <w:r xmlns:w="http://schemas.openxmlformats.org/wordprocessingml/2006/main" w:rsidRPr="0093002B">
        <w:rPr>
          <w:rFonts w:ascii="GHEA Grapalat" w:hAnsi="GHEA Grapalat" w:cs="GHEA Grapalat"/>
          <w:sz w:val="20"/>
          <w:szCs w:val="20"/>
          <w:lang w:val="hy-AM"/>
        </w:rPr>
        <w:t xml:space="preserve">и Запрос предложений являются безотзывными, </w:t>
      </w:r>
      <w:r xmlns:w="http://schemas.openxmlformats.org/wordprocessingml/2006/main" w:rsidRPr="0093002B">
        <w:rPr>
          <w:rFonts w:ascii="GHEA Grapalat" w:hAnsi="GHEA Grapalat" w:cs="GHEA Grapalat"/>
          <w:sz w:val="20"/>
          <w:szCs w:val="20"/>
          <w:lang w:val="hy-AM"/>
        </w:rPr>
        <w:t xml:space="preserve">вступают </w:t>
      </w:r>
      <w:r xmlns:w="http://schemas.openxmlformats.org/wordprocessingml/2006/main" w:rsidRPr="0093002B">
        <w:rPr>
          <w:rFonts w:ascii="GHEA Grapalat" w:hAnsi="GHEA Grapalat" w:cs="GHEA Grapalat"/>
          <w:sz w:val="20"/>
          <w:szCs w:val="20"/>
        </w:rPr>
        <w:t xml:space="preserve">в силу </w:t>
      </w:r>
      <w:r xmlns:w="http://schemas.openxmlformats.org/wordprocessingml/2006/main" w:rsidRPr="0093002B">
        <w:rPr>
          <w:rFonts w:ascii="GHEA Grapalat" w:hAnsi="GHEA Grapalat" w:cs="GHEA Grapalat"/>
          <w:sz w:val="20"/>
          <w:szCs w:val="20"/>
        </w:rPr>
        <w:t xml:space="preserve">после ратификации Компанией и действуют </w:t>
      </w:r>
      <w:r xmlns:w="http://schemas.openxmlformats.org/wordprocessingml/2006/main" w:rsidRPr="0093002B">
        <w:rPr>
          <w:rFonts w:ascii="GHEA Grapalat" w:hAnsi="GHEA Grapalat" w:cs="GHEA Grapalat"/>
          <w:sz w:val="20"/>
          <w:szCs w:val="20"/>
          <w:lang w:val="hy-AM"/>
        </w:rPr>
        <w:t xml:space="preserve">до </w:t>
      </w:r>
      <w:r xmlns:w="http://schemas.openxmlformats.org/wordprocessingml/2006/main" w:rsidRPr="0093002B">
        <w:rPr>
          <w:rFonts w:ascii="GHEA Grapalat" w:hAnsi="GHEA Grapalat" w:cs="GHEA Grapalat"/>
          <w:sz w:val="20"/>
          <w:szCs w:val="20"/>
        </w:rPr>
        <w:t xml:space="preserve">двадцатого рабочего дня, следующего за датой полного принятия результата исполнения заключенного Клиентом договора, включительно.</w:t>
      </w:r>
    </w:p>
    <w:p w14:paraId="45A7CA96" w14:textId="77777777" w:rsidR="008D2826" w:rsidRPr="0093002B" w:rsidRDefault="008D2826" w:rsidP="008D2826">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5113AA7E" w14:textId="77777777" w:rsidR="008D2826" w:rsidRPr="0093002B" w:rsidRDefault="008D2826" w:rsidP="008D2826">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7A8080FB" w14:textId="77777777" w:rsidR="008D2826" w:rsidRPr="0093002B" w:rsidDel="00A13215" w:rsidRDefault="008D2826" w:rsidP="008D2826">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EE11BE4" w14:textId="77777777" w:rsidR="008D2826" w:rsidRPr="0093002B" w:rsidRDefault="008D2826" w:rsidP="008D2826">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Адрес компании, банковские реквизиты:</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Название компании</w:t>
      </w:r>
    </w:p>
    <w:p w14:paraId="10467AE7" w14:textId="77777777" w:rsidR="008D2826" w:rsidRPr="0093002B" w:rsidRDefault="008D2826" w:rsidP="008D2826">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3002B">
        <w:rPr>
          <w:rFonts w:ascii="GHEA Grapalat" w:hAnsi="GHEA Grapalat"/>
          <w:sz w:val="18"/>
          <w:szCs w:val="18"/>
          <w:vertAlign w:val="superscript"/>
          <w:lang w:val="hy-AM"/>
        </w:rPr>
        <w:t xml:space="preserve"> </w:t>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p>
    <w:p w14:paraId="7AE596BA" w14:textId="77777777" w:rsidR="008D2826" w:rsidRPr="0093002B" w:rsidRDefault="008D2826" w:rsidP="008D2826">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адрес компании</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Название банка, обслуживающего компанию.</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номер банковского счета компании</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налоговый регистрационный номер компании</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Имя, фамилия и подпись директора компании.</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К.Т.</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День/месяц/год</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93002B">
        <w:rPr>
          <w:rFonts w:ascii="GHEA Grapalat" w:hAnsi="GHEA Grapalat" w:cs="Sylfaen"/>
          <w:i/>
          <w:sz w:val="16"/>
          <w:szCs w:val="16"/>
          <w:lang w:val="hy-AM"/>
        </w:rPr>
        <w:t xml:space="preserve">* </w:t>
      </w:r>
      <w:r xmlns:w="http://schemas.openxmlformats.org/wordprocessingml/2006/main" w:rsidRPr="0093002B">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14:paraId="3A557FE6"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676A9E">
            <w:pPr xmlns:w="http://schemas.openxmlformats.org/wordprocessingml/2006/main">
              <w:rPr>
                <w:rFonts w:ascii="GHEA Grapalat" w:hAnsi="GHEA Grapalat" w:cs="Sylfaen"/>
                <w:b/>
                <w:bCs/>
                <w:sz w:val="20"/>
                <w:szCs w:val="20"/>
                <w:lang w:val="hy-AM"/>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b/>
                <w:bCs/>
                <w:sz w:val="20"/>
                <w:szCs w:val="20"/>
              </w:rPr>
              <w:t xml:space="preserve">ОПЛАТА</w:t>
            </w:r>
            <w:r xmlns:w="http://schemas.openxmlformats.org/wordprocessingml/2006/main" w:rsidRPr="005E1F72">
              <w:rPr>
                <w:rFonts w:ascii="GHEA Grapalat" w:hAnsi="GHEA Grapalat" w:cs="Arial"/>
                <w:b/>
                <w:bCs/>
                <w:sz w:val="20"/>
                <w:szCs w:val="20"/>
              </w:rPr>
              <w:t xml:space="preserve"> </w:t>
            </w:r>
            <w:r xmlns:w="http://schemas.openxmlformats.org/wordprocessingml/2006/main" w:rsidRPr="005E1F72">
              <w:rPr>
                <w:rFonts w:ascii="GHEA Grapalat" w:hAnsi="GHEA Grapalat" w:cs="Sylfaen"/>
                <w:b/>
                <w:bCs/>
                <w:sz w:val="20"/>
                <w:szCs w:val="20"/>
              </w:rPr>
              <w:t xml:space="preserve">ЗАПРОС*</w:t>
            </w:r>
          </w:p>
          <w:p w14:paraId="2A95A223" w14:textId="77777777" w:rsidR="008D2826" w:rsidRPr="005E1F72" w:rsidRDefault="008D2826" w:rsidP="00676A9E">
            <w:pPr>
              <w:jc w:val="center"/>
              <w:rPr>
                <w:rFonts w:ascii="GHEA Grapalat" w:hAnsi="GHEA Grapalat" w:cs="Arial"/>
                <w:bCs/>
                <w:i/>
                <w:sz w:val="20"/>
                <w:szCs w:val="20"/>
              </w:rPr>
            </w:pPr>
          </w:p>
        </w:tc>
      </w:tr>
      <w:tr w:rsidR="008D2826" w:rsidRPr="005E1F72" w14:paraId="6096A5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676A9E">
            <w:pPr xmlns:w="http://schemas.openxmlformats.org/wordprocessingml/2006/main">
              <w:rPr>
                <w:rFonts w:ascii="GHEA Grapalat" w:hAnsi="GHEA Grapalat" w:cs="Sylfaen"/>
                <w:sz w:val="20"/>
                <w:szCs w:val="20"/>
                <w:lang w:val="hy-AM"/>
              </w:rPr>
            </w:pPr>
            <w:r xmlns:w="http://schemas.openxmlformats.org/wordprocessingml/2006/main" w:rsidRPr="005E1F72">
              <w:rPr>
                <w:rFonts w:ascii="GHEA Grapalat" w:hAnsi="GHEA Grapalat" w:cs="Sylfaen"/>
                <w:sz w:val="20"/>
                <w:szCs w:val="20"/>
                <w:lang w:val="hy-AM"/>
              </w:rPr>
              <w:t xml:space="preserve">2. </w:t>
            </w:r>
            <w:r xmlns:w="http://schemas.openxmlformats.org/wordprocessingml/2006/main" w:rsidRPr="005E1F72">
              <w:rPr>
                <w:rFonts w:ascii="GHEA Grapalat" w:hAnsi="GHEA Grapalat" w:cs="Sylfaen"/>
                <w:sz w:val="20"/>
                <w:szCs w:val="20"/>
              </w:rPr>
              <w:t xml:space="preserve">Число</w:t>
            </w:r>
          </w:p>
        </w:tc>
      </w:tr>
      <w:tr w:rsidR="008D2826" w:rsidRPr="005E1F72" w14:paraId="71B3DB9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3. </w:t>
            </w:r>
            <w:r xmlns:w="http://schemas.openxmlformats.org/wordprocessingml/2006/main" w:rsidRPr="005E1F72">
              <w:rPr>
                <w:rFonts w:ascii="GHEA Grapalat" w:hAnsi="GHEA Grapalat" w:cs="Sylfaen"/>
                <w:sz w:val="20"/>
                <w:szCs w:val="20"/>
              </w:rPr>
              <w:t xml:space="preserve">Презентация</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Дата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color w:val="000000"/>
                <w:sz w:val="20"/>
                <w:szCs w:val="20"/>
              </w:rPr>
              <w:t xml:space="preserve">"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w:t>
            </w:r>
          </w:p>
        </w:tc>
      </w:tr>
      <w:tr w:rsidR="008D2826" w:rsidRPr="005E1F72" w14:paraId="2C9CFF8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676A9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4. </w:t>
            </w:r>
            <w:r xmlns:w="http://schemas.openxmlformats.org/wordprocessingml/2006/main" w:rsidRPr="005E1F72">
              <w:rPr>
                <w:rFonts w:ascii="GHEA Grapalat" w:hAnsi="GHEA Grapalat" w:cs="Sylfaen"/>
                <w:sz w:val="20"/>
                <w:szCs w:val="20"/>
                <w:lang w:val="hy-AM"/>
              </w:rPr>
              <w:t xml:space="preserve">Имя </w:t>
            </w:r>
            <w:r xmlns:w="http://schemas.openxmlformats.org/wordprocessingml/2006/main" w:rsidRPr="005E1F72">
              <w:rPr>
                <w:rFonts w:ascii="GHEA Grapalat" w:hAnsi="GHEA Grapalat" w:cs="Sylfaen"/>
                <w:sz w:val="20"/>
                <w:szCs w:val="20"/>
              </w:rPr>
              <w:t xml:space="preserve">плательщика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или имя и фамилия </w:t>
            </w:r>
            <w:r xmlns:w="http://schemas.openxmlformats.org/wordprocessingml/2006/main" w:rsidRPr="005E1F72">
              <w:rPr>
                <w:rFonts w:ascii="GHEA Grapalat" w:hAnsi="GHEA Grapalat" w:cs="Sylfaen"/>
                <w:sz w:val="20"/>
                <w:szCs w:val="20"/>
              </w:rPr>
              <w:t xml:space="preserve">(Компания </w:t>
            </w:r>
            <w:r xmlns:w="http://schemas.openxmlformats.org/wordprocessingml/2006/main" w:rsidRPr="005E1F72">
              <w:rPr>
                <w:rFonts w:ascii="GHEA Grapalat" w:hAnsi="GHEA Grapalat" w:cs="Arial"/>
                <w:sz w:val="20"/>
                <w:szCs w:val="20"/>
              </w:rPr>
              <w:t xml:space="preserve">:</w:t>
            </w:r>
          </w:p>
        </w:tc>
      </w:tr>
      <w:tr w:rsidR="008D2826" w:rsidRPr="005E1F72" w14:paraId="303F53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676A9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5. </w:t>
            </w:r>
            <w:r xmlns:w="http://schemas.openxmlformats.org/wordprocessingml/2006/main" w:rsidRPr="005E1F72">
              <w:rPr>
                <w:rFonts w:ascii="GHEA Grapalat" w:hAnsi="GHEA Grapalat" w:cs="Sylfaen"/>
                <w:sz w:val="20"/>
                <w:szCs w:val="20"/>
                <w:lang w:val="hy-AM"/>
              </w:rPr>
              <w:t xml:space="preserve">Финансовое учреждение, обслуживающее </w:t>
            </w:r>
            <w:r xmlns:w="http://schemas.openxmlformats.org/wordprocessingml/2006/main" w:rsidRPr="005E1F72">
              <w:rPr>
                <w:rFonts w:ascii="GHEA Grapalat" w:hAnsi="GHEA Grapalat" w:cs="Sylfaen"/>
                <w:sz w:val="20"/>
                <w:szCs w:val="20"/>
              </w:rPr>
              <w:t xml:space="preserve">плательщика </w:t>
            </w:r>
            <w:r xmlns:w="http://schemas.openxmlformats.org/wordprocessingml/2006/main" w:rsidRPr="005E1F72">
              <w:rPr>
                <w:rFonts w:ascii="GHEA Grapalat" w:hAnsi="GHEA Grapalat" w:cs="Sylfaen"/>
                <w:sz w:val="20"/>
                <w:szCs w:val="20"/>
              </w:rPr>
              <w:t xml:space="preserve">(</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банк) </w:t>
            </w:r>
            <w:r xmlns:w="http://schemas.openxmlformats.org/wordprocessingml/2006/main" w:rsidRPr="005E1F72">
              <w:rPr>
                <w:rFonts w:ascii="GHEA Grapalat" w:hAnsi="GHEA Grapalat" w:cs="Arial"/>
                <w:sz w:val="20"/>
                <w:szCs w:val="20"/>
              </w:rPr>
              <w:t xml:space="preserve">:</w:t>
            </w:r>
          </w:p>
        </w:tc>
      </w:tr>
      <w:tr w:rsidR="008D2826" w:rsidRPr="005E1F72" w14:paraId="545E9ED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676A9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6. </w:t>
            </w:r>
            <w:r xmlns:w="http://schemas.openxmlformats.org/wordprocessingml/2006/main" w:rsidRPr="005E1F72">
              <w:rPr>
                <w:rFonts w:ascii="GHEA Grapalat" w:hAnsi="GHEA Grapalat" w:cs="Sylfaen"/>
                <w:sz w:val="20"/>
                <w:szCs w:val="20"/>
              </w:rPr>
              <w:t xml:space="preserve">Плательщик</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cs="Sylfaen"/>
                <w:sz w:val="20"/>
                <w:szCs w:val="20"/>
              </w:rPr>
              <w:t xml:space="preserve">счет</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число </w:t>
            </w:r>
            <w:r xmlns:w="http://schemas.openxmlformats.org/wordprocessingml/2006/main" w:rsidRPr="005E1F72">
              <w:rPr>
                <w:rFonts w:ascii="GHEA Grapalat" w:hAnsi="GHEA Grapalat" w:cs="Arial"/>
                <w:sz w:val="20"/>
                <w:szCs w:val="20"/>
              </w:rPr>
              <w:t xml:space="preserve">:</w:t>
            </w:r>
          </w:p>
        </w:tc>
      </w:tr>
      <w:tr w:rsidR="008D2826" w:rsidRPr="005E1F72" w14:paraId="1D7AD30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676A9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7. </w:t>
            </w:r>
            <w:r xmlns:w="http://schemas.openxmlformats.org/wordprocessingml/2006/main" w:rsidRPr="005E1F72">
              <w:rPr>
                <w:rFonts w:ascii="GHEA Grapalat" w:hAnsi="GHEA Grapalat" w:cs="Sylfaen"/>
                <w:sz w:val="20"/>
                <w:szCs w:val="20"/>
              </w:rPr>
              <w:t xml:space="preserve">Плательщик</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Номер плательщика НДС </w:t>
            </w:r>
            <w:r xmlns:w="http://schemas.openxmlformats.org/wordprocessingml/2006/main" w:rsidRPr="005E1F72">
              <w:rPr>
                <w:rFonts w:ascii="GHEA Grapalat" w:hAnsi="GHEA Grapalat" w:cs="Arial"/>
                <w:sz w:val="20"/>
                <w:szCs w:val="20"/>
              </w:rPr>
              <w:t xml:space="preserve">:</w:t>
            </w:r>
          </w:p>
        </w:tc>
      </w:tr>
      <w:tr w:rsidR="008D2826" w:rsidRPr="005E1F72" w14:paraId="1B80390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676A9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8. </w:t>
            </w:r>
            <w:r xmlns:w="http://schemas.openxmlformats.org/wordprocessingml/2006/main" w:rsidRPr="005E1F72">
              <w:rPr>
                <w:rFonts w:ascii="GHEA Grapalat" w:hAnsi="GHEA Grapalat" w:cs="Sylfaen"/>
                <w:sz w:val="20"/>
                <w:szCs w:val="20"/>
              </w:rPr>
              <w:t xml:space="preserve">Плательщик</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ПСК </w:t>
            </w:r>
            <w:r xmlns:w="http://schemas.openxmlformats.org/wordprocessingml/2006/main" w:rsidRPr="005E1F72">
              <w:rPr>
                <w:rFonts w:ascii="GHEA Grapalat" w:hAnsi="GHEA Grapalat" w:cs="Arial"/>
                <w:sz w:val="20"/>
                <w:szCs w:val="20"/>
              </w:rPr>
              <w:t xml:space="preserve">:</w:t>
            </w:r>
          </w:p>
        </w:tc>
      </w:tr>
      <w:tr w:rsidR="00346619" w:rsidRPr="005E1F72" w14:paraId="3F5FD43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5378D98E" w:rsidR="00346619" w:rsidRPr="005E1F72" w:rsidRDefault="00346619" w:rsidP="00346619">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или </w:t>
            </w:r>
            <w:r xmlns:w="http://schemas.openxmlformats.org/wordprocessingml/2006/main" w:rsidRPr="0093002B">
              <w:rPr>
                <w:rFonts w:ascii="GHEA Grapalat" w:hAnsi="GHEA Grapalat" w:cs="Sylfaen"/>
                <w:sz w:val="20"/>
                <w:szCs w:val="20"/>
                <w:lang w:val="hy-AM"/>
              </w:rPr>
              <w:t xml:space="preserve">фамилия </w:t>
            </w:r>
            <w:r xmlns:w="http://schemas.openxmlformats.org/wordprocessingml/2006/main" w:rsidRPr="0093002B">
              <w:rPr>
                <w:rFonts w:ascii="GHEA Grapalat" w:hAnsi="GHEA Grapalat" w:cs="Sylfaen"/>
                <w:sz w:val="20"/>
                <w:szCs w:val="20"/>
              </w:rPr>
              <w:t xml:space="preserve">получателя </w:t>
            </w:r>
            <w:r xmlns:w="http://schemas.openxmlformats.org/wordprocessingml/2006/main" w:rsidRPr="0093002B">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Муниципалитет Гавар</w:t>
            </w:r>
          </w:p>
        </w:tc>
      </w:tr>
      <w:tr w:rsidR="00346619" w:rsidRPr="005E1F72" w14:paraId="6964A7C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3329C69F" w:rsidR="00346619" w:rsidRPr="005E1F72" w:rsidRDefault="00346619" w:rsidP="00346619">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 </w:t>
            </w:r>
            <w:r xmlns:w="http://schemas.openxmlformats.org/wordprocessingml/2006/main" w:rsidRPr="0093002B">
              <w:rPr>
                <w:rFonts w:ascii="GHEA Grapalat" w:hAnsi="GHEA Grapalat" w:cs="Sylfaen"/>
                <w:sz w:val="20"/>
                <w:szCs w:val="20"/>
              </w:rPr>
              <w:t xml:space="preserve">Бенефициар</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социального страхования </w:t>
            </w: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необязательно </w:t>
            </w:r>
            <w:r xmlns:w="http://schemas.openxmlformats.org/wordprocessingml/2006/main" w:rsidRPr="0093002B">
              <w:rPr>
                <w:rFonts w:ascii="GHEA Grapalat" w:hAnsi="GHEA Grapalat" w:cs="Sylfaen"/>
                <w:sz w:val="20"/>
                <w:szCs w:val="20"/>
                <w:lang w:val="ru-RU"/>
              </w:rPr>
              <w:t xml:space="preserve">)</w:t>
            </w:r>
          </w:p>
        </w:tc>
      </w:tr>
      <w:tr w:rsidR="00346619" w:rsidRPr="005E1F72" w14:paraId="7513C00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236A73C9" w:rsidR="00346619" w:rsidRPr="005E1F72" w:rsidRDefault="00346619" w:rsidP="00346619">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Бенефициар</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08425757</w:t>
            </w:r>
          </w:p>
        </w:tc>
      </w:tr>
      <w:tr w:rsidR="00346619" w:rsidRPr="005E1F72" w14:paraId="659304E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0C6014BF" w:rsidR="00346619" w:rsidRPr="005E1F72" w:rsidRDefault="00346619" w:rsidP="00346619">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бенефициара</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Обслуживаемое финансовое учреждение </w:t>
            </w:r>
            <w:r xmlns:w="http://schemas.openxmlformats.org/wordprocessingml/2006/main" w:rsidRPr="0093002B">
              <w:rPr>
                <w:rFonts w:ascii="GHEA Grapalat" w:hAnsi="GHEA Grapalat" w:cs="Sylfaen"/>
                <w:sz w:val="20"/>
                <w:szCs w:val="20"/>
              </w:rPr>
              <w:t xml:space="preserve">(банк) </w:t>
            </w:r>
            <w:r xmlns:w="http://schemas.openxmlformats.org/wordprocessingml/2006/main" w:rsidRPr="0093002B">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Министерство финансов Республики Армения</w:t>
            </w:r>
          </w:p>
        </w:tc>
      </w:tr>
      <w:tr w:rsidR="00346619" w:rsidRPr="005E1F72" w14:paraId="3569F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2C291E20" w:rsidR="00346619" w:rsidRPr="005E1F72" w:rsidRDefault="00346619" w:rsidP="00346619">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.Бенефициар</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счет</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w:t>
            </w:r>
            <w:r xmlns:w="http://schemas.openxmlformats.org/wordprocessingml/2006/main" w:rsidRPr="0093002B">
              <w:rPr>
                <w:rFonts w:ascii="GHEA Grapalat" w:hAnsi="GHEA Grapalat" w:cs="Arial"/>
                <w:sz w:val="20"/>
                <w:szCs w:val="20"/>
              </w:rPr>
              <w:t xml:space="preserve">N) </w:t>
            </w:r>
            <w:r xmlns:w="http://schemas.openxmlformats.org/wordprocessingml/2006/main">
              <w:rPr>
                <w:rFonts w:ascii="GHEA Grapalat" w:hAnsi="GHEA Grapalat" w:cs="Arial"/>
                <w:sz w:val="20"/>
                <w:szCs w:val="20"/>
                <w:lang w:val="hy-AM"/>
              </w:rPr>
              <w:t xml:space="preserve">900175101113</w:t>
            </w:r>
          </w:p>
        </w:tc>
      </w:tr>
      <w:tr w:rsidR="008D2826" w:rsidRPr="005E1F72" w14:paraId="3EF7A4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676A9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4 </w:t>
            </w:r>
            <w:r xmlns:w="http://schemas.openxmlformats.org/wordprocessingml/2006/main" w:rsidRPr="005E1F72">
              <w:rPr>
                <w:rFonts w:ascii="GHEA Grapalat" w:hAnsi="GHEA Grapalat" w:cs="Sylfaen"/>
                <w:sz w:val="20"/>
                <w:szCs w:val="20"/>
              </w:rPr>
              <w:t xml:space="preserve">.Сумма</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lang w:val="ru-RU"/>
              </w:rPr>
              <w:t xml:space="preserve">( </w:t>
            </w:r>
            <w:r xmlns:w="http://schemas.openxmlformats.org/wordprocessingml/2006/main" w:rsidRPr="005E1F72">
              <w:rPr>
                <w:rFonts w:ascii="GHEA Grapalat" w:hAnsi="GHEA Grapalat" w:cs="Sylfaen"/>
                <w:sz w:val="20"/>
                <w:szCs w:val="20"/>
              </w:rPr>
              <w:t xml:space="preserve">в цифрах)</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и</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словами </w:t>
            </w:r>
            <w:r xmlns:w="http://schemas.openxmlformats.org/wordprocessingml/2006/main" w:rsidRPr="005E1F72">
              <w:rPr>
                <w:rFonts w:ascii="GHEA Grapalat" w:hAnsi="GHEA Grapalat" w:cs="Sylfaen"/>
                <w:sz w:val="20"/>
                <w:szCs w:val="20"/>
                <w:lang w:val="ru-RU"/>
              </w:rPr>
              <w:t xml:space="preserve">)</w:t>
            </w:r>
          </w:p>
        </w:tc>
      </w:tr>
      <w:tr w:rsidR="008D2826" w:rsidRPr="005E1F72" w14:paraId="7F7A20E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15. </w:t>
            </w:r>
            <w:r xmlns:w="http://schemas.openxmlformats.org/wordprocessingml/2006/main" w:rsidRPr="005E1F72">
              <w:rPr>
                <w:rFonts w:ascii="GHEA Grapalat" w:hAnsi="GHEA Grapalat" w:cs="Sylfaen"/>
                <w:sz w:val="20"/>
                <w:szCs w:val="20"/>
                <w:lang w:val="hy-AM"/>
              </w:rPr>
              <w:t xml:space="preserve">Принимаемая сумма: </w:t>
            </w:r>
            <w:r xmlns:w="http://schemas.openxmlformats.org/wordprocessingml/2006/main" w:rsidRPr="005E1F72">
              <w:rPr>
                <w:rFonts w:ascii="GHEA Grapalat" w:hAnsi="GHEA Grapalat" w:cs="Sylfaen"/>
                <w:sz w:val="20"/>
                <w:szCs w:val="20"/>
              </w:rPr>
              <w:t xml:space="preserve">(в цифрах)</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и</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(словами)</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5E1F72">
              <w:rPr>
                <w:rFonts w:ascii="GHEA Grapalat" w:hAnsi="GHEA Grapalat" w:cs="Sylfaen"/>
                <w:sz w:val="20"/>
                <w:szCs w:val="20"/>
              </w:rPr>
              <w:t xml:space="preserve">)</w:t>
            </w:r>
          </w:p>
        </w:tc>
      </w:tr>
      <w:tr w:rsidR="008D2826" w:rsidRPr="005E1F72" w14:paraId="3C862DF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676A9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ru-RU"/>
              </w:rPr>
              <w:t xml:space="preserve">6 </w:t>
            </w:r>
            <w:r xmlns:w="http://schemas.openxmlformats.org/wordprocessingml/2006/main" w:rsidRPr="005E1F72">
              <w:rPr>
                <w:rFonts w:ascii="GHEA Grapalat" w:hAnsi="GHEA Grapalat" w:cs="Sylfaen"/>
                <w:sz w:val="20"/>
                <w:szCs w:val="20"/>
              </w:rPr>
              <w:t xml:space="preserve">.Валюта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прописью)</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и</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с кодом </w:t>
            </w:r>
            <w:r xmlns:w="http://schemas.openxmlformats.org/wordprocessingml/2006/main" w:rsidRPr="005E1F72">
              <w:rPr>
                <w:rFonts w:ascii="GHEA Grapalat" w:hAnsi="GHEA Grapalat" w:cs="Arial"/>
                <w:sz w:val="20"/>
                <w:szCs w:val="20"/>
              </w:rPr>
              <w:t xml:space="preserve">)</w:t>
            </w:r>
          </w:p>
        </w:tc>
      </w:tr>
      <w:tr w:rsidR="008D2826" w:rsidRPr="005E1F72" w14:paraId="7D188C8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676A9E">
            <w:pPr xmlns:w="http://schemas.openxmlformats.org/wordprocessingml/2006/main">
              <w:rPr>
                <w:rFonts w:ascii="GHEA Grapalat" w:hAnsi="GHEA Grapalat" w:cs="Arial"/>
                <w:sz w:val="20"/>
                <w:szCs w:val="20"/>
                <w:lang w:val="hy-AM"/>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7. </w:t>
            </w:r>
            <w:r xmlns:w="http://schemas.openxmlformats.org/wordprocessingml/2006/main" w:rsidRPr="005E1F72">
              <w:rPr>
                <w:rFonts w:ascii="GHEA Grapalat" w:hAnsi="GHEA Grapalat" w:cs="Sylfaen"/>
                <w:sz w:val="20"/>
                <w:szCs w:val="20"/>
              </w:rPr>
              <w:t xml:space="preserve">Цель </w:t>
            </w:r>
            <w:r xmlns:w="http://schemas.openxmlformats.org/wordprocessingml/2006/main" w:rsidRPr="005E1F72">
              <w:rPr>
                <w:rFonts w:ascii="GHEA Grapalat" w:hAnsi="GHEA Grapalat" w:cs="Sylfaen"/>
                <w:sz w:val="20"/>
                <w:szCs w:val="20"/>
              </w:rPr>
              <w:t xml:space="preserve">транзакции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платежа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rPr>
              <w:t xml:space="preserve">:</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bCs/>
                <w:i/>
                <w:sz w:val="20"/>
                <w:szCs w:val="20"/>
              </w:rPr>
              <w:t xml:space="preserve">( </w:t>
            </w:r>
            <w:r xmlns:w="http://schemas.openxmlformats.org/wordprocessingml/2006/main" w:rsidRPr="005E1F72">
              <w:rPr>
                <w:rFonts w:ascii="GHEA Grapalat" w:hAnsi="GHEA Grapalat" w:cs="Sylfaen"/>
                <w:bCs/>
                <w:i/>
                <w:sz w:val="20"/>
                <w:szCs w:val="20"/>
                <w:lang w:val="hy-AM"/>
              </w:rPr>
              <w:t xml:space="preserve">для целей квалификации </w:t>
            </w:r>
            <w:r xmlns:w="http://schemas.openxmlformats.org/wordprocessingml/2006/main" w:rsidRPr="005E1F72">
              <w:rPr>
                <w:rFonts w:ascii="GHEA Grapalat" w:hAnsi="GHEA Grapalat" w:cs="Sylfaen"/>
                <w:bCs/>
                <w:i/>
                <w:sz w:val="20"/>
                <w:szCs w:val="20"/>
              </w:rPr>
              <w:t xml:space="preserve">)</w:t>
            </w:r>
          </w:p>
        </w:tc>
      </w:tr>
      <w:tr w:rsidR="008D2826" w:rsidRPr="005E1F72" w14:paraId="4A06EF32" w14:textId="77777777" w:rsidTr="00676A9E">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676A9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8. </w:t>
            </w:r>
            <w:r xmlns:w="http://schemas.openxmlformats.org/wordprocessingml/2006/main" w:rsidRPr="005E1F72">
              <w:rPr>
                <w:rFonts w:ascii="GHEA Grapalat" w:hAnsi="GHEA Grapalat" w:cs="Sylfaen"/>
                <w:sz w:val="20"/>
                <w:szCs w:val="20"/>
                <w:lang w:val="hy-AM"/>
              </w:rPr>
              <w:t xml:space="preserve">Основание для оплаты: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Arial"/>
                <w:sz w:val="20"/>
                <w:szCs w:val="20"/>
                <w:lang w:val="hy-AM"/>
              </w:rPr>
              <w:t xml:space="preserve">Название </w:t>
            </w:r>
            <w:r xmlns:w="http://schemas.openxmlformats.org/wordprocessingml/2006/main" w:rsidRPr="005E1F72">
              <w:rPr>
                <w:rFonts w:ascii="GHEA Grapalat" w:hAnsi="GHEA Grapalat" w:cs="Sylfaen"/>
                <w:sz w:val="20"/>
                <w:szCs w:val="20"/>
                <w:lang w:val="hy-AM"/>
              </w:rPr>
              <w:t xml:space="preserve">документов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lang w:val="hy-AM"/>
              </w:rPr>
              <w:t xml:space="preserve">включая соглашение о штрафных санкциях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их</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lang w:val="hy-AM"/>
              </w:rPr>
              <w:t xml:space="preserve">цифры </w:t>
            </w:r>
            <w:r xmlns:w="http://schemas.openxmlformats.org/wordprocessingml/2006/main" w:rsidRPr="005E1F72">
              <w:rPr>
                <w:rFonts w:ascii="GHEA Grapalat" w:hAnsi="GHEA Grapalat" w:cs="Arial"/>
                <w:sz w:val="20"/>
                <w:szCs w:val="20"/>
                <w:lang w:val="hy-AM"/>
              </w:rPr>
              <w:t xml:space="preserve">,</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lang w:val="hy-AM"/>
              </w:rPr>
              <w:t xml:space="preserve">контракт</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код, на основании </w:t>
            </w:r>
            <w:r xmlns:w="http://schemas.openxmlformats.org/wordprocessingml/2006/main" w:rsidRPr="005E1F72">
              <w:rPr>
                <w:rFonts w:ascii="GHEA Grapalat" w:hAnsi="GHEA Grapalat" w:cs="Sylfaen"/>
                <w:sz w:val="20"/>
                <w:szCs w:val="20"/>
              </w:rPr>
              <w:t xml:space="preserve">которого </w:t>
            </w:r>
            <w:r xmlns:w="http://schemas.openxmlformats.org/wordprocessingml/2006/main" w:rsidRPr="005E1F72">
              <w:rPr>
                <w:rFonts w:ascii="GHEA Grapalat" w:hAnsi="GHEA Grapalat" w:cs="Arial"/>
                <w:sz w:val="20"/>
                <w:szCs w:val="20"/>
                <w:lang w:val="hy-AM"/>
              </w:rPr>
              <w:t xml:space="preserve">производится сбор </w:t>
            </w:r>
            <w:r xmlns:w="http://schemas.openxmlformats.org/wordprocessingml/2006/main" w:rsidRPr="005E1F72">
              <w:rPr>
                <w:rFonts w:ascii="GHEA Grapalat" w:hAnsi="GHEA Grapalat" w:cs="Arial"/>
                <w:sz w:val="20"/>
                <w:szCs w:val="20"/>
              </w:rPr>
              <w:t xml:space="preserve">)</w:t>
            </w:r>
          </w:p>
        </w:tc>
      </w:tr>
      <w:tr w:rsidR="008D2826" w:rsidRPr="005E1F72" w14:paraId="4A9B00D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676A9E">
            <w:pPr xmlns:w="http://schemas.openxmlformats.org/wordprocessingml/2006/main">
              <w:rPr>
                <w:rFonts w:ascii="GHEA Grapalat" w:hAnsi="GHEA Grapalat" w:cs="Sylfaen"/>
                <w:sz w:val="20"/>
                <w:szCs w:val="20"/>
                <w:lang w:val="hy-AM"/>
              </w:rPr>
            </w:pPr>
            <w:r xmlns:w="http://schemas.openxmlformats.org/wordprocessingml/2006/main" w:rsidRPr="005E1F72">
              <w:rPr>
                <w:rFonts w:ascii="GHEA Grapalat" w:hAnsi="GHEA Grapalat" w:cs="Sylfaen"/>
                <w:sz w:val="20"/>
                <w:szCs w:val="20"/>
                <w:lang w:val="hy-AM"/>
              </w:rPr>
              <w:t xml:space="preserve">19. Условия оплаты: &lt;принятый способ оплаты&gt;</w:t>
            </w:r>
          </w:p>
          <w:p w14:paraId="06822A3C" w14:textId="77777777" w:rsidR="008D2826" w:rsidRPr="005E1F72" w:rsidRDefault="008D2826" w:rsidP="00676A9E">
            <w:pPr>
              <w:rPr>
                <w:rFonts w:ascii="GHEA Grapalat" w:hAnsi="GHEA Grapalat" w:cs="Sylfaen"/>
                <w:sz w:val="20"/>
                <w:szCs w:val="20"/>
                <w:lang w:val="ru-RU"/>
              </w:rPr>
            </w:pPr>
          </w:p>
        </w:tc>
      </w:tr>
      <w:tr w:rsidR="008D2826" w:rsidRPr="005E1F72" w14:paraId="78E960A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20. Количество прикрепленных страниц: </w:t>
            </w:r>
            <w:r xmlns:w="http://schemas.openxmlformats.org/wordprocessingml/2006/main" w:rsidRPr="005E1F72">
              <w:rPr>
                <w:rFonts w:ascii="GHEA Grapalat" w:hAnsi="GHEA Grapalat" w:cs="Arial"/>
                <w:sz w:val="20"/>
                <w:szCs w:val="20"/>
              </w:rPr>
              <w:t xml:space="preserve">---</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rPr>
              <w:t xml:space="preserve">страница</w:t>
            </w:r>
          </w:p>
          <w:p w14:paraId="261B1B0C" w14:textId="77777777" w:rsidR="008D2826" w:rsidRPr="005E1F72" w:rsidRDefault="008D2826" w:rsidP="00676A9E">
            <w:pPr>
              <w:rPr>
                <w:rFonts w:ascii="GHEA Grapalat" w:hAnsi="GHEA Grapalat" w:cs="Sylfaen"/>
                <w:sz w:val="20"/>
                <w:szCs w:val="20"/>
                <w:lang w:val="hy-AM"/>
              </w:rPr>
            </w:pPr>
          </w:p>
        </w:tc>
      </w:tr>
      <w:tr w:rsidR="008D2826" w:rsidRPr="005E1F72" w14:paraId="37A7448B"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Courier New" w:hAnsi="Courier New" w:cs="Courier New"/>
                <w:sz w:val="20"/>
                <w:szCs w:val="20"/>
              </w:rPr>
              <w:t xml:space="preserve"> </w:t>
            </w:r>
            <w:r xmlns:w="http://schemas.openxmlformats.org/wordprocessingml/2006/main" w:rsidRPr="005E1F72">
              <w:rPr>
                <w:rFonts w:ascii="GHEA Grapalat" w:hAnsi="GHEA Grapalat" w:cs="Arial"/>
                <w:sz w:val="20"/>
                <w:szCs w:val="20"/>
                <w:lang w:val="hy-AM"/>
              </w:rPr>
              <w:t xml:space="preserve">22. а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Подписи бенефициаров</w:t>
            </w:r>
          </w:p>
          <w:p w14:paraId="0957E2E1" w14:textId="77777777" w:rsidR="008D2826" w:rsidRPr="005E1F72" w:rsidRDefault="008D2826" w:rsidP="00676A9E">
            <w:pPr>
              <w:rPr>
                <w:rFonts w:ascii="GHEA Grapalat" w:hAnsi="GHEA Grapalat" w:cs="Sylfaen"/>
                <w:sz w:val="20"/>
                <w:szCs w:val="20"/>
              </w:rPr>
            </w:pPr>
          </w:p>
          <w:p w14:paraId="0BA7860B" w14:textId="77777777" w:rsidR="008D2826" w:rsidRPr="005E1F72" w:rsidRDefault="008D2826" w:rsidP="00676A9E">
            <w:pPr xmlns:w="http://schemas.openxmlformats.org/wordprocessingml/2006/main">
              <w:jc w:val="right"/>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/____________________/</w:t>
            </w:r>
          </w:p>
          <w:p w14:paraId="34CDFF3B" w14:textId="77777777" w:rsidR="008D2826" w:rsidRPr="005E1F72" w:rsidRDefault="008D2826" w:rsidP="00676A9E">
            <w:pPr>
              <w:rPr>
                <w:rFonts w:ascii="GHEA Grapalat" w:hAnsi="GHEA Grapalat" w:cs="Tahoma"/>
                <w:color w:val="000000"/>
                <w:sz w:val="20"/>
                <w:szCs w:val="20"/>
              </w:rPr>
            </w:pPr>
          </w:p>
          <w:p w14:paraId="5DC54CDA" w14:textId="77777777" w:rsidR="008D2826" w:rsidRPr="005E1F72" w:rsidRDefault="008D2826" w:rsidP="00676A9E">
            <w:pPr>
              <w:rPr>
                <w:rFonts w:ascii="GHEA Grapalat" w:hAnsi="GHEA Grapalat" w:cs="Sylfaen"/>
                <w:sz w:val="20"/>
                <w:szCs w:val="20"/>
              </w:rPr>
            </w:pPr>
          </w:p>
          <w:p w14:paraId="75223FE7" w14:textId="77777777" w:rsidR="008D2826" w:rsidRPr="005E1F72" w:rsidRDefault="008D2826" w:rsidP="00676A9E">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14:paraId="3DFA72A9" w14:textId="77777777" w:rsidR="008D2826" w:rsidRPr="005E1F72" w:rsidRDefault="008D2826" w:rsidP="00676A9E">
            <w:pPr>
              <w:rPr>
                <w:rFonts w:ascii="GHEA Grapalat" w:hAnsi="GHEA Grapalat" w:cs="Sylfaen"/>
                <w:sz w:val="20"/>
                <w:szCs w:val="20"/>
              </w:rPr>
            </w:pPr>
          </w:p>
          <w:p w14:paraId="4C0D8D0B"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22.б.</w:t>
            </w:r>
            <w:r xmlns:w="http://schemas.openxmlformats.org/wordprocessingml/2006/main" w:rsidRPr="005E1F72">
              <w:rPr>
                <w:rFonts w:ascii="GHEA Grapalat" w:hAnsi="GHEA Grapalat" w:cs="Sylfaen"/>
                <w:sz w:val="20"/>
                <w:szCs w:val="20"/>
              </w:rPr>
              <w:t xml:space="preserve">​</w:t>
            </w:r>
          </w:p>
          <w:p w14:paraId="3EE8BC0F"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К.Т.</w:t>
            </w:r>
          </w:p>
          <w:p w14:paraId="018355DB"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Arial"/>
                <w:sz w:val="20"/>
                <w:szCs w:val="20"/>
                <w:lang w:val="hy-AM"/>
              </w:rPr>
              <w:t xml:space="preserve">2 </w:t>
            </w:r>
            <w:r xmlns:w="http://schemas.openxmlformats.org/wordprocessingml/2006/main" w:rsidRPr="005E1F72">
              <w:rPr>
                <w:rFonts w:ascii="GHEA Grapalat" w:hAnsi="GHEA Grapalat" w:cs="Arial"/>
                <w:sz w:val="20"/>
                <w:szCs w:val="20"/>
              </w:rPr>
              <w:t xml:space="preserve">1. </w:t>
            </w:r>
            <w:r xmlns:w="http://schemas.openxmlformats.org/wordprocessingml/2006/main" w:rsidRPr="005E1F72">
              <w:rPr>
                <w:rFonts w:ascii="GHEA Grapalat" w:hAnsi="GHEA Grapalat" w:cs="Sylfaen"/>
                <w:sz w:val="20"/>
                <w:szCs w:val="20"/>
              </w:rPr>
              <w:t xml:space="preserve">а.</w:t>
            </w:r>
            <w:r xmlns:w="http://schemas.openxmlformats.org/wordprocessingml/2006/main" w:rsidRPr="005E1F72">
              <w:rPr>
                <w:rFonts w:ascii="Courier New" w:hAnsi="Courier New" w:cs="Courier New"/>
                <w:sz w:val="20"/>
                <w:szCs w:val="20"/>
              </w:rPr>
              <w:t xml:space="preserve"> </w:t>
            </w:r>
            <w:r xmlns:w="http://schemas.openxmlformats.org/wordprocessingml/2006/main" w:rsidRPr="005E1F72">
              <w:rPr>
                <w:rFonts w:ascii="GHEA Grapalat" w:hAnsi="GHEA Grapalat" w:cs="Sylfaen"/>
                <w:sz w:val="20"/>
                <w:szCs w:val="20"/>
              </w:rPr>
              <w:t xml:space="preserve">Подписи плательщика:</w:t>
            </w:r>
          </w:p>
          <w:p w14:paraId="4F538080" w14:textId="77777777" w:rsidR="008D2826" w:rsidRPr="005E1F72" w:rsidRDefault="008D2826" w:rsidP="00676A9E">
            <w:pPr>
              <w:jc w:val="right"/>
              <w:rPr>
                <w:rFonts w:ascii="GHEA Grapalat" w:hAnsi="GHEA Grapalat" w:cs="Sylfaen"/>
                <w:sz w:val="20"/>
                <w:szCs w:val="20"/>
              </w:rPr>
            </w:pPr>
          </w:p>
          <w:p w14:paraId="517587C7"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14:paraId="24E6B436" w14:textId="77777777" w:rsidR="008D2826" w:rsidRPr="005E1F72" w:rsidRDefault="008D2826" w:rsidP="00676A9E">
            <w:pPr>
              <w:jc w:val="right"/>
              <w:rPr>
                <w:rFonts w:ascii="GHEA Grapalat" w:hAnsi="GHEA Grapalat" w:cs="Tahoma"/>
                <w:color w:val="000000"/>
                <w:sz w:val="20"/>
                <w:szCs w:val="20"/>
              </w:rPr>
            </w:pPr>
          </w:p>
          <w:p w14:paraId="419C4A11" w14:textId="77777777" w:rsidR="008D2826" w:rsidRPr="005E1F72" w:rsidRDefault="008D2826" w:rsidP="00676A9E">
            <w:pPr>
              <w:jc w:val="right"/>
              <w:rPr>
                <w:rFonts w:ascii="GHEA Grapalat" w:hAnsi="GHEA Grapalat" w:cs="Tahoma"/>
                <w:color w:val="000000"/>
                <w:sz w:val="20"/>
                <w:szCs w:val="20"/>
              </w:rPr>
            </w:pPr>
          </w:p>
          <w:p w14:paraId="23D24ED6" w14:textId="77777777" w:rsidR="008D2826" w:rsidRPr="005E1F72" w:rsidRDefault="008D2826" w:rsidP="00676A9E">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14:paraId="5627275B" w14:textId="77777777" w:rsidR="008D2826" w:rsidRPr="005E1F72" w:rsidRDefault="008D2826" w:rsidP="00676A9E">
            <w:pPr>
              <w:jc w:val="right"/>
              <w:rPr>
                <w:rFonts w:ascii="GHEA Grapalat" w:hAnsi="GHEA Grapalat" w:cs="Sylfaen"/>
                <w:sz w:val="20"/>
                <w:szCs w:val="20"/>
              </w:rPr>
            </w:pPr>
          </w:p>
          <w:p w14:paraId="371DB011" w14:textId="77777777" w:rsidR="008D2826" w:rsidRPr="005E1F72" w:rsidRDefault="008D2826" w:rsidP="00676A9E">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 </w:t>
            </w:r>
            <w:r xmlns:w="http://schemas.openxmlformats.org/wordprocessingml/2006/main" w:rsidRPr="005E1F72">
              <w:rPr>
                <w:rFonts w:ascii="GHEA Grapalat" w:hAnsi="GHEA Grapalat" w:cs="Sylfaen"/>
                <w:sz w:val="20"/>
                <w:szCs w:val="20"/>
              </w:rPr>
              <w:t xml:space="preserve">1.б. К.Т.</w:t>
            </w:r>
          </w:p>
          <w:p w14:paraId="08F84622" w14:textId="77777777" w:rsidR="008D2826" w:rsidRPr="005E1F72" w:rsidRDefault="008D2826" w:rsidP="00676A9E">
            <w:pPr>
              <w:jc w:val="right"/>
              <w:rPr>
                <w:rFonts w:ascii="GHEA Grapalat" w:hAnsi="GHEA Grapalat" w:cs="Sylfaen"/>
                <w:sz w:val="20"/>
                <w:szCs w:val="20"/>
              </w:rPr>
            </w:pPr>
          </w:p>
        </w:tc>
      </w:tr>
      <w:tr w:rsidR="008D2826" w:rsidRPr="005E1F72" w14:paraId="1F2BB5B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676A9E">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2 </w:t>
            </w:r>
            <w:r xmlns:w="http://schemas.openxmlformats.org/wordprocessingml/2006/main" w:rsidRPr="005E1F72">
              <w:rPr>
                <w:rFonts w:ascii="GHEA Grapalat" w:hAnsi="GHEA Grapalat" w:cs="Tahoma"/>
                <w:color w:val="000000"/>
                <w:sz w:val="20"/>
                <w:szCs w:val="20"/>
                <w:lang w:val="hy-AM"/>
              </w:rPr>
              <w:t xml:space="preserve">4 </w:t>
            </w:r>
            <w:r xmlns:w="http://schemas.openxmlformats.org/wordprocessingml/2006/main" w:rsidRPr="005E1F72">
              <w:rPr>
                <w:rFonts w:ascii="GHEA Grapalat" w:hAnsi="GHEA Grapalat" w:cs="Tahoma"/>
                <w:color w:val="000000"/>
                <w:sz w:val="20"/>
                <w:szCs w:val="20"/>
              </w:rPr>
              <w:t xml:space="preserve">.a. </w:t>
            </w:r>
            <w:r xmlns:w="http://schemas.openxmlformats.org/wordprocessingml/2006/main" w:rsidRPr="005E1F72">
              <w:rPr>
                <w:rFonts w:ascii="GHEA Grapalat" w:hAnsi="GHEA Grapalat" w:cs="Tahoma"/>
                <w:color w:val="000000"/>
                <w:sz w:val="20"/>
                <w:szCs w:val="20"/>
                <w:lang w:val="hy-AM"/>
              </w:rPr>
              <w:t xml:space="preserve">Финансовое учреждение, обслуживающее бенефициара</w:t>
            </w:r>
            <w:r xmlns:w="http://schemas.openxmlformats.org/wordprocessingml/2006/main" w:rsidRPr="005E1F72">
              <w:rPr>
                <w:rFonts w:ascii="GHEA Grapalat" w:hAnsi="GHEA Grapalat" w:cs="Tahoma"/>
                <w:color w:val="000000"/>
                <w:sz w:val="20"/>
                <w:szCs w:val="20"/>
              </w:rPr>
              <w:t xml:space="preserve"> </w:t>
            </w:r>
          </w:p>
          <w:p w14:paraId="60539EB1" w14:textId="77777777" w:rsidR="008D2826" w:rsidRPr="005E1F72" w:rsidRDefault="008D2826" w:rsidP="00676A9E">
            <w:pPr xmlns:w="http://schemas.openxmlformats.org/wordprocessingml/2006/main">
              <w:rPr>
                <w:rFonts w:ascii="GHEA Grapalat" w:hAnsi="GHEA Grapalat" w:cs="Tahoma"/>
                <w:color w:val="000000"/>
                <w:sz w:val="20"/>
                <w:szCs w:val="20"/>
                <w:lang w:val="hy-AM"/>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Tahoma"/>
                <w:color w:val="000000"/>
                <w:sz w:val="20"/>
                <w:szCs w:val="20"/>
                <w:lang w:val="hy-AM"/>
              </w:rPr>
              <w:t xml:space="preserve">                 </w:t>
            </w:r>
          </w:p>
          <w:p w14:paraId="02FBC9BE" w14:textId="77777777" w:rsidR="008D2826" w:rsidRPr="005E1F72" w:rsidRDefault="008D2826" w:rsidP="00676A9E">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lang w:val="hy-AM"/>
              </w:rPr>
              <w:t xml:space="preserve">                                                 </w:t>
            </w:r>
            <w:r xmlns:w="http://schemas.openxmlformats.org/wordprocessingml/2006/main" w:rsidRPr="005E1F72">
              <w:rPr>
                <w:rFonts w:ascii="GHEA Grapalat" w:hAnsi="GHEA Grapalat" w:cs="Tahoma"/>
                <w:color w:val="000000"/>
                <w:sz w:val="20"/>
                <w:szCs w:val="20"/>
              </w:rPr>
              <w:t xml:space="preserve">/____________________/</w:t>
            </w:r>
          </w:p>
          <w:p w14:paraId="10771E8C"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14:paraId="44DB8DE5"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/подпись/</w:t>
            </w:r>
          </w:p>
          <w:p w14:paraId="35DF5B0A" w14:textId="77777777" w:rsidR="008D2826" w:rsidRPr="005E1F72" w:rsidRDefault="008D2826" w:rsidP="00676A9E">
            <w:pPr>
              <w:rPr>
                <w:rFonts w:ascii="GHEA Grapalat" w:hAnsi="GHEA Grapalat" w:cs="Tahoma"/>
                <w:color w:val="000000"/>
                <w:sz w:val="20"/>
                <w:szCs w:val="20"/>
              </w:rPr>
            </w:pPr>
          </w:p>
          <w:p w14:paraId="54B46819"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676A9E">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2 </w:t>
            </w:r>
            <w:r xmlns:w="http://schemas.openxmlformats.org/wordprocessingml/2006/main" w:rsidRPr="005E1F72">
              <w:rPr>
                <w:rFonts w:ascii="GHEA Grapalat" w:hAnsi="GHEA Grapalat" w:cs="Tahoma"/>
                <w:color w:val="000000"/>
                <w:sz w:val="20"/>
                <w:szCs w:val="20"/>
                <w:lang w:val="hy-AM"/>
              </w:rPr>
              <w:t xml:space="preserve">3 </w:t>
            </w:r>
            <w:r xmlns:w="http://schemas.openxmlformats.org/wordprocessingml/2006/main" w:rsidRPr="005E1F72">
              <w:rPr>
                <w:rFonts w:ascii="GHEA Grapalat" w:hAnsi="GHEA Grapalat" w:cs="Tahoma"/>
                <w:color w:val="000000"/>
                <w:sz w:val="20"/>
                <w:szCs w:val="20"/>
              </w:rPr>
              <w:t xml:space="preserve">.a. </w:t>
            </w:r>
            <w:r xmlns:w="http://schemas.openxmlformats.org/wordprocessingml/2006/main" w:rsidRPr="005E1F72">
              <w:rPr>
                <w:rFonts w:ascii="GHEA Grapalat" w:hAnsi="GHEA Grapalat" w:cs="Tahoma"/>
                <w:color w:val="000000"/>
                <w:sz w:val="20"/>
                <w:szCs w:val="20"/>
                <w:lang w:val="hy-AM"/>
              </w:rPr>
              <w:t xml:space="preserve">Финансовое учреждение, обслуживающее плательщика</w:t>
            </w:r>
            <w:r xmlns:w="http://schemas.openxmlformats.org/wordprocessingml/2006/main" w:rsidRPr="005E1F72">
              <w:rPr>
                <w:rFonts w:ascii="GHEA Grapalat" w:hAnsi="GHEA Grapalat" w:cs="Tahoma"/>
                <w:color w:val="000000"/>
                <w:sz w:val="20"/>
                <w:szCs w:val="20"/>
              </w:rPr>
              <w:t xml:space="preserve"> </w:t>
            </w:r>
          </w:p>
          <w:p w14:paraId="3082D76D" w14:textId="77777777" w:rsidR="008D2826" w:rsidRPr="005E1F72" w:rsidRDefault="008D2826" w:rsidP="00676A9E">
            <w:pPr>
              <w:jc w:val="right"/>
              <w:rPr>
                <w:rFonts w:ascii="GHEA Grapalat" w:hAnsi="GHEA Grapalat" w:cs="Tahoma"/>
                <w:color w:val="000000"/>
                <w:sz w:val="20"/>
                <w:szCs w:val="20"/>
              </w:rPr>
            </w:pPr>
          </w:p>
          <w:p w14:paraId="268F3CF4" w14:textId="77777777" w:rsidR="008D2826" w:rsidRPr="005E1F72" w:rsidRDefault="008D2826" w:rsidP="00676A9E">
            <w:pPr>
              <w:jc w:val="right"/>
              <w:rPr>
                <w:rFonts w:ascii="GHEA Grapalat" w:hAnsi="GHEA Grapalat" w:cs="Tahoma"/>
                <w:color w:val="000000"/>
                <w:sz w:val="20"/>
                <w:szCs w:val="20"/>
              </w:rPr>
            </w:pPr>
          </w:p>
          <w:p w14:paraId="602213A3" w14:textId="77777777" w:rsidR="008D2826" w:rsidRPr="005E1F72" w:rsidRDefault="008D2826" w:rsidP="00676A9E">
            <w:pPr xmlns:w="http://schemas.openxmlformats.org/wordprocessingml/2006/main">
              <w:jc w:val="right"/>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/____________________/</w:t>
            </w:r>
          </w:p>
          <w:p w14:paraId="16583A7F" w14:textId="77777777" w:rsidR="008D2826" w:rsidRPr="005E1F72" w:rsidRDefault="008D2826" w:rsidP="00676A9E">
            <w:pPr xmlns:w="http://schemas.openxmlformats.org/wordprocessingml/2006/main">
              <w:jc w:val="center"/>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Sylfaen"/>
                <w:sz w:val="20"/>
                <w:szCs w:val="20"/>
              </w:rPr>
              <w:t xml:space="preserve">/подпись/</w:t>
            </w:r>
          </w:p>
          <w:p w14:paraId="51C8CB4A" w14:textId="77777777" w:rsidR="008D2826" w:rsidRPr="005E1F72" w:rsidRDefault="008D2826" w:rsidP="00676A9E">
            <w:pPr>
              <w:jc w:val="right"/>
              <w:rPr>
                <w:rFonts w:ascii="GHEA Grapalat" w:hAnsi="GHEA Grapalat" w:cs="Arial"/>
                <w:sz w:val="20"/>
                <w:szCs w:val="20"/>
                <w:lang w:val="hy-AM"/>
              </w:rPr>
            </w:pPr>
          </w:p>
        </w:tc>
      </w:tr>
      <w:tr w:rsidR="008D2826" w:rsidRPr="005E1F72" w14:paraId="7ED3416A"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24.б. К.Т.</w:t>
            </w:r>
          </w:p>
          <w:p w14:paraId="3DE53162" w14:textId="77777777" w:rsidR="008D2826" w:rsidRPr="005E1F72" w:rsidRDefault="008D2826" w:rsidP="00676A9E">
            <w:pPr>
              <w:rPr>
                <w:rFonts w:ascii="GHEA Grapalat" w:hAnsi="GHEA Grapalat" w:cs="Sylfaen"/>
                <w:sz w:val="20"/>
                <w:szCs w:val="20"/>
              </w:rPr>
            </w:pPr>
          </w:p>
          <w:p w14:paraId="1CA44283" w14:textId="77777777" w:rsidR="008D2826" w:rsidRPr="005E1F72" w:rsidRDefault="008D2826" w:rsidP="00676A9E">
            <w:pPr>
              <w:rPr>
                <w:rFonts w:ascii="GHEA Grapalat" w:hAnsi="GHEA Grapalat" w:cs="Sylfaen"/>
                <w:sz w:val="20"/>
                <w:szCs w:val="20"/>
              </w:rPr>
            </w:pPr>
          </w:p>
          <w:p w14:paraId="6498611F"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Sylfaen"/>
                <w:sz w:val="20"/>
                <w:szCs w:val="20"/>
              </w:rPr>
              <w:t xml:space="preserve">2 </w:t>
            </w:r>
            <w:r xmlns:w="http://schemas.openxmlformats.org/wordprocessingml/2006/main" w:rsidRPr="005E1F72">
              <w:rPr>
                <w:rFonts w:ascii="GHEA Grapalat" w:hAnsi="GHEA Grapalat" w:cs="Sylfaen"/>
                <w:sz w:val="20"/>
                <w:szCs w:val="20"/>
                <w:lang w:val="hy-AM"/>
              </w:rPr>
              <w:t xml:space="preserve">4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c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 </w:t>
            </w:r>
            <w:r xmlns:w="http://schemas.openxmlformats.org/wordprocessingml/2006/main" w:rsidRPr="005E1F72">
              <w:rPr>
                <w:rFonts w:ascii="GHEA Grapalat" w:hAnsi="GHEA Grapalat" w:cs="Sylfaen"/>
                <w:color w:val="000000"/>
                <w:sz w:val="20"/>
                <w:szCs w:val="20"/>
              </w:rPr>
              <w:t xml:space="preserve">лет.</w:t>
            </w:r>
            <w:r xmlns:w="http://schemas.openxmlformats.org/wordprocessingml/2006/main" w:rsidRPr="005E1F72">
              <w:rPr>
                <w:rFonts w:ascii="GHEA Grapalat" w:hAnsi="GHEA Grapalat" w:cs="Sylfaen"/>
                <w:sz w:val="20"/>
                <w:szCs w:val="20"/>
              </w:rPr>
              <w:t xml:space="preserve"> </w:t>
            </w:r>
          </w:p>
          <w:p w14:paraId="44D2D1AE" w14:textId="77777777" w:rsidR="008D2826" w:rsidRPr="005E1F72" w:rsidRDefault="008D2826" w:rsidP="00676A9E">
            <w:pPr>
              <w:rPr>
                <w:rFonts w:ascii="GHEA Grapalat" w:hAnsi="GHEA Grapalat" w:cs="Sylfaen"/>
                <w:sz w:val="20"/>
                <w:szCs w:val="20"/>
              </w:rPr>
            </w:pPr>
          </w:p>
          <w:p w14:paraId="66C2DDDF"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14:paraId="5CC68FCC"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23.б. К.Т.</w:t>
            </w:r>
          </w:p>
          <w:p w14:paraId="0F40A033" w14:textId="77777777" w:rsidR="008D2826" w:rsidRPr="005E1F72" w:rsidRDefault="008D2826" w:rsidP="00676A9E">
            <w:pPr>
              <w:rPr>
                <w:rFonts w:ascii="GHEA Grapalat" w:hAnsi="GHEA Grapalat" w:cs="Sylfaen"/>
                <w:sz w:val="20"/>
                <w:szCs w:val="20"/>
              </w:rPr>
            </w:pPr>
          </w:p>
          <w:p w14:paraId="3D4E7621"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14:paraId="0616B346" w14:textId="77777777" w:rsidR="008D2826" w:rsidRPr="005E1F72" w:rsidRDefault="008D2826" w:rsidP="00676A9E">
            <w:pPr xmlns:w="http://schemas.openxmlformats.org/wordprocessingml/2006/main">
              <w:rPr>
                <w:rFonts w:ascii="GHEA Grapalat" w:hAnsi="GHEA Grapalat" w:cs="Sylfaen"/>
                <w:color w:val="000000"/>
                <w:sz w:val="20"/>
                <w:szCs w:val="20"/>
              </w:rPr>
            </w:pPr>
            <w:r xmlns:w="http://schemas.openxmlformats.org/wordprocessingml/2006/main" w:rsidRPr="005E1F72">
              <w:rPr>
                <w:rFonts w:ascii="GHEA Grapalat" w:hAnsi="GHEA Grapalat" w:cs="Sylfaen"/>
                <w:sz w:val="20"/>
                <w:szCs w:val="20"/>
              </w:rPr>
              <w:t xml:space="preserve">23. </w:t>
            </w:r>
            <w:r xmlns:w="http://schemas.openxmlformats.org/wordprocessingml/2006/main" w:rsidRPr="005E1F72">
              <w:rPr>
                <w:rFonts w:ascii="GHEA Grapalat" w:hAnsi="GHEA Grapalat" w:cs="Sylfaen"/>
                <w:sz w:val="20"/>
                <w:szCs w:val="20"/>
                <w:lang w:val="hy-AM"/>
              </w:rPr>
              <w:t xml:space="preserve">c </w:t>
            </w:r>
            <w:r xmlns:w="http://schemas.openxmlformats.org/wordprocessingml/2006/main" w:rsidRPr="005E1F72">
              <w:rPr>
                <w:rFonts w:ascii="GHEA Grapalat" w:hAnsi="GHEA Grapalat" w:cs="Sylfaen"/>
                <w:sz w:val="20"/>
                <w:szCs w:val="20"/>
              </w:rPr>
              <w:t xml:space="preserve">. Дата казни: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 </w:t>
            </w:r>
            <w:r xmlns:w="http://schemas.openxmlformats.org/wordprocessingml/2006/main" w:rsidRPr="005E1F72">
              <w:rPr>
                <w:rFonts w:ascii="GHEA Grapalat" w:hAnsi="GHEA Grapalat" w:cs="Sylfaen"/>
                <w:color w:val="000000"/>
                <w:sz w:val="20"/>
                <w:szCs w:val="20"/>
              </w:rPr>
              <w:t xml:space="preserve">.</w:t>
            </w:r>
          </w:p>
          <w:p w14:paraId="2FE82B65" w14:textId="77777777" w:rsidR="008D2826" w:rsidRPr="005E1F72" w:rsidRDefault="008D2826" w:rsidP="00676A9E">
            <w:pPr>
              <w:rPr>
                <w:rFonts w:ascii="GHEA Grapalat" w:hAnsi="GHEA Grapalat" w:cs="Sylfaen"/>
                <w:color w:val="000000"/>
                <w:sz w:val="20"/>
                <w:szCs w:val="20"/>
              </w:rPr>
            </w:pPr>
          </w:p>
          <w:p w14:paraId="78D5868C" w14:textId="77777777" w:rsidR="008D2826" w:rsidRPr="005E1F72" w:rsidRDefault="008D2826" w:rsidP="00676A9E">
            <w:pPr>
              <w:rPr>
                <w:rFonts w:ascii="GHEA Grapalat" w:hAnsi="GHEA Grapalat" w:cs="Sylfaen"/>
                <w:sz w:val="20"/>
                <w:szCs w:val="20"/>
              </w:rPr>
            </w:pPr>
          </w:p>
          <w:p w14:paraId="3297A64A" w14:textId="77777777" w:rsidR="008D2826" w:rsidRPr="005E1F72" w:rsidRDefault="008D2826" w:rsidP="00676A9E">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E2040A1" w14:textId="77777777" w:rsidR="008D2826" w:rsidRPr="0093002B" w:rsidRDefault="008D2826" w:rsidP="008D2826">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Pr="0093002B">
        <w:rPr>
          <w:rFonts w:ascii="GHEA Grapalat" w:hAnsi="GHEA Grapalat"/>
          <w:b/>
          <w:sz w:val="22"/>
          <w:szCs w:val="22"/>
          <w:lang w:val="hy-AM"/>
        </w:rPr>
        <w:t xml:space="preserve">Оплата</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письмо с требованием</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обязательный</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предварительные условия</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и</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начинка</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гид</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676A9E">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676A9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676A9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676A9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Указанное поле/</w:t>
            </w:r>
          </w:p>
          <w:p w14:paraId="172DE8A8" w14:textId="77777777" w:rsidR="008D2826" w:rsidRPr="0093002B" w:rsidRDefault="008D2826" w:rsidP="00676A9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676A9E">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b/>
                <w:sz w:val="20"/>
                <w:szCs w:val="20"/>
              </w:rPr>
              <w:t xml:space="preserve">Требование выполнить условие проверки</w:t>
            </w:r>
            <w:r xmlns:w="http://schemas.openxmlformats.org/wordprocessingml/2006/main" w:rsidRPr="0093002B">
              <w:rPr>
                <w:rFonts w:ascii="GHEA Grapalat" w:hAnsi="GHEA Grapalat"/>
                <w:b/>
                <w:sz w:val="20"/>
                <w:szCs w:val="20"/>
                <w:lang w:val="hy-AM"/>
              </w:rPr>
              <w:t xml:space="preserve"> </w:t>
            </w:r>
          </w:p>
          <w:p w14:paraId="452E23A4" w14:textId="77777777" w:rsidR="008D2826" w:rsidRPr="0093002B" w:rsidRDefault="008D2826" w:rsidP="00676A9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676A9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Условие действительности</w:t>
            </w:r>
          </w:p>
          <w:p w14:paraId="054CDF07" w14:textId="77777777" w:rsidR="008D2826" w:rsidRPr="0093002B" w:rsidRDefault="008D2826" w:rsidP="00676A9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Заполняющая сторона:</w:t>
            </w:r>
          </w:p>
          <w:p w14:paraId="7114C6C3" w14:textId="77777777" w:rsidR="008D2826" w:rsidRPr="0093002B" w:rsidRDefault="008D2826" w:rsidP="00676A9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бенефициар или плательщик</w:t>
            </w:r>
          </w:p>
          <w:p w14:paraId="451A2206" w14:textId="77777777" w:rsidR="008D2826" w:rsidRPr="0093002B" w:rsidRDefault="008D2826" w:rsidP="00676A9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r>
      <w:tr w:rsidR="008D2826" w:rsidRPr="0093002B" w14:paraId="3A87849C" w14:textId="77777777" w:rsidTr="00676A9E">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676A9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676A9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676A9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676A9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676A9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8D2826" w:rsidRPr="0093002B" w14:paraId="62106454" w14:textId="77777777" w:rsidTr="00676A9E">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В документе имеется предварительно заполненная форма «Запрос на оплату».</w:t>
            </w:r>
          </w:p>
        </w:tc>
      </w:tr>
      <w:tr w:rsidR="008D2826" w:rsidRPr="0093002B" w14:paraId="36383A45" w14:textId="77777777" w:rsidTr="00676A9E">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676A9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получателем платежа при отправке запроса на оплату в банк плательщика.</w:t>
            </w:r>
          </w:p>
        </w:tc>
      </w:tr>
      <w:tr w:rsidR="008D2826" w:rsidRPr="0093002B" w14:paraId="10179A13" w14:textId="77777777" w:rsidTr="00676A9E">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676A9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1B8B9E1D"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676A9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xmlns:w="http://schemas.openxmlformats.org/wordprocessingml/2006/main" w:rsidRPr="0093002B">
              <w:rPr>
                <w:rFonts w:ascii="GHEA Grapalat" w:hAnsi="GHEA Grapalat"/>
                <w:sz w:val="20"/>
                <w:szCs w:val="20"/>
                <w:lang w:val="hy-AM"/>
              </w:rPr>
              <w:t xml:space="preserve">.</w:t>
            </w:r>
          </w:p>
        </w:tc>
      </w:tr>
      <w:tr w:rsidR="008D2826" w:rsidRPr="0093002B" w14:paraId="198973BF" w14:textId="77777777" w:rsidTr="00676A9E">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676A9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10FCB368"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676A9E">
            <w:pPr xmlns:w="http://schemas.openxmlformats.org/wordprocessingml/2006/main">
              <w:ind w:left="252" w:hanging="252"/>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8D2826" w:rsidRPr="0093002B" w14:paraId="08B25423" w14:textId="77777777" w:rsidTr="00676A9E">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8D2826" w:rsidRPr="0093002B" w14:paraId="035D6309" w14:textId="77777777" w:rsidTr="00676A9E">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03D483B5"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8D2826" w:rsidRPr="0093002B" w14:paraId="09D5EB57" w14:textId="77777777" w:rsidTr="00676A9E">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62E03B2C"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8D2826" w:rsidRPr="0093002B" w14:paraId="75399A0A" w14:textId="77777777" w:rsidTr="00676A9E">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1028ECC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8D2826" w:rsidRPr="0093002B" w14:paraId="3DFD99C2" w14:textId="77777777" w:rsidTr="00676A9E">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sz w:val="20"/>
                <w:szCs w:val="20"/>
              </w:rPr>
              <w:t xml:space="preserve">получателя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1E2C8DE5"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8D2826" w:rsidRPr="0093002B" w14:paraId="4860035A" w14:textId="77777777" w:rsidTr="00676A9E">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номер </w:t>
            </w:r>
            <w:r xmlns:w="http://schemas.openxmlformats.org/wordprocessingml/2006/main" w:rsidRPr="0093002B">
              <w:rPr>
                <w:rFonts w:ascii="GHEA Grapalat" w:hAnsi="GHEA Grapalat"/>
                <w:sz w:val="20"/>
                <w:szCs w:val="20"/>
              </w:rPr>
              <w:t xml:space="preserve">получателя</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49DCFF2E"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не заполнялось в процессе закупок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 заполнено </w:t>
            </w:r>
            <w:r xmlns:w="http://schemas.openxmlformats.org/wordprocessingml/2006/main" w:rsidRPr="0093002B">
              <w:rPr>
                <w:rFonts w:ascii="GHEA Grapalat" w:hAnsi="GHEA Grapalat" w:cs="Sylfaen"/>
                <w:sz w:val="20"/>
                <w:szCs w:val="20"/>
                <w:lang w:val="ru-RU"/>
              </w:rPr>
              <w:t xml:space="preserve">)</w:t>
            </w:r>
          </w:p>
        </w:tc>
      </w:tr>
      <w:tr w:rsidR="008D2826" w:rsidRPr="0093002B" w14:paraId="170E7241" w14:textId="77777777" w:rsidTr="00676A9E">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ИНН получателя</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1B82EE13"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8D2826" w:rsidRPr="0093002B" w14:paraId="309955C1" w14:textId="77777777" w:rsidTr="00676A9E">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8D2826" w:rsidRPr="0093002B" w14:paraId="2DB25D25" w14:textId="77777777" w:rsidTr="00676A9E">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3FBD52D8"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казначейского ) счета </w:t>
            </w:r>
            <w:r xmlns:w="http://schemas.openxmlformats.org/wordprocessingml/2006/main" w:rsidRPr="0093002B">
              <w:rPr>
                <w:rFonts w:ascii="GHEA Grapalat" w:hAnsi="GHEA Grapalat"/>
                <w:sz w:val="20"/>
                <w:szCs w:val="20"/>
              </w:rPr>
              <w:t xml:space="preserve">получателя, </w:t>
            </w:r>
            <w:r xmlns:w="http://schemas.openxmlformats.org/wordprocessingml/2006/main" w:rsidRPr="0093002B">
              <w:rPr>
                <w:rFonts w:ascii="GHEA Grapalat" w:hAnsi="GHEA Grapalat"/>
                <w:sz w:val="20"/>
                <w:szCs w:val="20"/>
              </w:rPr>
              <w:t xml:space="preserve">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8D2826" w:rsidRPr="0093002B" w14:paraId="2C780FF5" w14:textId="77777777" w:rsidTr="00676A9E">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671711FC"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плательщиком</w:t>
            </w:r>
            <w:r xmlns:w="http://schemas.openxmlformats.org/wordprocessingml/2006/main" w:rsidRPr="0093002B">
              <w:rPr>
                <w:rFonts w:ascii="GHEA Grapalat" w:hAnsi="GHEA Grapalat"/>
                <w:sz w:val="20"/>
                <w:szCs w:val="20"/>
                <w:lang w:val="hy-AM"/>
              </w:rPr>
              <w:t xml:space="preserve"> </w:t>
            </w:r>
          </w:p>
        </w:tc>
      </w:tr>
      <w:tr w:rsidR="008D2826" w:rsidRPr="00686EFA" w14:paraId="6749EE84" w14:textId="77777777" w:rsidTr="00676A9E">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Принимаемая сумма: (в цифрах)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необязательный</w:t>
            </w:r>
          </w:p>
          <w:p w14:paraId="1D5E00CE"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(не подлежит заполнению и неприменимо)</w:t>
            </w:r>
          </w:p>
        </w:tc>
      </w:tr>
      <w:tr w:rsidR="008D2826" w:rsidRPr="0093002B" w14:paraId="709E3AE4" w14:textId="77777777" w:rsidTr="00676A9E">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8D2826" w:rsidRPr="00686EFA" w14:paraId="4887E921" w14:textId="77777777" w:rsidTr="00676A9E">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цель сделки</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Слова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для целей квалификации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обязательны </w:t>
            </w:r>
            <w:r xmlns:w="http://schemas.openxmlformats.org/wordprocessingml/2006/main" w:rsidRPr="0093002B">
              <w:rPr>
                <w:rFonts w:ascii="GHEA Grapalat" w:hAnsi="GHEA Grapalat"/>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 по приглашению.</w:t>
            </w:r>
          </w:p>
        </w:tc>
      </w:tr>
      <w:tr w:rsidR="008D2826" w:rsidRPr="0093002B" w14:paraId="59167658" w14:textId="77777777" w:rsidTr="00676A9E">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6AAE2EAA"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код процедуры закупок </w:t>
            </w:r>
            <w:r xmlns:w="http://schemas.openxmlformats.org/wordprocessingml/2006/main" w:rsidRPr="0093002B">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w:t>
            </w:r>
            <w:r xmlns:w="http://schemas.openxmlformats.org/wordprocessingml/2006/main" w:rsidRPr="0093002B">
              <w:rPr>
                <w:rFonts w:ascii="GHEA Grapalat" w:hAnsi="GHEA Grapalat"/>
                <w:sz w:val="20"/>
                <w:szCs w:val="20"/>
                <w:lang w:val="hy-AM"/>
              </w:rPr>
              <w:t xml:space="preserve">получателем</w:t>
            </w:r>
            <w:r xmlns:w="http://schemas.openxmlformats.org/wordprocessingml/2006/main" w:rsidRPr="0093002B">
              <w:rPr>
                <w:rFonts w:ascii="GHEA Grapalat" w:hAnsi="GHEA Grapalat"/>
                <w:sz w:val="20"/>
                <w:szCs w:val="20"/>
              </w:rPr>
              <w:t xml:space="preserve">​</w:t>
            </w:r>
          </w:p>
        </w:tc>
      </w:tr>
      <w:tr w:rsidR="008D2826" w:rsidRPr="00686EFA" w14:paraId="30FEB95C" w14:textId="77777777" w:rsidTr="00676A9E">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676A9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sz w:val="20"/>
                <w:szCs w:val="20"/>
              </w:rPr>
              <w:t xml:space="preserve">обязательный</w:t>
            </w:r>
            <w:r xmlns:w="http://schemas.openxmlformats.org/wordprocessingml/2006/main" w:rsidRPr="0093002B">
              <w:rPr>
                <w:rFonts w:ascii="GHEA Grapalat" w:hAnsi="GHEA Grapalat" w:cs="Sylfaen"/>
                <w:sz w:val="20"/>
                <w:szCs w:val="20"/>
                <w:lang w:val="hy-AM"/>
              </w:rPr>
              <w:t xml:space="preserve"> </w:t>
            </w:r>
          </w:p>
          <w:p w14:paraId="7F3CBF17" w14:textId="77777777" w:rsidR="008D2826" w:rsidRPr="0093002B" w:rsidRDefault="008D2826" w:rsidP="00676A9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Добавляются слова &lt;принятый платеж&gt;.</w:t>
            </w:r>
          </w:p>
          <w:p w14:paraId="587BD987"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w:t>
            </w:r>
          </w:p>
        </w:tc>
      </w:tr>
      <w:tr w:rsidR="008D2826" w:rsidRPr="0093002B" w14:paraId="5D4EE42F" w14:textId="77777777" w:rsidTr="00676A9E">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0BC17FE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поле, указывающее количество страниц документов, прилагаемых к заявлению и подлежащих предоставлению плательщику.</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в банк плательщика </w:t>
            </w:r>
            <w:r xmlns:w="http://schemas.openxmlformats.org/wordprocessingml/2006/main" w:rsidRPr="0093002B">
              <w:rPr>
                <w:rFonts w:ascii="GHEA Grapalat" w:hAnsi="GHEA Grapalat"/>
                <w:sz w:val="20"/>
                <w:szCs w:val="20"/>
              </w:rPr>
              <w:t xml:space="preserve">)</w:t>
            </w:r>
          </w:p>
          <w:p w14:paraId="1955B889"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Если </w:t>
            </w:r>
            <w:r xmlns:w="http://schemas.openxmlformats.org/wordprocessingml/2006/main"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получателем</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к</w:t>
            </w:r>
          </w:p>
        </w:tc>
      </w:tr>
      <w:tr w:rsidR="008D2826" w:rsidRPr="00686EFA" w14:paraId="1A3F1C16" w14:textId="77777777" w:rsidTr="00676A9E">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482D1D08"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Это поле </w:t>
            </w:r>
            <w:r xmlns:w="http://schemas.openxmlformats.org/wordprocessingml/2006/main" w:rsidRPr="0093002B">
              <w:rPr>
                <w:rFonts w:ascii="GHEA Grapalat" w:hAnsi="GHEA Grapalat"/>
                <w:sz w:val="20"/>
                <w:szCs w:val="20"/>
                <w:lang w:val="hy-AM"/>
              </w:rPr>
              <w:t xml:space="preserve">заполняется, когда плательщик подает заявку. Кроме того,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cs="Sylfaen"/>
                <w:sz w:val="20"/>
                <w:szCs w:val="20"/>
                <w:lang w:val="hy-AM"/>
              </w:rPr>
              <w:t xml:space="preserve">в поле «Условия оплаты» </w:t>
            </w:r>
            <w:r xmlns:w="http://schemas.openxmlformats.org/wordprocessingml/2006/main" w:rsidRPr="0093002B">
              <w:rPr>
                <w:rFonts w:ascii="GHEA Grapalat" w:hAnsi="GHEA Grapalat"/>
                <w:sz w:val="20"/>
                <w:szCs w:val="20"/>
                <w:lang w:val="hy-AM"/>
              </w:rPr>
              <w:t xml:space="preserve">указано &lt;принятый платеж&gt;, то</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Подписывая соглашение, </w:t>
            </w:r>
            <w:r xmlns:w="http://schemas.openxmlformats.org/wordprocessingml/2006/main" w:rsidRPr="0093002B">
              <w:rPr>
                <w:rFonts w:ascii="GHEA Grapalat" w:hAnsi="GHEA Grapalat"/>
                <w:sz w:val="20"/>
                <w:szCs w:val="20"/>
              </w:rPr>
              <w:t xml:space="preserve">плательщик </w:t>
            </w:r>
            <w:r xmlns:w="http://schemas.openxmlformats.org/wordprocessingml/2006/main" w:rsidRPr="0093002B">
              <w:rPr>
                <w:rFonts w:ascii="GHEA Grapalat" w:hAnsi="GHEA Grapalat" w:cs="Sylfaen"/>
                <w:sz w:val="20"/>
                <w:szCs w:val="20"/>
                <w:lang w:val="hy-AM"/>
              </w:rPr>
              <w:t xml:space="preserve">заранее </w:t>
            </w:r>
            <w:r xmlns:w="http://schemas.openxmlformats.org/wordprocessingml/2006/main" w:rsidRPr="0093002B">
              <w:rPr>
                <w:rFonts w:ascii="GHEA Grapalat" w:hAnsi="GHEA Grapalat"/>
                <w:sz w:val="20"/>
                <w:szCs w:val="20"/>
                <w:lang w:val="hy-AM"/>
              </w:rPr>
              <w:t xml:space="preserve">соглашается со своими условиями.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5BF85AD"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подписано плательщиком или</w:t>
            </w:r>
          </w:p>
          <w:p w14:paraId="5951D93A"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ставится электронная подпись плательщика</w:t>
            </w:r>
          </w:p>
          <w:p w14:paraId="340761C9" w14:textId="77777777" w:rsidR="008D2826" w:rsidRPr="0093002B" w:rsidRDefault="008D2826" w:rsidP="00676A9E">
            <w:pPr>
              <w:jc w:val="center"/>
              <w:rPr>
                <w:rFonts w:ascii="GHEA Grapalat" w:hAnsi="GHEA Grapalat"/>
                <w:sz w:val="20"/>
                <w:szCs w:val="20"/>
                <w:lang w:val="hy-AM"/>
              </w:rPr>
            </w:pPr>
          </w:p>
        </w:tc>
      </w:tr>
      <w:tr w:rsidR="008D2826" w:rsidRPr="00686EFA" w14:paraId="40DC08E2"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676A9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46FEF229"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при наличии печати </w:t>
            </w:r>
            <w:r xmlns:w="http://schemas.openxmlformats.org/wordprocessingml/2006/main" w:rsidRPr="0093002B">
              <w:rPr>
                <w:rFonts w:ascii="GHEA Grapalat" w:hAnsi="GHEA Grapalat"/>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подписывается плательщиком</w:t>
            </w:r>
          </w:p>
          <w:p w14:paraId="45EA195E"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бумажной форме</w:t>
            </w:r>
          </w:p>
        </w:tc>
      </w:tr>
      <w:tr w:rsidR="008D2826" w:rsidRPr="0093002B" w14:paraId="5435C929" w14:textId="77777777" w:rsidTr="00676A9E">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22.а.</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5271F65D"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подписано бенефициаром</w:t>
            </w:r>
          </w:p>
        </w:tc>
      </w:tr>
      <w:tr w:rsidR="008D2826" w:rsidRPr="0093002B" w14:paraId="7D240208"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676A9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22.б.</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7E2350E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подписывается бенефициаром</w:t>
            </w:r>
            <w:r xmlns:w="http://schemas.openxmlformats.org/wordprocessingml/2006/main" w:rsidRPr="0093002B">
              <w:rPr>
                <w:rFonts w:ascii="GHEA Grapalat" w:hAnsi="GHEA Grapalat"/>
                <w:sz w:val="20"/>
                <w:szCs w:val="20"/>
                <w:lang w:val="hy-AM"/>
              </w:rPr>
              <w:t xml:space="preserve"> </w:t>
            </w:r>
          </w:p>
          <w:p w14:paraId="06D038E9"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банк в бумажной форме</w:t>
            </w:r>
          </w:p>
        </w:tc>
      </w:tr>
      <w:tr w:rsidR="008D2826" w:rsidRPr="0093002B" w14:paraId="247998A1" w14:textId="77777777" w:rsidTr="00676A9E">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43477208"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подается в бумажном виде </w:t>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sz w:val="20"/>
                <w:szCs w:val="20"/>
              </w:rPr>
              <w:t xml:space="preserve">финансовое учреждение, обслуживающее плательщика.</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676A9E">
            <w:pPr>
              <w:jc w:val="center"/>
              <w:rPr>
                <w:rFonts w:ascii="GHEA Grapalat" w:hAnsi="GHEA Grapalat"/>
                <w:sz w:val="20"/>
                <w:szCs w:val="20"/>
              </w:rPr>
            </w:pPr>
          </w:p>
        </w:tc>
      </w:tr>
      <w:tr w:rsidR="008D2826" w:rsidRPr="0093002B" w14:paraId="7CC12D8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676A9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печать </w:t>
            </w:r>
            <w:r xmlns:w="http://schemas.openxmlformats.org/wordprocessingml/2006/main" w:rsidRPr="0093002B">
              <w:rPr>
                <w:rFonts w:ascii="GHEA Grapalat" w:hAnsi="GHEA Grapalat"/>
                <w:sz w:val="20"/>
                <w:szCs w:val="20"/>
              </w:rPr>
              <w:t xml:space="preserve">финансового </w:t>
            </w:r>
            <w:r xmlns:w="http://schemas.openxmlformats.org/wordprocessingml/2006/main" w:rsidRPr="0093002B">
              <w:rPr>
                <w:rFonts w:ascii="GHEA Grapalat" w:hAnsi="GHEA Grapalat"/>
                <w:sz w:val="20"/>
                <w:szCs w:val="20"/>
              </w:rPr>
              <w:t xml:space="preserve">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0AD34579"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 случае, если </w:t>
            </w:r>
            <w:r xmlns:w="http://schemas.openxmlformats.org/wordprocessingml/2006/main" w:rsidRPr="0093002B">
              <w:rPr>
                <w:rFonts w:ascii="GHEA Grapalat" w:hAnsi="GHEA Grapalat"/>
                <w:sz w:val="20"/>
                <w:szCs w:val="20"/>
              </w:rPr>
              <w:t xml:space="preserve">запрос на оплату </w:t>
            </w:r>
            <w:r xmlns:w="http://schemas.openxmlformats.org/wordprocessingml/2006/main" w:rsidRPr="0093002B">
              <w:rPr>
                <w:rFonts w:ascii="GHEA Grapalat" w:hAnsi="GHEA Grapalat"/>
                <w:sz w:val="20"/>
                <w:szCs w:val="20"/>
                <w:lang w:val="hy-AM"/>
              </w:rPr>
              <w:t xml:space="preserve">подается </w:t>
            </w:r>
            <w:r xmlns:w="http://schemas.openxmlformats.org/wordprocessingml/2006/main" w:rsidRPr="0093002B">
              <w:rPr>
                <w:rFonts w:ascii="GHEA Grapalat" w:hAnsi="GHEA Grapalat"/>
                <w:sz w:val="20"/>
                <w:szCs w:val="20"/>
              </w:rPr>
              <w:t xml:space="preserve">в бумажной форме </w:t>
            </w:r>
            <w:r xmlns:w="http://schemas.openxmlformats.org/wordprocessingml/2006/main" w:rsidRPr="0093002B">
              <w:rPr>
                <w:rFonts w:ascii="GHEA Grapalat" w:hAnsi="GHEA Grapalat"/>
                <w:sz w:val="20"/>
                <w:szCs w:val="20"/>
                <w:lang w:val="hy-AM"/>
              </w:rPr>
              <w:t xml:space="preserve">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676A9E">
            <w:pPr>
              <w:jc w:val="center"/>
              <w:rPr>
                <w:rFonts w:ascii="GHEA Grapalat" w:hAnsi="GHEA Grapalat"/>
                <w:sz w:val="20"/>
                <w:szCs w:val="20"/>
              </w:rPr>
            </w:pPr>
          </w:p>
        </w:tc>
      </w:tr>
      <w:tr w:rsidR="008D2826" w:rsidRPr="0093002B" w14:paraId="1DF0743B" w14:textId="77777777" w:rsidTr="00676A9E">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0153EB58"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676A9E">
            <w:pPr>
              <w:jc w:val="center"/>
              <w:rPr>
                <w:rFonts w:ascii="GHEA Grapalat" w:hAnsi="GHEA Grapalat"/>
                <w:sz w:val="20"/>
                <w:szCs w:val="20"/>
              </w:rPr>
            </w:pPr>
          </w:p>
        </w:tc>
      </w:tr>
      <w:tr w:rsidR="008D2826" w:rsidRPr="0093002B" w14:paraId="7D4143D9" w14:textId="77777777" w:rsidTr="00676A9E">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2F3BA199"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Эта форма заполняется </w:t>
            </w:r>
            <w:r xmlns:w="http://schemas.openxmlformats.org/wordprocessingml/2006/main" w:rsidRPr="0093002B">
              <w:rPr>
                <w:rFonts w:ascii="GHEA Grapalat" w:hAnsi="GHEA Grapalat"/>
                <w:sz w:val="20"/>
                <w:szCs w:val="20"/>
              </w:rPr>
              <w:t xml:space="preserve">при </w:t>
            </w:r>
            <w:r xmlns:w="http://schemas.openxmlformats.org/wordprocessingml/2006/main" w:rsidRPr="0093002B">
              <w:rPr>
                <w:rFonts w:ascii="GHEA Grapalat" w:hAnsi="GHEA Grapalat"/>
                <w:sz w:val="20"/>
                <w:szCs w:val="20"/>
                <w:lang w:val="hy-AM"/>
              </w:rPr>
              <w:t xml:space="preserve">отправке </w:t>
            </w:r>
            <w:r xmlns:w="http://schemas.openxmlformats.org/wordprocessingml/2006/main" w:rsidRPr="0093002B">
              <w:rPr>
                <w:rFonts w:ascii="GHEA Grapalat" w:hAnsi="GHEA Grapalat"/>
                <w:sz w:val="20"/>
                <w:szCs w:val="20"/>
              </w:rPr>
              <w:t xml:space="preserve">запроса </w:t>
            </w:r>
            <w:r xmlns:w="http://schemas.openxmlformats.org/wordprocessingml/2006/main" w:rsidRPr="0093002B">
              <w:rPr>
                <w:rFonts w:ascii="GHEA Grapalat" w:hAnsi="GHEA Grapalat"/>
                <w:sz w:val="20"/>
                <w:szCs w:val="20"/>
              </w:rPr>
              <w:t xml:space="preserve">на оплату </w:t>
            </w:r>
            <w:r xmlns:w="http://schemas.openxmlformats.org/wordprocessingml/2006/main" w:rsidRPr="0093002B">
              <w:rPr>
                <w:rFonts w:ascii="GHEA Grapalat" w:hAnsi="GHEA Grapalat"/>
                <w:sz w:val="20"/>
                <w:szCs w:val="20"/>
                <w:lang w:val="hy-AM"/>
              </w:rPr>
              <w:t xml:space="preserve">в финансовое учреждение, обслуживающее получателя платежа </w:t>
            </w:r>
            <w:r xmlns:w="http://schemas.openxmlformats.org/wordprocessingml/2006/main" w:rsidRPr="0093002B">
              <w:rPr>
                <w:rFonts w:ascii="GHEA Grapalat" w:hAnsi="GHEA Grapalat"/>
                <w:sz w:val="20"/>
                <w:szCs w:val="20"/>
                <w:lang w:val="hy-AM"/>
              </w:rPr>
              <w:t xml:space="preserve">, 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Подпись сотрудника </w:t>
            </w:r>
            <w:r xmlns:w="http://schemas.openxmlformats.org/wordprocessingml/2006/main" w:rsidRPr="0093002B">
              <w:rPr>
                <w:rFonts w:ascii="GHEA Grapalat" w:hAnsi="GHEA Grapalat"/>
                <w:sz w:val="20"/>
                <w:szCs w:val="20"/>
                <w:lang w:val="hy-AM"/>
              </w:rPr>
              <w:t xml:space="preserve">ставится на </w:t>
            </w:r>
            <w:r xmlns:w="http://schemas.openxmlformats.org/wordprocessingml/2006/main" w:rsidRPr="0093002B">
              <w:rPr>
                <w:rFonts w:ascii="GHEA Grapalat" w:hAnsi="GHEA Grapalat"/>
                <w:sz w:val="20"/>
                <w:szCs w:val="20"/>
              </w:rPr>
              <w:t xml:space="preserve">бумажном </w:t>
            </w:r>
            <w:r xmlns:w="http://schemas.openxmlformats.org/wordprocessingml/2006/main" w:rsidRPr="0093002B">
              <w:rPr>
                <w:rFonts w:ascii="GHEA Grapalat" w:hAnsi="GHEA Grapalat"/>
                <w:sz w:val="20"/>
                <w:szCs w:val="20"/>
                <w:lang w:val="hy-AM"/>
              </w:rPr>
              <w:t xml:space="preserve">заявлении.</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676A9E">
            <w:pPr>
              <w:jc w:val="center"/>
              <w:rPr>
                <w:rFonts w:ascii="GHEA Grapalat" w:hAnsi="GHEA Grapalat"/>
                <w:sz w:val="20"/>
                <w:szCs w:val="20"/>
              </w:rPr>
            </w:pPr>
          </w:p>
        </w:tc>
      </w:tr>
      <w:tr w:rsidR="008D2826" w:rsidRPr="0093002B" w14:paraId="2E690370" w14:textId="77777777" w:rsidTr="00676A9E">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печать </w:t>
            </w:r>
            <w:r xmlns:w="http://schemas.openxmlformats.org/wordprocessingml/2006/main" w:rsidRPr="0093002B">
              <w:rPr>
                <w:rFonts w:ascii="GHEA Grapalat" w:hAnsi="GHEA Grapalat"/>
                <w:sz w:val="20"/>
                <w:szCs w:val="20"/>
              </w:rPr>
              <w:t xml:space="preserve">финансового </w:t>
            </w:r>
            <w:r xmlns:w="http://schemas.openxmlformats.org/wordprocessingml/2006/main" w:rsidRPr="0093002B">
              <w:rPr>
                <w:rFonts w:ascii="GHEA Grapalat" w:hAnsi="GHEA Grapalat"/>
                <w:sz w:val="20"/>
                <w:szCs w:val="20"/>
              </w:rPr>
              <w:t xml:space="preserve">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
          <w:p w14:paraId="56349F34"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Эта форма заполняется </w:t>
            </w:r>
            <w:r xmlns:w="http://schemas.openxmlformats.org/wordprocessingml/2006/main" w:rsidRPr="0093002B">
              <w:rPr>
                <w:rFonts w:ascii="GHEA Grapalat" w:hAnsi="GHEA Grapalat"/>
                <w:sz w:val="20"/>
                <w:szCs w:val="20"/>
                <w:lang w:val="hy-AM"/>
              </w:rPr>
              <w:t xml:space="preserve">при отправке </w:t>
            </w:r>
            <w:r xmlns:w="http://schemas.openxmlformats.org/wordprocessingml/2006/main" w:rsidRPr="0093002B">
              <w:rPr>
                <w:rFonts w:ascii="GHEA Grapalat" w:hAnsi="GHEA Grapalat"/>
                <w:sz w:val="20"/>
                <w:szCs w:val="20"/>
              </w:rPr>
              <w:t xml:space="preserve">запроса </w:t>
            </w:r>
            <w:r xmlns:w="http://schemas.openxmlformats.org/wordprocessingml/2006/main" w:rsidRPr="0093002B">
              <w:rPr>
                <w:rFonts w:ascii="GHEA Grapalat" w:hAnsi="GHEA Grapalat"/>
                <w:sz w:val="20"/>
                <w:szCs w:val="20"/>
              </w:rPr>
              <w:t xml:space="preserve">на оплату </w:t>
            </w:r>
            <w:r xmlns:w="http://schemas.openxmlformats.org/wordprocessingml/2006/main" w:rsidRPr="0093002B">
              <w:rPr>
                <w:rFonts w:ascii="GHEA Grapalat" w:hAnsi="GHEA Grapalat"/>
                <w:sz w:val="20"/>
                <w:szCs w:val="20"/>
                <w:lang w:val="hy-AM"/>
              </w:rPr>
              <w:t xml:space="preserve">последнему лицу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марка</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указывается </w:t>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676A9E">
            <w:pPr>
              <w:jc w:val="center"/>
              <w:rPr>
                <w:rFonts w:ascii="GHEA Grapalat" w:hAnsi="GHEA Grapalat"/>
                <w:sz w:val="20"/>
                <w:szCs w:val="20"/>
              </w:rPr>
            </w:pPr>
          </w:p>
        </w:tc>
      </w:tr>
      <w:tr w:rsidR="008D2826" w:rsidRPr="0093002B" w14:paraId="259ADE0D" w14:textId="77777777" w:rsidTr="00676A9E">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
          <w:p w14:paraId="5DC0FEBB"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Эта форма заполняется </w:t>
            </w:r>
            <w:r xmlns:w="http://schemas.openxmlformats.org/wordprocessingml/2006/main" w:rsidRPr="0093002B">
              <w:rPr>
                <w:rFonts w:ascii="GHEA Grapalat" w:hAnsi="GHEA Grapalat"/>
                <w:sz w:val="20"/>
                <w:szCs w:val="20"/>
                <w:lang w:val="hy-AM"/>
              </w:rPr>
              <w:t xml:space="preserve">при отправке </w:t>
            </w:r>
            <w:r xmlns:w="http://schemas.openxmlformats.org/wordprocessingml/2006/main" w:rsidRPr="0093002B">
              <w:rPr>
                <w:rFonts w:ascii="GHEA Grapalat" w:hAnsi="GHEA Grapalat"/>
                <w:sz w:val="20"/>
                <w:szCs w:val="20"/>
              </w:rPr>
              <w:t xml:space="preserve">запроса </w:t>
            </w:r>
            <w:r xmlns:w="http://schemas.openxmlformats.org/wordprocessingml/2006/main" w:rsidRPr="0093002B">
              <w:rPr>
                <w:rFonts w:ascii="GHEA Grapalat" w:hAnsi="GHEA Grapalat"/>
                <w:sz w:val="20"/>
                <w:szCs w:val="20"/>
              </w:rPr>
              <w:t xml:space="preserve">на оплату </w:t>
            </w:r>
            <w:r xmlns:w="http://schemas.openxmlformats.org/wordprocessingml/2006/main" w:rsidRPr="0093002B">
              <w:rPr>
                <w:rFonts w:ascii="GHEA Grapalat" w:hAnsi="GHEA Grapalat"/>
                <w:sz w:val="20"/>
                <w:szCs w:val="20"/>
                <w:lang w:val="hy-AM"/>
              </w:rPr>
              <w:t xml:space="preserve">последнему лицу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эти данные</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указываются </w:t>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676A9E">
            <w:pPr>
              <w:jc w:val="center"/>
              <w:rPr>
                <w:rFonts w:ascii="GHEA Grapalat" w:hAnsi="GHEA Grapalat"/>
                <w:sz w:val="20"/>
                <w:szCs w:val="20"/>
              </w:rPr>
            </w:pPr>
          </w:p>
        </w:tc>
      </w:tr>
    </w:tbl>
    <w:p w14:paraId="5023C13B" w14:textId="77777777" w:rsidR="008D2826" w:rsidRPr="008D2826" w:rsidRDefault="008D2826" w:rsidP="005326E7">
      <w:pPr>
        <w:pStyle w:val="31"/>
        <w:spacing w:line="240" w:lineRule="auto"/>
        <w:jc w:val="right"/>
        <w:rPr>
          <w:rFonts w:ascii="GHEA Grapalat" w:hAnsi="GHEA Grapalat"/>
          <w:b/>
        </w:rPr>
      </w:pPr>
    </w:p>
    <w:p w14:paraId="1962872C" w14:textId="77777777" w:rsidR="008D2826" w:rsidRDefault="008D2826" w:rsidP="005326E7">
      <w:pPr>
        <w:pStyle w:val="31"/>
        <w:spacing w:line="240" w:lineRule="auto"/>
        <w:jc w:val="right"/>
        <w:rPr>
          <w:rFonts w:ascii="GHEA Grapalat" w:hAnsi="GHEA Grapalat" w:cs="Sylfaen"/>
          <w:b/>
          <w:lang w:val="hy-AM"/>
        </w:rPr>
      </w:pPr>
    </w:p>
    <w:p w14:paraId="3696D885" w14:textId="77777777" w:rsidR="008D2826" w:rsidRDefault="008D2826" w:rsidP="005326E7">
      <w:pPr>
        <w:pStyle w:val="31"/>
        <w:spacing w:line="240" w:lineRule="auto"/>
        <w:jc w:val="right"/>
        <w:rPr>
          <w:rFonts w:ascii="GHEA Grapalat" w:hAnsi="GHEA Grapalat" w:cs="Sylfaen"/>
          <w:b/>
          <w:lang w:val="hy-AM"/>
        </w:rPr>
      </w:pPr>
    </w:p>
    <w:p w14:paraId="32293785" w14:textId="77777777" w:rsidR="008D2826" w:rsidRDefault="008D2826" w:rsidP="005326E7">
      <w:pPr>
        <w:pStyle w:val="31"/>
        <w:spacing w:line="240" w:lineRule="auto"/>
        <w:jc w:val="right"/>
        <w:rPr>
          <w:rFonts w:ascii="GHEA Grapalat" w:hAnsi="GHEA Grapalat" w:cs="Sylfaen"/>
          <w:b/>
          <w:lang w:val="hy-AM"/>
        </w:rPr>
      </w:pPr>
    </w:p>
    <w:p w14:paraId="2A977EBE" w14:textId="77777777" w:rsidR="008D2826" w:rsidRDefault="008D2826" w:rsidP="005326E7">
      <w:pPr>
        <w:pStyle w:val="31"/>
        <w:spacing w:line="240" w:lineRule="auto"/>
        <w:jc w:val="right"/>
        <w:rPr>
          <w:rFonts w:ascii="GHEA Grapalat" w:hAnsi="GHEA Grapalat" w:cs="Sylfaen"/>
          <w:b/>
          <w:lang w:val="hy-AM"/>
        </w:rPr>
      </w:pPr>
    </w:p>
    <w:p w14:paraId="63AE467A" w14:textId="77777777" w:rsidR="008D2826" w:rsidRDefault="008D2826" w:rsidP="005326E7">
      <w:pPr>
        <w:pStyle w:val="31"/>
        <w:spacing w:line="240" w:lineRule="auto"/>
        <w:jc w:val="right"/>
        <w:rPr>
          <w:rFonts w:ascii="GHEA Grapalat" w:hAnsi="GHEA Grapalat" w:cs="Sylfaen"/>
          <w:b/>
          <w:lang w:val="hy-AM"/>
        </w:rPr>
      </w:pPr>
    </w:p>
    <w:p w14:paraId="3DE57010" w14:textId="77777777" w:rsidR="008D2826" w:rsidRDefault="008D2826" w:rsidP="005326E7">
      <w:pPr>
        <w:pStyle w:val="31"/>
        <w:spacing w:line="240" w:lineRule="auto"/>
        <w:jc w:val="right"/>
        <w:rPr>
          <w:rFonts w:ascii="GHEA Grapalat" w:hAnsi="GHEA Grapalat" w:cs="Sylfaen"/>
          <w:b/>
          <w:lang w:val="hy-AM"/>
        </w:rPr>
      </w:pPr>
    </w:p>
    <w:p w14:paraId="419397AF" w14:textId="77777777" w:rsidR="008D2826" w:rsidRDefault="008D2826" w:rsidP="005326E7">
      <w:pPr>
        <w:pStyle w:val="31"/>
        <w:spacing w:line="240" w:lineRule="auto"/>
        <w:jc w:val="right"/>
        <w:rPr>
          <w:rFonts w:ascii="GHEA Grapalat" w:hAnsi="GHEA Grapalat" w:cs="Sylfaen"/>
          <w:b/>
          <w:lang w:val="hy-AM"/>
        </w:rPr>
      </w:pPr>
    </w:p>
    <w:p w14:paraId="5F8900AE" w14:textId="77777777" w:rsidR="008D2826" w:rsidRDefault="008D2826" w:rsidP="005326E7">
      <w:pPr>
        <w:pStyle w:val="31"/>
        <w:spacing w:line="240" w:lineRule="auto"/>
        <w:jc w:val="right"/>
        <w:rPr>
          <w:rFonts w:ascii="GHEA Grapalat" w:hAnsi="GHEA Grapalat" w:cs="Sylfaen"/>
          <w:b/>
          <w:lang w:val="hy-AM"/>
        </w:rPr>
      </w:pPr>
    </w:p>
    <w:p w14:paraId="6ADA3063" w14:textId="77777777" w:rsidR="008D2826" w:rsidRDefault="008D2826" w:rsidP="005326E7">
      <w:pPr>
        <w:pStyle w:val="31"/>
        <w:spacing w:line="240" w:lineRule="auto"/>
        <w:jc w:val="right"/>
        <w:rPr>
          <w:rFonts w:ascii="GHEA Grapalat" w:hAnsi="GHEA Grapalat" w:cs="Sylfaen"/>
          <w:b/>
          <w:lang w:val="hy-AM"/>
        </w:rPr>
      </w:pPr>
    </w:p>
    <w:p w14:paraId="5E6F0B7D" w14:textId="77777777" w:rsidR="008D2826" w:rsidRDefault="008D2826" w:rsidP="005326E7">
      <w:pPr>
        <w:pStyle w:val="31"/>
        <w:spacing w:line="240" w:lineRule="auto"/>
        <w:jc w:val="right"/>
        <w:rPr>
          <w:rFonts w:ascii="GHEA Grapalat" w:hAnsi="GHEA Grapalat" w:cs="Sylfaen"/>
          <w:b/>
          <w:lang w:val="hy-AM"/>
        </w:rPr>
      </w:pPr>
    </w:p>
    <w:p w14:paraId="7FFB535E" w14:textId="77777777" w:rsidR="008D2826" w:rsidRDefault="008D2826" w:rsidP="005326E7">
      <w:pPr>
        <w:pStyle w:val="31"/>
        <w:spacing w:line="240" w:lineRule="auto"/>
        <w:jc w:val="right"/>
        <w:rPr>
          <w:rFonts w:ascii="GHEA Grapalat" w:hAnsi="GHEA Grapalat" w:cs="Sylfaen"/>
          <w:b/>
          <w:lang w:val="hy-AM"/>
        </w:rPr>
      </w:pPr>
    </w:p>
    <w:p w14:paraId="6FE18B3A" w14:textId="77777777" w:rsidR="008D2826" w:rsidRDefault="008D2826" w:rsidP="005326E7">
      <w:pPr>
        <w:pStyle w:val="31"/>
        <w:spacing w:line="240" w:lineRule="auto"/>
        <w:jc w:val="right"/>
        <w:rPr>
          <w:rFonts w:ascii="GHEA Grapalat" w:hAnsi="GHEA Grapalat" w:cs="Sylfaen"/>
          <w:b/>
          <w:lang w:val="hy-AM"/>
        </w:rPr>
      </w:pPr>
    </w:p>
    <w:p w14:paraId="7AB6D6A6" w14:textId="6DF282AD" w:rsidR="005326E7" w:rsidRPr="00346619" w:rsidRDefault="005326E7" w:rsidP="005326E7">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346619">
        <w:rPr>
          <w:rFonts w:ascii="GHEA Grapalat" w:hAnsi="GHEA Grapalat" w:cs="Sylfaen"/>
          <w:b/>
          <w:strike/>
          <w:lang w:val="hy-AM"/>
        </w:rPr>
        <w:t xml:space="preserve">Приложение </w:t>
      </w:r>
      <w:r xmlns:w="http://schemas.openxmlformats.org/wordprocessingml/2006/main" w:rsidRPr="00346619">
        <w:rPr>
          <w:rFonts w:ascii="GHEA Grapalat" w:hAnsi="GHEA Grapalat" w:cs="Arial"/>
          <w:b/>
          <w:strike/>
          <w:lang w:val="hy-AM"/>
        </w:rPr>
        <w:t xml:space="preserve">4.1</w:t>
      </w:r>
    </w:p>
    <w:p w14:paraId="01A5C0C8" w14:textId="46DF7241" w:rsidR="00BC4111" w:rsidRPr="00346619" w:rsidRDefault="00BC4111" w:rsidP="00BC4111">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346619">
        <w:rPr>
          <w:rFonts w:ascii="GHEA Grapalat" w:hAnsi="GHEA Grapalat"/>
          <w:strike/>
          <w:sz w:val="24"/>
          <w:szCs w:val="24"/>
          <w:lang w:val="hy-AM"/>
        </w:rPr>
        <w:t xml:space="preserve">" </w:t>
      </w:r>
      <w:r xmlns:w="http://schemas.openxmlformats.org/wordprocessingml/2006/main" w:rsidR="00686EFA">
        <w:rPr>
          <w:rFonts w:ascii="GHEA Grapalat" w:hAnsi="GHEA Grapalat"/>
          <w:b/>
          <w:strike/>
          <w:lang w:val="hy-AM"/>
        </w:rPr>
        <w:t xml:space="preserve">GMGH-GHASHDB-26/18 </w:t>
      </w:r>
      <w:r xmlns:w="http://schemas.openxmlformats.org/wordprocessingml/2006/main" w:rsidRPr="00346619">
        <w:rPr>
          <w:rFonts w:ascii="GHEA Grapalat" w:hAnsi="GHEA Grapalat"/>
          <w:strike/>
          <w:sz w:val="24"/>
          <w:szCs w:val="24"/>
          <w:lang w:val="hy-AM"/>
        </w:rPr>
        <w:t xml:space="preserve">" </w:t>
      </w:r>
      <w:r xmlns:w="http://schemas.openxmlformats.org/wordprocessingml/2006/main" w:rsidRPr="00346619">
        <w:rPr>
          <w:rFonts w:ascii="GHEA Grapalat" w:hAnsi="GHEA Grapalat" w:cs="Sylfaen"/>
          <w:b/>
          <w:strike/>
          <w:lang w:val="es-ES"/>
        </w:rPr>
        <w:t xml:space="preserve">*</w:t>
      </w:r>
      <w:r xmlns:w="http://schemas.openxmlformats.org/wordprocessingml/2006/main" w:rsidRPr="00346619">
        <w:rPr>
          <w:rFonts w:ascii="GHEA Grapalat" w:hAnsi="GHEA Grapalat"/>
          <w:b/>
          <w:strike/>
          <w:lang w:val="hy-AM"/>
        </w:rPr>
        <w:t xml:space="preserve">  </w:t>
      </w:r>
      <w:r xmlns:w="http://schemas.openxmlformats.org/wordprocessingml/2006/main" w:rsidRPr="00346619">
        <w:rPr>
          <w:rFonts w:ascii="GHEA Grapalat" w:hAnsi="GHEA Grapalat" w:cs="Sylfaen"/>
          <w:b/>
          <w:strike/>
          <w:lang w:val="hy-AM"/>
        </w:rPr>
        <w:t xml:space="preserve">с кодом</w:t>
      </w:r>
    </w:p>
    <w:p w14:paraId="4EE176EC" w14:textId="7163272D" w:rsidR="00BC4111" w:rsidRPr="00346619" w:rsidRDefault="00676A9E" w:rsidP="00BC4111">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346619">
        <w:rPr>
          <w:rFonts w:ascii="GHEA Grapalat" w:hAnsi="GHEA Grapalat" w:cs="Sylfaen"/>
          <w:b/>
          <w:strike/>
          <w:lang w:val="hy-AM"/>
        </w:rPr>
        <w:t xml:space="preserve">запрос на расчет стоимости</w:t>
      </w:r>
      <w:r xmlns:w="http://schemas.openxmlformats.org/wordprocessingml/2006/main" w:rsidR="00BC4111" w:rsidRPr="00346619">
        <w:rPr>
          <w:rFonts w:ascii="GHEA Grapalat" w:hAnsi="GHEA Grapalat" w:cs="Arial"/>
          <w:b/>
          <w:strike/>
          <w:lang w:val="hy-AM"/>
        </w:rPr>
        <w:t xml:space="preserve"> </w:t>
      </w:r>
      <w:r xmlns:w="http://schemas.openxmlformats.org/wordprocessingml/2006/main" w:rsidR="00BC4111" w:rsidRPr="00346619">
        <w:rPr>
          <w:rFonts w:ascii="GHEA Grapalat" w:hAnsi="GHEA Grapalat" w:cs="Sylfaen"/>
          <w:b/>
          <w:strike/>
          <w:lang w:val="hy-AM"/>
        </w:rPr>
        <w:t xml:space="preserve">приглашение</w:t>
      </w:r>
    </w:p>
    <w:p w14:paraId="72DE45ED" w14:textId="77777777" w:rsidR="0030675A" w:rsidRPr="00346619" w:rsidRDefault="0030675A" w:rsidP="007862B1">
      <w:pPr>
        <w:pStyle w:val="31"/>
        <w:spacing w:line="240" w:lineRule="auto"/>
        <w:jc w:val="right"/>
        <w:rPr>
          <w:rFonts w:ascii="GHEA Grapalat" w:hAnsi="GHEA Grapalat"/>
          <w:b/>
          <w:strike/>
          <w:lang w:val="hy-AM"/>
        </w:rPr>
      </w:pPr>
    </w:p>
    <w:p w14:paraId="542D9BBE" w14:textId="77777777" w:rsidR="0030675A" w:rsidRPr="00346619" w:rsidRDefault="0030675A" w:rsidP="007862B1">
      <w:pPr>
        <w:pStyle w:val="31"/>
        <w:spacing w:line="240" w:lineRule="auto"/>
        <w:jc w:val="right"/>
        <w:rPr>
          <w:rFonts w:ascii="GHEA Grapalat" w:hAnsi="GHEA Grapalat"/>
          <w:b/>
          <w:strike/>
          <w:lang w:val="hy-AM"/>
        </w:rPr>
      </w:pPr>
    </w:p>
    <w:p w14:paraId="74BCB198" w14:textId="77777777" w:rsidR="0030675A" w:rsidRPr="00346619"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xmlns:w="http://schemas.openxmlformats.org/wordprocessingml/2006/main" w:rsidRPr="00346619">
        <w:rPr>
          <w:rStyle w:val="af5"/>
          <w:rFonts w:ascii="GHEA Grapalat" w:hAnsi="GHEA Grapalat"/>
          <w:strike/>
          <w:sz w:val="20"/>
          <w:szCs w:val="20"/>
          <w:lang w:val="hy-AM"/>
        </w:rPr>
        <w:t xml:space="preserve">ГАРАНТИЯ № __________</w:t>
      </w:r>
    </w:p>
    <w:p w14:paraId="05F611CD" w14:textId="77777777" w:rsidR="0030675A" w:rsidRPr="00346619"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xmlns:w="http://schemas.openxmlformats.org/wordprocessingml/2006/main" w:rsidRPr="00346619">
        <w:rPr>
          <w:rStyle w:val="af5"/>
          <w:rFonts w:ascii="GHEA Grapalat" w:hAnsi="GHEA Grapalat"/>
          <w:strike/>
          <w:sz w:val="20"/>
          <w:szCs w:val="20"/>
          <w:lang w:val="hy-AM"/>
        </w:rPr>
        <w:t xml:space="preserve">(гарантия квалификации)</w:t>
      </w:r>
    </w:p>
    <w:p w14:paraId="4C15A96F" w14:textId="77777777" w:rsidR="0030675A" w:rsidRPr="00346619" w:rsidRDefault="0030675A" w:rsidP="0030675A">
      <w:pPr xmlns:w="http://schemas.openxmlformats.org/wordprocessingml/2006/main">
        <w:pStyle w:val="af4"/>
        <w:shd w:val="clear" w:color="auto" w:fill="FFFFFF"/>
        <w:ind w:firstLine="375"/>
        <w:rPr>
          <w:rStyle w:val="af5"/>
          <w:rFonts w:ascii="GHEA Grapalat" w:hAnsi="GHEA Grapalat"/>
          <w:b w:val="0"/>
          <w:bCs w:val="0"/>
          <w:strike/>
          <w:sz w:val="20"/>
          <w:szCs w:val="20"/>
          <w:u w:val="single"/>
          <w:lang w:val="hy-AM"/>
        </w:rPr>
      </w:pPr>
      <w:r xmlns:w="http://schemas.openxmlformats.org/wordprocessingml/2006/main" w:rsidRPr="00346619">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lang w:val="hy-AM"/>
        </w:rPr>
        <w:t xml:space="preserve">1. Настоящая гарантия (далее именуемая гарантией) является</w:t>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p>
    <w:p w14:paraId="7611D77F" w14:textId="77777777" w:rsidR="0030675A" w:rsidRPr="00346619" w:rsidRDefault="0030675A" w:rsidP="0030675A">
      <w:pPr xmlns:w="http://schemas.openxmlformats.org/wordprocessingml/2006/main">
        <w:pStyle w:val="af4"/>
        <w:shd w:val="clear" w:color="auto" w:fill="FFFFFF"/>
        <w:spacing w:before="0" w:beforeAutospacing="0" w:after="0" w:afterAutospacing="0"/>
        <w:ind w:left="5664" w:firstLine="708"/>
        <w:rPr>
          <w:rStyle w:val="af5"/>
          <w:strike/>
          <w:lang w:val="hy-AM"/>
        </w:rPr>
      </w:pPr>
      <w:r xmlns:w="http://schemas.openxmlformats.org/wordprocessingml/2006/main" w:rsidRPr="00346619">
        <w:rPr>
          <w:rFonts w:ascii="GHEA Grapalat" w:hAnsi="GHEA Grapalat" w:cs="Sylfaen"/>
          <w:strike/>
          <w:vertAlign w:val="superscript"/>
          <w:lang w:val="hy-AM"/>
        </w:rPr>
        <w:t xml:space="preserve">имя клиента</w:t>
      </w:r>
    </w:p>
    <w:p w14:paraId="25850A9D" w14:textId="77777777" w:rsidR="0030675A" w:rsidRPr="00346619"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346619">
        <w:rPr>
          <w:rStyle w:val="af5"/>
          <w:rFonts w:ascii="GHEA Grapalat" w:hAnsi="GHEA Grapalat"/>
          <w:b w:val="0"/>
          <w:bCs w:val="0"/>
          <w:strike/>
          <w:sz w:val="20"/>
          <w:szCs w:val="20"/>
          <w:lang w:val="hy-AM"/>
        </w:rPr>
        <w:t xml:space="preserve">(далее именуемый бенефициаром) </w:t>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lang w:val="hy-AM"/>
        </w:rPr>
        <w:t xml:space="preserve">организован по коду</w:t>
      </w:r>
      <w:r xmlns:w="http://schemas.openxmlformats.org/wordprocessingml/2006/main" w:rsidRPr="00346619">
        <w:rPr>
          <w:rFonts w:cs="Sylfaen"/>
          <w:strike/>
          <w:vertAlign w:val="superscript"/>
          <w:lang w:val="hy-AM"/>
        </w:rPr>
        <w:t xml:space="preserve">                       </w:t>
      </w:r>
      <w:r xmlns:w="http://schemas.openxmlformats.org/wordprocessingml/2006/main" w:rsidRPr="00346619">
        <w:rPr>
          <w:rFonts w:cs="Sylfaen"/>
          <w:strike/>
          <w:vertAlign w:val="superscript"/>
          <w:lang w:val="hy-AM"/>
        </w:rPr>
        <w:tab xmlns:w="http://schemas.openxmlformats.org/wordprocessingml/2006/main"/>
      </w:r>
      <w:r xmlns:w="http://schemas.openxmlformats.org/wordprocessingml/2006/main" w:rsidRPr="00346619">
        <w:rPr>
          <w:rFonts w:cs="Sylfaen"/>
          <w:strike/>
          <w:vertAlign w:val="superscript"/>
          <w:lang w:val="hy-AM"/>
        </w:rPr>
        <w:tab xmlns:w="http://schemas.openxmlformats.org/wordprocessingml/2006/main"/>
      </w:r>
      <w:r xmlns:w="http://schemas.openxmlformats.org/wordprocessingml/2006/main" w:rsidRPr="00346619">
        <w:rPr>
          <w:rFonts w:cs="Sylfaen"/>
          <w:strike/>
          <w:vertAlign w:val="superscript"/>
          <w:lang w:val="hy-AM"/>
        </w:rPr>
        <w:tab xmlns:w="http://schemas.openxmlformats.org/wordprocessingml/2006/main"/>
      </w:r>
      <w:r xmlns:w="http://schemas.openxmlformats.org/wordprocessingml/2006/main" w:rsidRPr="00346619">
        <w:rPr>
          <w:rFonts w:cs="Sylfaen"/>
          <w:strike/>
          <w:vertAlign w:val="superscript"/>
          <w:lang w:val="hy-AM"/>
        </w:rPr>
        <w:tab xmlns:w="http://schemas.openxmlformats.org/wordprocessingml/2006/main"/>
      </w:r>
      <w:r xmlns:w="http://schemas.openxmlformats.org/wordprocessingml/2006/main" w:rsidRPr="00346619">
        <w:rPr>
          <w:rFonts w:cs="Sylfaen"/>
          <w:strike/>
          <w:vertAlign w:val="superscript"/>
          <w:lang w:val="hy-AM"/>
        </w:rPr>
        <w:tab xmlns:w="http://schemas.openxmlformats.org/wordprocessingml/2006/main"/>
      </w:r>
      <w:r xmlns:w="http://schemas.openxmlformats.org/wordprocessingml/2006/main" w:rsidRPr="00346619">
        <w:rPr>
          <w:rFonts w:cs="Sylfaen"/>
          <w:strike/>
          <w:vertAlign w:val="superscript"/>
          <w:lang w:val="hy-AM"/>
        </w:rPr>
        <w:tab xmlns:w="http://schemas.openxmlformats.org/wordprocessingml/2006/main"/>
      </w:r>
      <w:r xmlns:w="http://schemas.openxmlformats.org/wordprocessingml/2006/main" w:rsidRPr="00346619">
        <w:rPr>
          <w:rFonts w:ascii="GHEA Grapalat" w:hAnsi="GHEA Grapalat" w:cs="Sylfaen"/>
          <w:strike/>
          <w:vertAlign w:val="superscript"/>
          <w:lang w:val="hy-AM"/>
        </w:rPr>
        <w:t xml:space="preserve">код процедуры</w:t>
      </w:r>
    </w:p>
    <w:p w14:paraId="7BF4FD07" w14:textId="77777777" w:rsidR="0030675A" w:rsidRPr="00346619" w:rsidRDefault="0030675A" w:rsidP="0030675A">
      <w:pPr xmlns:w="http://schemas.openxmlformats.org/wordprocessingml/2006/main">
        <w:pStyle w:val="af4"/>
        <w:shd w:val="clear" w:color="auto" w:fill="FFFFFF"/>
        <w:spacing w:before="0" w:beforeAutospacing="0" w:after="0" w:afterAutospacing="0"/>
        <w:rPr>
          <w:rStyle w:val="af5"/>
          <w:b w:val="0"/>
          <w:bCs w:val="0"/>
          <w:strike/>
          <w:sz w:val="20"/>
          <w:szCs w:val="20"/>
          <w:lang w:val="hy-AM"/>
        </w:rPr>
      </w:pPr>
      <w:r xmlns:w="http://schemas.openxmlformats.org/wordprocessingml/2006/main" w:rsidRPr="00346619">
        <w:rPr>
          <w:rStyle w:val="af5"/>
          <w:rFonts w:ascii="GHEA Grapalat" w:hAnsi="GHEA Grapalat"/>
          <w:b w:val="0"/>
          <w:bCs w:val="0"/>
          <w:strike/>
          <w:sz w:val="20"/>
          <w:szCs w:val="20"/>
          <w:lang w:val="hy-AM"/>
        </w:rPr>
        <w:t xml:space="preserve">в результате процедуры покупки</w:t>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lang w:val="hy-AM"/>
        </w:rPr>
        <w:t xml:space="preserve"> </w:t>
      </w:r>
    </w:p>
    <w:p w14:paraId="009BE723" w14:textId="77777777" w:rsidR="0030675A" w:rsidRPr="00346619" w:rsidRDefault="0030675A" w:rsidP="0030675A">
      <w:pPr xmlns:w="http://schemas.openxmlformats.org/wordprocessingml/2006/main">
        <w:pStyle w:val="af4"/>
        <w:shd w:val="clear" w:color="auto" w:fill="FFFFFF"/>
        <w:spacing w:before="0" w:beforeAutospacing="0" w:after="0" w:afterAutospacing="0"/>
        <w:ind w:firstLine="375"/>
        <w:rPr>
          <w:rFonts w:cs="Sylfaen"/>
          <w:strike/>
          <w:vertAlign w:val="superscript"/>
          <w:lang w:val="hy-AM"/>
        </w:rPr>
      </w:pPr>
      <w:r xmlns:w="http://schemas.openxmlformats.org/wordprocessingml/2006/main" w:rsidRPr="00346619">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346619">
        <w:rPr>
          <w:rFonts w:ascii="GHEA Grapalat" w:hAnsi="GHEA Grapalat" w:cs="Sylfaen"/>
          <w:strike/>
          <w:vertAlign w:val="superscript"/>
          <w:lang w:val="hy-AM"/>
        </w:rPr>
        <w:t xml:space="preserve">имя выбранного участника</w:t>
      </w:r>
    </w:p>
    <w:p w14:paraId="77FEEB46" w14:textId="6F867B24" w:rsidR="0030675A" w:rsidRPr="00346619"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346619">
        <w:rPr>
          <w:rStyle w:val="af5"/>
          <w:rFonts w:ascii="GHEA Grapalat" w:hAnsi="GHEA Grapalat"/>
          <w:b w:val="0"/>
          <w:bCs w:val="0"/>
          <w:strike/>
          <w:sz w:val="20"/>
          <w:szCs w:val="20"/>
          <w:lang w:val="hy-AM"/>
        </w:rPr>
        <w:t xml:space="preserve">(далее именуемый основным лицом) подписывается Н.</w:t>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 xml:space="preserve">           </w:t>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lang w:val="hy-AM"/>
        </w:rPr>
        <w:t xml:space="preserve">               </w:t>
      </w:r>
      <w:r xmlns:w="http://schemas.openxmlformats.org/wordprocessingml/2006/main" w:rsidRPr="00346619">
        <w:rPr>
          <w:rFonts w:ascii="GHEA Grapalat" w:hAnsi="GHEA Grapalat" w:cs="Sylfaen"/>
          <w:strike/>
          <w:vertAlign w:val="superscript"/>
          <w:lang w:val="hy-AM"/>
        </w:rPr>
        <w:t xml:space="preserve">Номер контракта, подлежащего подписанию.</w:t>
      </w:r>
    </w:p>
    <w:p w14:paraId="0994DA2A" w14:textId="77777777" w:rsidR="0030675A" w:rsidRPr="00346619" w:rsidRDefault="0030675A" w:rsidP="0030675A">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xmlns:w="http://schemas.openxmlformats.org/wordprocessingml/2006/main" w:rsidRPr="00346619">
        <w:rPr>
          <w:rStyle w:val="af5"/>
          <w:rFonts w:ascii="GHEA Grapalat" w:hAnsi="GHEA Grapalat"/>
          <w:b w:val="0"/>
          <w:bCs w:val="0"/>
          <w:strike/>
          <w:sz w:val="20"/>
          <w:szCs w:val="20"/>
          <w:lang w:val="hy-AM"/>
        </w:rPr>
        <w:t xml:space="preserve">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346619" w:rsidRDefault="0030675A" w:rsidP="0030675A">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xmlns:w="http://schemas.openxmlformats.org/wordprocessingml/2006/main" w:rsidRPr="00346619">
        <w:rPr>
          <w:rStyle w:val="af5"/>
          <w:rFonts w:ascii="GHEA Grapalat" w:hAnsi="GHEA Grapalat"/>
          <w:b w:val="0"/>
          <w:bCs w:val="0"/>
          <w:strike/>
          <w:sz w:val="20"/>
          <w:szCs w:val="20"/>
          <w:lang w:val="hy-AM"/>
        </w:rPr>
        <w:t xml:space="preserve">2. С гарантом </w:t>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lang w:val="hy-AM"/>
        </w:rPr>
        <w:t xml:space="preserve">(далее именуемым гарантом)</w:t>
      </w:r>
    </w:p>
    <w:p w14:paraId="541E67C3" w14:textId="733B5632" w:rsidR="0030675A" w:rsidRPr="00346619" w:rsidRDefault="00F5285F" w:rsidP="0030675A">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xmlns:w="http://schemas.openxmlformats.org/wordprocessingml/2006/main" w:rsidRPr="00346619">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lang w:val="hy-AM"/>
        </w:rPr>
        <w:t xml:space="preserve"> </w:t>
      </w:r>
      <w:r xmlns:w="http://schemas.openxmlformats.org/wordprocessingml/2006/main" w:rsidR="0030675A" w:rsidRPr="00346619">
        <w:rPr>
          <w:rStyle w:val="af5"/>
          <w:rFonts w:ascii="GHEA Grapalat" w:hAnsi="GHEA Grapalat"/>
          <w:b w:val="0"/>
          <w:bCs w:val="0"/>
          <w:strike/>
          <w:sz w:val="20"/>
          <w:szCs w:val="20"/>
          <w:lang w:val="hy-AM"/>
        </w:rPr>
        <w:t xml:space="preserve"> </w:t>
      </w:r>
      <w:r xmlns:w="http://schemas.openxmlformats.org/wordprocessingml/2006/main" w:rsidR="0030675A" w:rsidRPr="00346619">
        <w:rPr>
          <w:rFonts w:ascii="GHEA Grapalat" w:hAnsi="GHEA Grapalat" w:cs="Sylfaen"/>
          <w:strike/>
          <w:vertAlign w:val="superscript"/>
          <w:lang w:val="hy-AM"/>
        </w:rPr>
        <w:t xml:space="preserve">название банка, выдавшего гарантию</w:t>
      </w:r>
    </w:p>
    <w:p w14:paraId="2D7F773D" w14:textId="77777777" w:rsidR="0030675A" w:rsidRPr="00346619"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xmlns:w="http://schemas.openxmlformats.org/wordprocessingml/2006/main" w:rsidRPr="00346619">
        <w:rPr>
          <w:rStyle w:val="af5"/>
          <w:rFonts w:ascii="GHEA Grapalat" w:hAnsi="GHEA Grapalat"/>
          <w:b w:val="0"/>
          <w:bCs w:val="0"/>
          <w:strike/>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346619">
        <w:rPr>
          <w:rStyle w:val="af5"/>
          <w:rFonts w:ascii="GHEA Grapalat" w:hAnsi="GHEA Grapalat"/>
          <w:b w:val="0"/>
          <w:bCs w:val="0"/>
          <w:strike/>
          <w:sz w:val="20"/>
          <w:szCs w:val="20"/>
          <w:u w:val="single"/>
          <w:lang w:val="hy-AM"/>
        </w:rPr>
        <w:t xml:space="preserve">  </w:t>
      </w:r>
    </w:p>
    <w:p w14:paraId="0E0E1902" w14:textId="77777777" w:rsidR="0030675A" w:rsidRPr="00346619" w:rsidRDefault="0030675A" w:rsidP="0030675A">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xmlns:w="http://schemas.openxmlformats.org/wordprocessingml/2006/main" w:rsidRPr="00346619">
        <w:rPr>
          <w:rFonts w:ascii="GHEA Grapalat" w:hAnsi="GHEA Grapalat" w:cs="Sylfaen"/>
          <w:strike/>
          <w:vertAlign w:val="superscript"/>
          <w:lang w:val="hy-AM"/>
        </w:rPr>
        <w:t xml:space="preserve">сумма в цифрах и буквах</w:t>
      </w:r>
    </w:p>
    <w:p w14:paraId="4DE21DE5" w14:textId="4666B95F" w:rsidR="0030675A" w:rsidRPr="00346619" w:rsidRDefault="0030675A" w:rsidP="0030675A">
      <w:pPr xmlns:w="http://schemas.openxmlformats.org/wordprocessingml/2006/main">
        <w:pStyle w:val="af4"/>
        <w:shd w:val="clear" w:color="auto" w:fill="FFFFFF"/>
        <w:spacing w:before="0" w:beforeAutospacing="0" w:after="0" w:afterAutospacing="0"/>
        <w:jc w:val="both"/>
        <w:rPr>
          <w:rFonts w:cs="Arial"/>
          <w:strike/>
          <w:lang w:val="hy-AM"/>
        </w:rPr>
      </w:pPr>
      <w:r xmlns:w="http://schemas.openxmlformats.org/wordprocessingml/2006/main" w:rsidRPr="00346619">
        <w:rPr>
          <w:rStyle w:val="af5"/>
          <w:rFonts w:ascii="GHEA Grapalat" w:hAnsi="GHEA Grapalat"/>
          <w:b w:val="0"/>
          <w:bCs w:val="0"/>
          <w:strike/>
          <w:sz w:val="20"/>
          <w:szCs w:val="20"/>
          <w:lang w:val="hy-AM"/>
        </w:rPr>
        <w:t xml:space="preserve">(далее именуемая «сумма гарантии») в течение пяти рабочих дней с момента получения запроса. </w:t>
      </w:r>
      <w:r xmlns:w="http://schemas.openxmlformats.org/wordprocessingml/2006/main" w:rsidRPr="00346619">
        <w:rPr>
          <w:rFonts w:ascii="GHEA Grapalat" w:hAnsi="GHEA Grapalat" w:cs="Arial"/>
          <w:strike/>
          <w:sz w:val="20"/>
          <w:lang w:val="hy-AM"/>
        </w:rPr>
        <w:t xml:space="preserve">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6A1AE8F" w14:textId="4EA13B00" w:rsidR="0030675A" w:rsidRPr="00346619" w:rsidRDefault="0030675A" w:rsidP="0030675A">
      <w:pPr xmlns:w="http://schemas.openxmlformats.org/wordprocessingml/2006/main">
        <w:pStyle w:val="af4"/>
        <w:shd w:val="clear" w:color="auto" w:fill="FFFFFF"/>
        <w:spacing w:before="0" w:beforeAutospacing="0" w:after="0" w:afterAutospacing="0"/>
        <w:ind w:firstLine="708"/>
        <w:rPr>
          <w:rStyle w:val="af5"/>
          <w:b w:val="0"/>
          <w:bCs w:val="0"/>
          <w:strike/>
          <w:szCs w:val="20"/>
          <w:lang w:val="hy-AM"/>
        </w:rPr>
      </w:pPr>
      <w:r xmlns:w="http://schemas.openxmlformats.org/wordprocessingml/2006/main" w:rsidRPr="00346619">
        <w:rPr>
          <w:rStyle w:val="af5"/>
          <w:rFonts w:ascii="GHEA Grapalat" w:hAnsi="GHEA Grapalat"/>
          <w:b w:val="0"/>
          <w:bCs w:val="0"/>
          <w:strike/>
          <w:sz w:val="20"/>
          <w:szCs w:val="20"/>
          <w:lang w:val="hy-AM"/>
        </w:rPr>
        <w:t xml:space="preserve">Оплата производится </w:t>
      </w:r>
      <w:r xmlns:w="http://schemas.openxmlformats.org/wordprocessingml/2006/main" w:rsidRPr="00346619">
        <w:rPr>
          <w:rStyle w:val="af5"/>
          <w:rFonts w:ascii="GHEA Grapalat" w:hAnsi="GHEA Grapalat"/>
          <w:b w:val="0"/>
          <w:bCs w:val="0"/>
          <w:strike/>
          <w:sz w:val="20"/>
          <w:szCs w:val="20"/>
          <w:lang w:val="hy-AM"/>
        </w:rPr>
        <w:t xml:space="preserve">банковским переводом на счет получателя под номером </w:t>
      </w:r>
      <w:r xmlns:w="http://schemas.openxmlformats.org/wordprocessingml/2006/main" w:rsidR="00346619" w:rsidRPr="00346619">
        <w:rPr>
          <w:rFonts w:ascii="GHEA Grapalat" w:hAnsi="GHEA Grapalat" w:cs="Arial"/>
          <w:strike/>
          <w:sz w:val="20"/>
          <w:szCs w:val="20"/>
          <w:lang w:val="hy-AM"/>
        </w:rPr>
        <w:t xml:space="preserve">900175101113 .</w:t>
      </w:r>
    </w:p>
    <w:p w14:paraId="64989D36" w14:textId="77777777" w:rsidR="0030675A" w:rsidRPr="00346619" w:rsidRDefault="0030675A" w:rsidP="0030675A">
      <w:pPr xmlns:w="http://schemas.openxmlformats.org/wordprocessingml/2006/main">
        <w:pStyle w:val="af4"/>
        <w:shd w:val="clear" w:color="auto" w:fill="FFFFFF"/>
        <w:spacing w:before="0" w:beforeAutospacing="0" w:after="0" w:afterAutospacing="0"/>
        <w:ind w:firstLine="708"/>
        <w:rPr>
          <w:strike/>
          <w:lang w:val="hy-AM"/>
        </w:rPr>
      </w:pPr>
      <w:r xmlns:w="http://schemas.openxmlformats.org/wordprocessingml/2006/main" w:rsidRPr="00346619">
        <w:rPr>
          <w:rFonts w:ascii="GHEA Grapalat" w:hAnsi="GHEA Grapalat"/>
          <w:strike/>
          <w:sz w:val="20"/>
          <w:szCs w:val="20"/>
          <w:lang w:val="hy-AM"/>
        </w:rPr>
        <w:t xml:space="preserve">3. Данная гарантия является безотзывной.</w:t>
      </w:r>
    </w:p>
    <w:p w14:paraId="4DD400D3" w14:textId="77777777" w:rsidR="0030675A" w:rsidRPr="00346619" w:rsidRDefault="0030675A" w:rsidP="0030675A">
      <w:pPr xmlns:w="http://schemas.openxmlformats.org/wordprocessingml/2006/main">
        <w:pStyle w:val="af4"/>
        <w:shd w:val="clear" w:color="auto" w:fill="FFFFFF"/>
        <w:spacing w:before="0" w:beforeAutospacing="0" w:after="0" w:afterAutospacing="0"/>
        <w:ind w:firstLine="708"/>
        <w:rPr>
          <w:rFonts w:ascii="GHEA Grapalat" w:hAnsi="GHEA Grapalat"/>
          <w:strike/>
          <w:sz w:val="20"/>
          <w:szCs w:val="20"/>
          <w:lang w:val="hy-AM"/>
        </w:rPr>
      </w:pPr>
      <w:r xmlns:w="http://schemas.openxmlformats.org/wordprocessingml/2006/main" w:rsidRPr="00346619">
        <w:rPr>
          <w:rFonts w:ascii="GHEA Grapalat" w:hAnsi="GHEA Grapalat"/>
          <w:strike/>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346619" w:rsidRDefault="0030675A"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cs="Sylfaen"/>
          <w:strike/>
          <w:vertAlign w:val="superscript"/>
          <w:lang w:val="hy-AM"/>
        </w:rPr>
      </w:pPr>
      <w:r xmlns:w="http://schemas.openxmlformats.org/wordprocessingml/2006/main" w:rsidRPr="00346619">
        <w:rPr>
          <w:rFonts w:ascii="GHEA Grapalat" w:hAnsi="GHEA Grapalat"/>
          <w:strike/>
          <w:sz w:val="20"/>
          <w:szCs w:val="20"/>
          <w:lang w:val="hy-AM"/>
        </w:rPr>
        <w:t xml:space="preserve">5. Гарантия вступает в силу с момента выдачи и действует между бенефициаром и принципалом.</w:t>
      </w:r>
      <w:r xmlns:w="http://schemas.openxmlformats.org/wordprocessingml/2006/main" w:rsidR="00B01CA2" w:rsidRPr="00346619">
        <w:rPr>
          <w:rFonts w:ascii="GHEA Grapalat" w:hAnsi="GHEA Grapalat"/>
          <w:strike/>
          <w:sz w:val="20"/>
          <w:szCs w:val="20"/>
          <w:u w:val="single"/>
          <w:lang w:val="hy-AM"/>
        </w:rPr>
        <w:tab xmlns:w="http://schemas.openxmlformats.org/wordprocessingml/2006/main"/>
      </w:r>
      <w:r xmlns:w="http://schemas.openxmlformats.org/wordprocessingml/2006/main" w:rsidR="00B01CA2" w:rsidRPr="00346619">
        <w:rPr>
          <w:rFonts w:ascii="GHEA Grapalat" w:hAnsi="GHEA Grapalat"/>
          <w:strike/>
          <w:sz w:val="20"/>
          <w:szCs w:val="20"/>
          <w:u w:val="single"/>
          <w:lang w:val="hy-AM"/>
        </w:rPr>
        <w:tab xmlns:w="http://schemas.openxmlformats.org/wordprocessingml/2006/main"/>
      </w:r>
      <w:r xmlns:w="http://schemas.openxmlformats.org/wordprocessingml/2006/main" w:rsidR="00B01CA2" w:rsidRPr="00346619">
        <w:rPr>
          <w:rFonts w:ascii="GHEA Grapalat" w:hAnsi="GHEA Grapalat"/>
          <w:strike/>
          <w:sz w:val="20"/>
          <w:szCs w:val="20"/>
          <w:u w:val="single"/>
          <w:lang w:val="hy-AM"/>
        </w:rPr>
        <w:tab xmlns:w="http://schemas.openxmlformats.org/wordprocessingml/2006/main"/>
      </w:r>
      <w:r xmlns:w="http://schemas.openxmlformats.org/wordprocessingml/2006/main" w:rsidR="00B01CA2" w:rsidRPr="00346619">
        <w:rPr>
          <w:rFonts w:ascii="GHEA Grapalat" w:hAnsi="GHEA Grapalat"/>
          <w:strike/>
          <w:sz w:val="20"/>
          <w:szCs w:val="20"/>
          <w:u w:val="single"/>
          <w:lang w:val="hy-AM"/>
        </w:rPr>
        <w:tab xmlns:w="http://schemas.openxmlformats.org/wordprocessingml/2006/main"/>
      </w:r>
      <w:r xmlns:w="http://schemas.openxmlformats.org/wordprocessingml/2006/main" w:rsidR="00B01CA2" w:rsidRPr="00346619">
        <w:rPr>
          <w:rFonts w:ascii="GHEA Grapalat" w:hAnsi="GHEA Grapalat"/>
          <w:strike/>
          <w:sz w:val="20"/>
          <w:szCs w:val="20"/>
          <w:u w:val="single"/>
          <w:lang w:val="hy-AM"/>
        </w:rPr>
        <w:tab xmlns:w="http://schemas.openxmlformats.org/wordprocessingml/2006/main"/>
      </w:r>
      <w:r xmlns:w="http://schemas.openxmlformats.org/wordprocessingml/2006/main" w:rsidR="00B01CA2" w:rsidRPr="00346619">
        <w:rPr>
          <w:rFonts w:ascii="GHEA Grapalat" w:hAnsi="GHEA Grapalat" w:cs="Sylfaen"/>
          <w:strike/>
          <w:vertAlign w:val="superscript"/>
          <w:lang w:val="hy-AM"/>
        </w:rPr>
        <w:t xml:space="preserve">                               </w:t>
      </w:r>
    </w:p>
    <w:p w14:paraId="34D8BC72" w14:textId="77777777" w:rsidR="00B01CA2" w:rsidRPr="00346619" w:rsidRDefault="00B01CA2"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strike/>
          <w:sz w:val="20"/>
          <w:szCs w:val="20"/>
          <w:lang w:val="hy-AM"/>
        </w:rPr>
      </w:pPr>
      <w:r xmlns:w="http://schemas.openxmlformats.org/wordprocessingml/2006/main" w:rsidRPr="00346619">
        <w:rPr>
          <w:rFonts w:ascii="GHEA Grapalat" w:hAnsi="GHEA Grapalat" w:cs="Sylfaen"/>
          <w:strike/>
          <w:vertAlign w:val="superscript"/>
          <w:lang w:val="hy-AM"/>
        </w:rPr>
        <w:t xml:space="preserve">Номер контракта, подлежащего подписанию.</w:t>
      </w:r>
    </w:p>
    <w:p w14:paraId="79C2291E" w14:textId="77777777" w:rsidR="00B01CA2" w:rsidRPr="00346619" w:rsidRDefault="00B01CA2" w:rsidP="00B01CA2">
      <w:pPr xmlns:w="http://schemas.openxmlformats.org/wordprocessingml/2006/main">
        <w:pStyle w:val="aff3"/>
        <w:tabs>
          <w:tab w:val="left" w:pos="0"/>
        </w:tabs>
        <w:ind w:left="0"/>
        <w:mirrorIndents/>
        <w:jc w:val="both"/>
        <w:rPr>
          <w:rFonts w:ascii="GHEA Grapalat" w:hAnsi="GHEA Grapalat"/>
          <w:strike/>
          <w:sz w:val="20"/>
          <w:szCs w:val="20"/>
          <w:u w:val="single"/>
          <w:lang w:val="hy-AM"/>
        </w:rPr>
      </w:pPr>
      <w:r xmlns:w="http://schemas.openxmlformats.org/wordprocessingml/2006/main" w:rsidRPr="00346619">
        <w:rPr>
          <w:rFonts w:ascii="GHEA Grapalat" w:hAnsi="GHEA Grapalat"/>
          <w:strike/>
          <w:sz w:val="20"/>
          <w:szCs w:val="20"/>
          <w:lang w:val="hy-AM"/>
        </w:rPr>
        <w:t xml:space="preserve">с даты вступления в силу заключаемого договора с кодексом до </w:t>
      </w:r>
      <w:r xmlns:w="http://schemas.openxmlformats.org/wordprocessingml/2006/main" w:rsidRPr="00346619">
        <w:rPr>
          <w:rFonts w:ascii="GHEA Grapalat" w:hAnsi="GHEA Grapalat"/>
          <w:strike/>
          <w:sz w:val="20"/>
          <w:szCs w:val="20"/>
          <w:u w:val="single"/>
          <w:lang w:val="hy-AM"/>
        </w:rPr>
        <w:tab xmlns:w="http://schemas.openxmlformats.org/wordprocessingml/2006/main"/>
      </w:r>
      <w:r xmlns:w="http://schemas.openxmlformats.org/wordprocessingml/2006/main" w:rsidRPr="00346619">
        <w:rPr>
          <w:rFonts w:ascii="GHEA Grapalat" w:hAnsi="GHEA Grapalat"/>
          <w:strike/>
          <w:sz w:val="20"/>
          <w:szCs w:val="20"/>
          <w:u w:val="single"/>
          <w:lang w:val="hy-AM"/>
        </w:rPr>
        <w:tab xmlns:w="http://schemas.openxmlformats.org/wordprocessingml/2006/main"/>
      </w:r>
      <w:r xmlns:w="http://schemas.openxmlformats.org/wordprocessingml/2006/main" w:rsidRPr="00346619">
        <w:rPr>
          <w:rFonts w:ascii="GHEA Grapalat" w:hAnsi="GHEA Grapalat"/>
          <w:strike/>
          <w:sz w:val="20"/>
          <w:szCs w:val="20"/>
          <w:u w:val="single"/>
          <w:lang w:val="hy-AM"/>
        </w:rPr>
        <w:tab xmlns:w="http://schemas.openxmlformats.org/wordprocessingml/2006/main"/>
      </w:r>
      <w:r xmlns:w="http://schemas.openxmlformats.org/wordprocessingml/2006/main" w:rsidRPr="00346619">
        <w:rPr>
          <w:rFonts w:ascii="GHEA Grapalat" w:hAnsi="GHEA Grapalat"/>
          <w:strike/>
          <w:sz w:val="20"/>
          <w:szCs w:val="20"/>
          <w:u w:val="single"/>
          <w:lang w:val="hy-AM"/>
        </w:rPr>
        <w:tab xmlns:w="http://schemas.openxmlformats.org/wordprocessingml/2006/main"/>
      </w:r>
      <w:r xmlns:w="http://schemas.openxmlformats.org/wordprocessingml/2006/main" w:rsidRPr="00346619">
        <w:rPr>
          <w:rFonts w:ascii="GHEA Grapalat" w:hAnsi="GHEA Grapalat"/>
          <w:strike/>
          <w:sz w:val="20"/>
          <w:szCs w:val="20"/>
          <w:u w:val="single"/>
          <w:lang w:val="hy-AM"/>
        </w:rPr>
        <w:tab xmlns:w="http://schemas.openxmlformats.org/wordprocessingml/2006/main"/>
      </w:r>
      <w:r xmlns:w="http://schemas.openxmlformats.org/wordprocessingml/2006/main" w:rsidRPr="00346619">
        <w:rPr>
          <w:rFonts w:ascii="GHEA Grapalat" w:hAnsi="GHEA Grapalat"/>
          <w:strike/>
          <w:sz w:val="20"/>
          <w:szCs w:val="20"/>
          <w:u w:val="single"/>
          <w:lang w:val="hy-AM"/>
        </w:rPr>
        <w:tab xmlns:w="http://schemas.openxmlformats.org/wordprocessingml/2006/main"/>
      </w:r>
      <w:r xmlns:w="http://schemas.openxmlformats.org/wordprocessingml/2006/main" w:rsidRPr="00346619">
        <w:rPr>
          <w:rFonts w:ascii="GHEA Grapalat" w:hAnsi="GHEA Grapalat"/>
          <w:strike/>
          <w:sz w:val="20"/>
          <w:szCs w:val="20"/>
          <w:u w:val="single"/>
          <w:lang w:val="hy-AM"/>
        </w:rPr>
        <w:tab xmlns:w="http://schemas.openxmlformats.org/wordprocessingml/2006/main"/>
      </w:r>
      <w:r xmlns:w="http://schemas.openxmlformats.org/wordprocessingml/2006/main" w:rsidRPr="00346619">
        <w:rPr>
          <w:rFonts w:ascii="GHEA Grapalat" w:hAnsi="GHEA Grapalat"/>
          <w:strike/>
          <w:sz w:val="20"/>
          <w:szCs w:val="20"/>
          <w:u w:val="single"/>
          <w:lang w:val="hy-AM"/>
        </w:rPr>
        <w:tab xmlns:w="http://schemas.openxmlformats.org/wordprocessingml/2006/main"/>
      </w:r>
      <w:r xmlns:w="http://schemas.openxmlformats.org/wordprocessingml/2006/main" w:rsidRPr="00346619">
        <w:rPr>
          <w:rFonts w:ascii="GHEA Grapalat" w:hAnsi="GHEA Grapalat"/>
          <w:strike/>
          <w:sz w:val="20"/>
          <w:szCs w:val="20"/>
          <w:u w:val="single"/>
          <w:lang w:val="hy-AM"/>
        </w:rPr>
        <w:tab xmlns:w="http://schemas.openxmlformats.org/wordprocessingml/2006/main"/>
      </w:r>
      <w:r xmlns:w="http://schemas.openxmlformats.org/wordprocessingml/2006/main" w:rsidRPr="00346619">
        <w:rPr>
          <w:rFonts w:ascii="GHEA Grapalat" w:hAnsi="GHEA Grapalat"/>
          <w:strike/>
          <w:sz w:val="20"/>
          <w:szCs w:val="20"/>
          <w:u w:val="single"/>
          <w:lang w:val="hy-AM"/>
        </w:rPr>
        <w:tab xmlns:w="http://schemas.openxmlformats.org/wordprocessingml/2006/main"/>
      </w:r>
      <w:r xmlns:w="http://schemas.openxmlformats.org/wordprocessingml/2006/main" w:rsidRPr="00346619">
        <w:rPr>
          <w:rFonts w:ascii="GHEA Grapalat" w:hAnsi="GHEA Grapalat"/>
          <w:strike/>
          <w:sz w:val="20"/>
          <w:szCs w:val="20"/>
          <w:u w:val="single"/>
          <w:lang w:val="hy-AM"/>
        </w:rPr>
        <w:tab xmlns:w="http://schemas.openxmlformats.org/wordprocessingml/2006/main"/>
      </w:r>
      <w:r xmlns:w="http://schemas.openxmlformats.org/wordprocessingml/2006/main" w:rsidRPr="00346619">
        <w:rPr>
          <w:rFonts w:ascii="GHEA Grapalat" w:hAnsi="GHEA Grapalat"/>
          <w:strike/>
          <w:sz w:val="20"/>
          <w:szCs w:val="20"/>
          <w:u w:val="single"/>
          <w:lang w:val="hy-AM"/>
        </w:rPr>
        <w:tab xmlns:w="http://schemas.openxmlformats.org/wordprocessingml/2006/main"/>
      </w:r>
      <w:r xmlns:w="http://schemas.openxmlformats.org/wordprocessingml/2006/main" w:rsidRPr="00346619">
        <w:rPr>
          <w:rFonts w:ascii="GHEA Grapalat" w:hAnsi="GHEA Grapalat"/>
          <w:strike/>
          <w:sz w:val="20"/>
          <w:szCs w:val="20"/>
          <w:u w:val="single"/>
          <w:lang w:val="hy-AM"/>
        </w:rPr>
        <w:tab xmlns:w="http://schemas.openxmlformats.org/wordprocessingml/2006/main"/>
      </w:r>
      <w:r xmlns:w="http://schemas.openxmlformats.org/wordprocessingml/2006/main" w:rsidRPr="00346619">
        <w:rPr>
          <w:rFonts w:ascii="GHEA Grapalat" w:hAnsi="GHEA Grapalat"/>
          <w:strike/>
          <w:sz w:val="20"/>
          <w:szCs w:val="20"/>
          <w:u w:val="single"/>
          <w:lang w:val="hy-AM"/>
        </w:rPr>
        <w:tab xmlns:w="http://schemas.openxmlformats.org/wordprocessingml/2006/main"/>
      </w:r>
      <w:r xmlns:w="http://schemas.openxmlformats.org/wordprocessingml/2006/main" w:rsidRPr="00346619">
        <w:rPr>
          <w:rFonts w:ascii="GHEA Grapalat" w:hAnsi="GHEA Grapalat" w:cs="Sylfaen"/>
          <w:strike/>
          <w:vertAlign w:val="superscript"/>
          <w:lang w:val="hy-AM"/>
        </w:rPr>
        <w:t xml:space="preserve">истечения срока выполнения работ, предусмотренного в заключаемом договоре,</w:t>
      </w:r>
    </w:p>
    <w:p w14:paraId="030E4424" w14:textId="4DC97248" w:rsidR="00651C76" w:rsidRPr="00346619" w:rsidRDefault="00B01CA2" w:rsidP="00651C76">
      <w:pPr xmlns:w="http://schemas.openxmlformats.org/wordprocessingml/2006/main">
        <w:pStyle w:val="aff3"/>
        <w:tabs>
          <w:tab w:val="left" w:pos="0"/>
        </w:tabs>
        <w:ind w:left="0"/>
        <w:mirrorIndents/>
        <w:jc w:val="both"/>
        <w:rPr>
          <w:rFonts w:ascii="GHEA Grapalat" w:eastAsia="Calibri" w:hAnsi="GHEA Grapalat"/>
          <w:strike/>
          <w:color w:val="000000"/>
          <w:sz w:val="20"/>
          <w:szCs w:val="20"/>
          <w:lang w:val="hy-AM"/>
        </w:rPr>
      </w:pPr>
      <w:r xmlns:w="http://schemas.openxmlformats.org/wordprocessingml/2006/main" w:rsidR="00651C76" w:rsidRPr="00346619">
        <w:rPr>
          <w:rFonts w:ascii="GHEA Grapalat" w:hAnsi="GHEA Grapalat"/>
          <w:strike/>
          <w:color w:val="000000"/>
          <w:sz w:val="20"/>
          <w:szCs w:val="20"/>
          <w:lang w:val="hy-AM"/>
        </w:rPr>
        <w:t xml:space="preserve">кода </w:t>
      </w:r>
      <w:r xmlns:w="http://schemas.openxmlformats.org/wordprocessingml/2006/main" w:rsidRPr="00346619">
        <w:rPr>
          <w:rFonts w:ascii="GHEA Grapalat" w:hAnsi="GHEA Grapalat"/>
          <w:strike/>
          <w:sz w:val="20"/>
          <w:szCs w:val="20"/>
          <w:lang w:val="hy-AM"/>
        </w:rPr>
        <w:t xml:space="preserve">, указанного в пункте 1 настоящей гарантии.</w:t>
      </w:r>
    </w:p>
    <w:p w14:paraId="28B05D95" w14:textId="24D81E12" w:rsidR="00B01CA2" w:rsidRPr="00346619" w:rsidRDefault="00B01CA2" w:rsidP="00B01CA2">
      <w:pPr xmlns:w="http://schemas.openxmlformats.org/wordprocessingml/2006/main">
        <w:pStyle w:val="aff3"/>
        <w:tabs>
          <w:tab w:val="left" w:pos="0"/>
        </w:tabs>
        <w:ind w:left="0"/>
        <w:mirrorIndents/>
        <w:jc w:val="both"/>
        <w:rPr>
          <w:rFonts w:ascii="GHEA Grapalat" w:hAnsi="GHEA Grapalat"/>
          <w:strike/>
          <w:sz w:val="20"/>
          <w:szCs w:val="20"/>
          <w:lang w:val="hy-AM"/>
        </w:rPr>
      </w:pPr>
      <w:r xmlns:w="http://schemas.openxmlformats.org/wordprocessingml/2006/main" w:rsidRPr="00346619">
        <w:rPr>
          <w:rFonts w:ascii="GHEA Grapalat" w:hAnsi="GHEA Grapalat"/>
          <w:strike/>
          <w:sz w:val="20"/>
          <w:szCs w:val="20"/>
          <w:lang w:val="hy-AM"/>
        </w:rPr>
        <w:t xml:space="preserve">по указанному адресу.</w:t>
      </w:r>
    </w:p>
    <w:p w14:paraId="1102F65F" w14:textId="77777777" w:rsidR="0030675A" w:rsidRPr="00346619" w:rsidRDefault="0030675A" w:rsidP="00B93472">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346619">
        <w:rPr>
          <w:rFonts w:ascii="GHEA Grapalat" w:hAnsi="GHEA Grapalat"/>
          <w:strike/>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346619"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346619">
        <w:rPr>
          <w:rFonts w:ascii="GHEA Grapalat" w:hAnsi="GHEA Grapalat"/>
          <w:strike/>
          <w:sz w:val="20"/>
          <w:szCs w:val="20"/>
          <w:lang w:val="hy-AM"/>
        </w:rPr>
        <w:t xml:space="preserve">1) </w:t>
      </w:r>
      <w:r xmlns:w="http://schemas.openxmlformats.org/wordprocessingml/2006/main" w:rsidRPr="00346619">
        <w:rPr>
          <w:rFonts w:ascii="GHEA Grapalat" w:hAnsi="GHEA Grapalat"/>
          <w:strike/>
          <w:sz w:val="20"/>
          <w:szCs w:val="20"/>
          <w:u w:val="single"/>
          <w:lang w:val="hy-AM"/>
        </w:rPr>
        <w:tab xmlns:w="http://schemas.openxmlformats.org/wordprocessingml/2006/main"/>
      </w:r>
      <w:r xmlns:w="http://schemas.openxmlformats.org/wordprocessingml/2006/main" w:rsidRPr="00346619">
        <w:rPr>
          <w:rFonts w:ascii="GHEA Grapalat" w:hAnsi="GHEA Grapalat"/>
          <w:strike/>
          <w:sz w:val="20"/>
          <w:szCs w:val="20"/>
          <w:u w:val="single"/>
          <w:lang w:val="hy-AM"/>
        </w:rPr>
        <w:tab xmlns:w="http://schemas.openxmlformats.org/wordprocessingml/2006/main"/>
      </w:r>
      <w:r xmlns:w="http://schemas.openxmlformats.org/wordprocessingml/2006/main" w:rsidRPr="00346619">
        <w:rPr>
          <w:rFonts w:ascii="GHEA Grapalat" w:hAnsi="GHEA Grapalat"/>
          <w:strike/>
          <w:sz w:val="20"/>
          <w:szCs w:val="20"/>
          <w:u w:val="single"/>
          <w:lang w:val="hy-AM"/>
        </w:rPr>
        <w:tab xmlns:w="http://schemas.openxmlformats.org/wordprocessingml/2006/main"/>
      </w:r>
      <w:r xmlns:w="http://schemas.openxmlformats.org/wordprocessingml/2006/main" w:rsidRPr="00346619">
        <w:rPr>
          <w:rFonts w:ascii="GHEA Grapalat" w:hAnsi="GHEA Grapalat"/>
          <w:strike/>
          <w:sz w:val="20"/>
          <w:szCs w:val="20"/>
          <w:u w:val="single"/>
          <w:lang w:val="hy-AM"/>
        </w:rPr>
        <w:tab xmlns:w="http://schemas.openxmlformats.org/wordprocessingml/2006/main"/>
      </w:r>
      <w:r xmlns:w="http://schemas.openxmlformats.org/wordprocessingml/2006/main" w:rsidRPr="00346619">
        <w:rPr>
          <w:rFonts w:ascii="GHEA Grapalat" w:hAnsi="GHEA Grapalat"/>
          <w:strike/>
          <w:sz w:val="20"/>
          <w:szCs w:val="20"/>
          <w:u w:val="single"/>
          <w:lang w:val="hy-AM"/>
        </w:rPr>
        <w:tab xmlns:w="http://schemas.openxmlformats.org/wordprocessingml/2006/main"/>
      </w:r>
      <w:r xmlns:w="http://schemas.openxmlformats.org/wordprocessingml/2006/main" w:rsidRPr="00346619">
        <w:rPr>
          <w:rFonts w:ascii="GHEA Grapalat" w:hAnsi="GHEA Grapalat"/>
          <w:strike/>
          <w:sz w:val="20"/>
          <w:szCs w:val="20"/>
          <w:lang w:val="hy-AM"/>
        </w:rPr>
        <w:t xml:space="preserve">Договор, подписанный с кодом N, включая в него.</w:t>
      </w:r>
    </w:p>
    <w:p w14:paraId="0A523E79" w14:textId="77777777" w:rsidR="0030675A" w:rsidRPr="00346619"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346619">
        <w:rPr>
          <w:rFonts w:ascii="GHEA Grapalat" w:hAnsi="GHEA Grapalat" w:cs="Sylfaen"/>
          <w:strike/>
          <w:vertAlign w:val="superscript"/>
          <w:lang w:val="hy-AM"/>
        </w:rPr>
        <w:t xml:space="preserve">Номер контракта, подлежащего подписанию.</w:t>
      </w:r>
    </w:p>
    <w:p w14:paraId="10334CD3" w14:textId="77777777" w:rsidR="0030675A" w:rsidRPr="00346619" w:rsidRDefault="0030675A" w:rsidP="0030675A">
      <w:pPr xmlns:w="http://schemas.openxmlformats.org/wordprocessingml/2006/main">
        <w:pStyle w:val="af4"/>
        <w:shd w:val="clear" w:color="auto" w:fill="FFFFFF"/>
        <w:spacing w:before="0" w:beforeAutospacing="0" w:after="0" w:afterAutospacing="0"/>
        <w:rPr>
          <w:rFonts w:ascii="GHEA Grapalat" w:hAnsi="GHEA Grapalat"/>
          <w:strike/>
          <w:sz w:val="20"/>
          <w:szCs w:val="20"/>
          <w:lang w:val="hy-AM"/>
        </w:rPr>
      </w:pPr>
      <w:r xmlns:w="http://schemas.openxmlformats.org/wordprocessingml/2006/main" w:rsidRPr="00346619">
        <w:rPr>
          <w:rFonts w:ascii="GHEA Grapalat" w:hAnsi="GHEA Grapalat"/>
          <w:strike/>
          <w:sz w:val="20"/>
          <w:szCs w:val="20"/>
          <w:lang w:val="hy-AM"/>
        </w:rPr>
        <w:t xml:space="preserve">копии поправок и дополнительных соглашений;</w:t>
      </w:r>
    </w:p>
    <w:p w14:paraId="1B16FC38" w14:textId="77777777" w:rsidR="0030675A" w:rsidRPr="00346619"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346619">
        <w:rPr>
          <w:rFonts w:ascii="GHEA Grapalat" w:hAnsi="GHEA Grapalat"/>
          <w:strike/>
          <w:sz w:val="20"/>
          <w:szCs w:val="20"/>
          <w:lang w:val="hy-AM"/>
        </w:rPr>
        <w:t xml:space="preserve">уведомление, опубликованное в бюллетене на сайте </w:t>
      </w:r>
      <w:hyperlink xmlns:w="http://schemas.openxmlformats.org/wordprocessingml/2006/main" xmlns:r="http://schemas.openxmlformats.org/officeDocument/2006/relationships" r:id="rId22" w:history="1">
        <w:r xmlns:w="http://schemas.openxmlformats.org/wordprocessingml/2006/main" w:rsidRPr="00346619">
          <w:rPr>
            <w:rStyle w:val="a9"/>
            <w:rFonts w:ascii="GHEA Grapalat" w:hAnsi="GHEA Grapalat"/>
            <w:strike/>
            <w:color w:val="auto"/>
            <w:sz w:val="20"/>
            <w:szCs w:val="20"/>
            <w:lang w:val="hy-AM"/>
          </w:rPr>
          <w:t xml:space="preserve">www.procurement.am, </w:t>
        </w:r>
      </w:hyperlink>
      <w:r xmlns:w="http://schemas.openxmlformats.org/wordprocessingml/2006/main" w:rsidRPr="00346619">
        <w:rPr>
          <w:rFonts w:ascii="GHEA Grapalat" w:hAnsi="GHEA Grapalat"/>
          <w:strike/>
          <w:sz w:val="20"/>
          <w:szCs w:val="20"/>
          <w:lang w:val="hy-AM"/>
        </w:rPr>
        <w:t xml:space="preserve">о расторжении контракта бенефициаром в одностороннем порядке ;</w:t>
      </w:r>
    </w:p>
    <w:p w14:paraId="5BD6A158" w14:textId="77777777" w:rsidR="0030675A" w:rsidRPr="00346619"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346619">
        <w:rPr>
          <w:rFonts w:ascii="GHEA Grapalat" w:hAnsi="GHEA Grapalat"/>
          <w:strike/>
          <w:sz w:val="20"/>
          <w:szCs w:val="20"/>
          <w:lang w:val="hy-AM"/>
        </w:rPr>
        <w:t xml:space="preserve">3) </w:t>
      </w:r>
      <w:r xmlns:w="http://schemas.openxmlformats.org/wordprocessingml/2006/main" w:rsidRPr="00346619">
        <w:rPr>
          <w:rFonts w:ascii="GHEA Grapalat" w:hAnsi="GHEA Grapalat" w:cs="Arial"/>
          <w:strike/>
          <w:sz w:val="20"/>
          <w:lang w:val="hy-AM"/>
        </w:rPr>
        <w:t xml:space="preserve">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346619"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346619">
        <w:rPr>
          <w:rFonts w:ascii="GHEA Grapalat" w:hAnsi="GHEA Grapalat"/>
          <w:strike/>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346619"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346619">
        <w:rPr>
          <w:rFonts w:ascii="GHEA Grapalat" w:hAnsi="GHEA Grapalat"/>
          <w:strike/>
          <w:sz w:val="20"/>
          <w:szCs w:val="20"/>
          <w:lang w:val="hy-AM"/>
        </w:rPr>
        <w:t xml:space="preserve">8. Гарант отклоняет претензию бенефициара, если:</w:t>
      </w:r>
    </w:p>
    <w:p w14:paraId="429A2803" w14:textId="77777777" w:rsidR="0030675A" w:rsidRPr="00346619"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346619">
        <w:rPr>
          <w:rFonts w:ascii="GHEA Grapalat" w:hAnsi="GHEA Grapalat"/>
          <w:strike/>
          <w:sz w:val="20"/>
          <w:szCs w:val="20"/>
          <w:lang w:val="hy-AM"/>
        </w:rPr>
        <w:t xml:space="preserve">1) претензия или прилагаемые документы не соответствуют условиям настоящей гарантии;</w:t>
      </w:r>
    </w:p>
    <w:p w14:paraId="2EFDC7F8" w14:textId="77777777" w:rsidR="0030675A" w:rsidRPr="00346619"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346619">
        <w:rPr>
          <w:rFonts w:ascii="GHEA Grapalat" w:hAnsi="GHEA Grapalat"/>
          <w:strike/>
          <w:sz w:val="20"/>
          <w:szCs w:val="20"/>
          <w:lang w:val="hy-AM"/>
        </w:rPr>
        <w:t xml:space="preserve">2) претензия была подана после истечения срока, указанного в гарантии.</w:t>
      </w:r>
    </w:p>
    <w:p w14:paraId="58ED3681" w14:textId="77777777" w:rsidR="0030675A" w:rsidRPr="00346619"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346619">
        <w:rPr>
          <w:rFonts w:ascii="GHEA Grapalat" w:hAnsi="GHEA Grapalat"/>
          <w:strike/>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1F50E2A9" w14:textId="77777777" w:rsidR="0030675A" w:rsidRPr="00346619"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346619">
        <w:rPr>
          <w:rFonts w:ascii="GHEA Grapalat" w:hAnsi="GHEA Grapalat"/>
          <w:strike/>
          <w:sz w:val="20"/>
          <w:szCs w:val="20"/>
          <w:lang w:val="hy-AM"/>
        </w:rPr>
        <w:t xml:space="preserve">10. К данной гарантии применяются соответствующие положения Гражданского кодекса Республики Армения.</w:t>
      </w:r>
    </w:p>
    <w:p w14:paraId="7D14212B" w14:textId="77777777" w:rsidR="0030675A" w:rsidRPr="00346619"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346619">
        <w:rPr>
          <w:rFonts w:ascii="GHEA Grapalat" w:hAnsi="GHEA Grapalat"/>
          <w:strike/>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346619"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u w:val="single"/>
          <w:lang w:val="hy-AM"/>
        </w:rPr>
      </w:pPr>
      <w:r xmlns:w="http://schemas.openxmlformats.org/wordprocessingml/2006/main" w:rsidRPr="00346619">
        <w:rPr>
          <w:rFonts w:ascii="GHEA Grapalat" w:hAnsi="GHEA Grapalat"/>
          <w:strike/>
          <w:sz w:val="20"/>
          <w:szCs w:val="20"/>
          <w:lang w:val="hy-AM"/>
        </w:rPr>
        <w:t xml:space="preserve">Глава исполнительного органа</w:t>
      </w:r>
      <w:r xmlns:w="http://schemas.openxmlformats.org/wordprocessingml/2006/main" w:rsidRPr="00346619">
        <w:rPr>
          <w:rFonts w:ascii="GHEA Grapalat" w:hAnsi="GHEA Grapalat"/>
          <w:strike/>
          <w:sz w:val="20"/>
          <w:szCs w:val="20"/>
          <w:u w:val="single"/>
          <w:lang w:val="hy-AM"/>
        </w:rPr>
        <w:tab xmlns:w="http://schemas.openxmlformats.org/wordprocessingml/2006/main"/>
      </w:r>
      <w:r xmlns:w="http://schemas.openxmlformats.org/wordprocessingml/2006/main" w:rsidRPr="00346619">
        <w:rPr>
          <w:rFonts w:ascii="GHEA Grapalat" w:hAnsi="GHEA Grapalat"/>
          <w:strike/>
          <w:sz w:val="20"/>
          <w:szCs w:val="20"/>
          <w:u w:val="single"/>
          <w:lang w:val="hy-AM"/>
        </w:rPr>
        <w:tab xmlns:w="http://schemas.openxmlformats.org/wordprocessingml/2006/main"/>
      </w:r>
      <w:r xmlns:w="http://schemas.openxmlformats.org/wordprocessingml/2006/main" w:rsidRPr="00346619">
        <w:rPr>
          <w:rFonts w:ascii="GHEA Grapalat" w:hAnsi="GHEA Grapalat"/>
          <w:strike/>
          <w:sz w:val="20"/>
          <w:szCs w:val="20"/>
          <w:u w:val="single"/>
          <w:lang w:val="hy-AM"/>
        </w:rPr>
        <w:tab xmlns:w="http://schemas.openxmlformats.org/wordprocessingml/2006/main"/>
      </w:r>
      <w:r xmlns:w="http://schemas.openxmlformats.org/wordprocessingml/2006/main" w:rsidRPr="00346619">
        <w:rPr>
          <w:rFonts w:ascii="GHEA Grapalat" w:hAnsi="GHEA Grapalat"/>
          <w:strike/>
          <w:sz w:val="20"/>
          <w:szCs w:val="20"/>
          <w:u w:val="single"/>
          <w:lang w:val="hy-AM"/>
        </w:rPr>
        <w:tab xmlns:w="http://schemas.openxmlformats.org/wordprocessingml/2006/main"/>
      </w:r>
    </w:p>
    <w:p w14:paraId="1A44188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416D0F04" w14:textId="77777777" w:rsidR="0030675A" w:rsidRPr="00346619"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346619">
        <w:rPr>
          <w:rFonts w:ascii="GHEA Grapalat" w:hAnsi="GHEA Grapalat" w:cs="Sylfaen"/>
          <w:strike/>
          <w:vertAlign w:val="superscript"/>
          <w:lang w:val="hy-AM"/>
        </w:rPr>
        <w:t xml:space="preserve">месяц, дата, год</w:t>
      </w:r>
    </w:p>
    <w:p w14:paraId="75FC3375" w14:textId="77777777" w:rsidR="005C432A" w:rsidRPr="00346619" w:rsidRDefault="005C432A" w:rsidP="005C432A">
      <w:pPr>
        <w:pStyle w:val="af2"/>
        <w:jc w:val="both"/>
        <w:rPr>
          <w:rFonts w:ascii="GHEA Grapalat" w:hAnsi="GHEA Grapalat"/>
          <w:i/>
          <w:strike/>
          <w:sz w:val="18"/>
          <w:szCs w:val="18"/>
          <w:lang w:val="hy-AM"/>
        </w:rPr>
      </w:pPr>
    </w:p>
    <w:p w14:paraId="5E3D0E88" w14:textId="77777777" w:rsidR="005C432A" w:rsidRPr="00346619" w:rsidRDefault="005C432A" w:rsidP="005C432A">
      <w:pPr>
        <w:pStyle w:val="af2"/>
        <w:jc w:val="both"/>
        <w:rPr>
          <w:rFonts w:ascii="GHEA Grapalat" w:hAnsi="GHEA Grapalat"/>
          <w:i/>
          <w:strike/>
          <w:sz w:val="18"/>
          <w:szCs w:val="18"/>
          <w:lang w:val="hy-AM"/>
        </w:rPr>
      </w:pPr>
    </w:p>
    <w:p w14:paraId="6BC5A64D" w14:textId="77777777" w:rsidR="005C432A" w:rsidRPr="00346619" w:rsidRDefault="005C432A" w:rsidP="005C432A">
      <w:pPr>
        <w:pStyle w:val="af2"/>
        <w:jc w:val="both"/>
        <w:rPr>
          <w:rFonts w:ascii="GHEA Grapalat" w:hAnsi="GHEA Grapalat"/>
          <w:i/>
          <w:strike/>
          <w:sz w:val="18"/>
          <w:szCs w:val="18"/>
          <w:lang w:val="hy-AM"/>
        </w:rPr>
      </w:pPr>
    </w:p>
    <w:p w14:paraId="3C042F73" w14:textId="67636925" w:rsidR="005C432A" w:rsidRPr="00346619" w:rsidRDefault="005C432A" w:rsidP="005C432A">
      <w:pPr xmlns:w="http://schemas.openxmlformats.org/wordprocessingml/2006/main">
        <w:pStyle w:val="af2"/>
        <w:jc w:val="both"/>
        <w:rPr>
          <w:rFonts w:ascii="GHEA Grapalat" w:hAnsi="GHEA Grapalat"/>
          <w:i/>
          <w:strike/>
          <w:sz w:val="18"/>
          <w:szCs w:val="18"/>
          <w:lang w:val="hy-AM"/>
        </w:rPr>
      </w:pPr>
      <w:r xmlns:w="http://schemas.openxmlformats.org/wordprocessingml/2006/main" w:rsidRPr="00346619">
        <w:rPr>
          <w:rFonts w:ascii="GHEA Grapalat" w:hAnsi="GHEA Grapalat"/>
          <w:i/>
          <w:strike/>
          <w:sz w:val="18"/>
          <w:szCs w:val="18"/>
          <w:lang w:val="hy-AM"/>
        </w:rPr>
        <w:t xml:space="preserve">*заполнение</w:t>
      </w:r>
      <w:r xmlns:w="http://schemas.openxmlformats.org/wordprocessingml/2006/main" w:rsidRPr="00346619">
        <w:rPr>
          <w:rFonts w:ascii="GHEA Grapalat" w:hAnsi="GHEA Grapalat"/>
          <w:i/>
          <w:strike/>
          <w:sz w:val="18"/>
          <w:szCs w:val="18"/>
          <w:lang w:val="af-ZA"/>
        </w:rPr>
        <w:t xml:space="preserve"> </w:t>
      </w:r>
      <w:r xmlns:w="http://schemas.openxmlformats.org/wordprocessingml/2006/main" w:rsidRPr="00346619">
        <w:rPr>
          <w:rFonts w:ascii="GHEA Grapalat" w:hAnsi="GHEA Grapalat"/>
          <w:i/>
          <w:strike/>
          <w:sz w:val="18"/>
          <w:szCs w:val="18"/>
          <w:lang w:val="hy-AM"/>
        </w:rPr>
        <w:t xml:space="preserve">является</w:t>
      </w:r>
      <w:r xmlns:w="http://schemas.openxmlformats.org/wordprocessingml/2006/main" w:rsidRPr="00346619">
        <w:rPr>
          <w:rFonts w:ascii="GHEA Grapalat" w:hAnsi="GHEA Grapalat"/>
          <w:i/>
          <w:strike/>
          <w:sz w:val="18"/>
          <w:szCs w:val="18"/>
          <w:lang w:val="af-ZA"/>
        </w:rPr>
        <w:t xml:space="preserve"> </w:t>
      </w:r>
      <w:r xmlns:w="http://schemas.openxmlformats.org/wordprocessingml/2006/main" w:rsidRPr="00346619">
        <w:rPr>
          <w:rFonts w:ascii="GHEA Grapalat" w:hAnsi="GHEA Grapalat"/>
          <w:i/>
          <w:strike/>
          <w:sz w:val="18"/>
          <w:szCs w:val="18"/>
          <w:lang w:val="hy-AM"/>
        </w:rPr>
        <w:t xml:space="preserve">комиссия</w:t>
      </w:r>
      <w:r xmlns:w="http://schemas.openxmlformats.org/wordprocessingml/2006/main" w:rsidRPr="00346619">
        <w:rPr>
          <w:rFonts w:ascii="GHEA Grapalat" w:hAnsi="GHEA Grapalat"/>
          <w:i/>
          <w:strike/>
          <w:sz w:val="18"/>
          <w:szCs w:val="18"/>
          <w:lang w:val="af-ZA"/>
        </w:rPr>
        <w:t xml:space="preserve"> </w:t>
      </w:r>
      <w:r xmlns:w="http://schemas.openxmlformats.org/wordprocessingml/2006/main" w:rsidRPr="00346619">
        <w:rPr>
          <w:rFonts w:ascii="GHEA Grapalat" w:hAnsi="GHEA Grapalat"/>
          <w:i/>
          <w:strike/>
          <w:sz w:val="18"/>
          <w:szCs w:val="18"/>
          <w:lang w:val="hy-AM"/>
        </w:rPr>
        <w:t xml:space="preserve">секретарь</w:t>
      </w:r>
      <w:r xmlns:w="http://schemas.openxmlformats.org/wordprocessingml/2006/main" w:rsidRPr="00346619">
        <w:rPr>
          <w:rFonts w:ascii="GHEA Grapalat" w:hAnsi="GHEA Grapalat"/>
          <w:i/>
          <w:strike/>
          <w:sz w:val="18"/>
          <w:szCs w:val="18"/>
          <w:lang w:val="af-ZA"/>
        </w:rPr>
        <w:t xml:space="preserve"> </w:t>
      </w:r>
      <w:r xmlns:w="http://schemas.openxmlformats.org/wordprocessingml/2006/main" w:rsidRPr="00346619">
        <w:rPr>
          <w:rFonts w:ascii="GHEA Grapalat" w:hAnsi="GHEA Grapalat"/>
          <w:i/>
          <w:strike/>
          <w:sz w:val="18"/>
          <w:szCs w:val="18"/>
          <w:lang w:val="hy-AM"/>
        </w:rPr>
        <w:t xml:space="preserve">от </w:t>
      </w:r>
      <w:r xmlns:w="http://schemas.openxmlformats.org/wordprocessingml/2006/main" w:rsidRPr="00346619">
        <w:rPr>
          <w:rFonts w:ascii="GHEA Grapalat" w:hAnsi="GHEA Grapalat"/>
          <w:i/>
          <w:strike/>
          <w:sz w:val="18"/>
          <w:szCs w:val="18"/>
          <w:lang w:val="af-ZA"/>
        </w:rPr>
        <w:t xml:space="preserve">: </w:t>
      </w:r>
      <w:r xmlns:w="http://schemas.openxmlformats.org/wordprocessingml/2006/main" w:rsidRPr="00346619">
        <w:rPr>
          <w:rFonts w:ascii="GHEA Grapalat" w:hAnsi="GHEA Grapalat"/>
          <w:i/>
          <w:strike/>
          <w:sz w:val="18"/>
          <w:szCs w:val="18"/>
          <w:lang w:val="hy-AM"/>
        </w:rPr>
        <w:t xml:space="preserve">до</w:t>
      </w:r>
      <w:r xmlns:w="http://schemas.openxmlformats.org/wordprocessingml/2006/main" w:rsidRPr="00346619">
        <w:rPr>
          <w:rFonts w:ascii="GHEA Grapalat" w:hAnsi="GHEA Grapalat"/>
          <w:i/>
          <w:strike/>
          <w:sz w:val="18"/>
          <w:szCs w:val="18"/>
          <w:lang w:val="af-ZA"/>
        </w:rPr>
        <w:t xml:space="preserve"> </w:t>
      </w:r>
      <w:r xmlns:w="http://schemas.openxmlformats.org/wordprocessingml/2006/main" w:rsidRPr="00346619">
        <w:rPr>
          <w:rFonts w:ascii="GHEA Grapalat" w:hAnsi="GHEA Grapalat"/>
          <w:i/>
          <w:strike/>
          <w:sz w:val="18"/>
          <w:szCs w:val="18"/>
          <w:lang w:val="hy-AM"/>
        </w:rPr>
        <w:t xml:space="preserve">приглашение</w:t>
      </w:r>
      <w:r xmlns:w="http://schemas.openxmlformats.org/wordprocessingml/2006/main" w:rsidRPr="00346619">
        <w:rPr>
          <w:rFonts w:ascii="GHEA Grapalat" w:hAnsi="GHEA Grapalat"/>
          <w:i/>
          <w:strike/>
          <w:sz w:val="18"/>
          <w:szCs w:val="18"/>
          <w:lang w:val="af-ZA"/>
        </w:rPr>
        <w:t xml:space="preserve"> </w:t>
      </w:r>
      <w:r xmlns:w="http://schemas.openxmlformats.org/wordprocessingml/2006/main" w:rsidRPr="00346619">
        <w:rPr>
          <w:rFonts w:ascii="GHEA Grapalat" w:hAnsi="GHEA Grapalat"/>
          <w:i/>
          <w:strike/>
          <w:sz w:val="18"/>
          <w:szCs w:val="18"/>
          <w:lang w:val="hy-AM"/>
        </w:rPr>
        <w:t xml:space="preserve">новостная рассылка</w:t>
      </w:r>
      <w:r xmlns:w="http://schemas.openxmlformats.org/wordprocessingml/2006/main" w:rsidRPr="00346619">
        <w:rPr>
          <w:rFonts w:ascii="GHEA Grapalat" w:hAnsi="GHEA Grapalat"/>
          <w:i/>
          <w:strike/>
          <w:sz w:val="18"/>
          <w:szCs w:val="18"/>
          <w:lang w:val="af-ZA"/>
        </w:rPr>
        <w:t xml:space="preserve"> </w:t>
      </w:r>
      <w:r xmlns:w="http://schemas.openxmlformats.org/wordprocessingml/2006/main" w:rsidRPr="00346619">
        <w:rPr>
          <w:rFonts w:ascii="GHEA Grapalat" w:hAnsi="GHEA Grapalat"/>
          <w:i/>
          <w:strike/>
          <w:sz w:val="18"/>
          <w:szCs w:val="18"/>
          <w:lang w:val="hy-AM"/>
        </w:rPr>
        <w:t xml:space="preserve">издательский.</w:t>
      </w:r>
    </w:p>
    <w:p w14:paraId="33E11EEC" w14:textId="77777777" w:rsidR="005C432A" w:rsidRDefault="005C432A" w:rsidP="0030675A">
      <w:pPr>
        <w:pStyle w:val="31"/>
        <w:spacing w:line="240" w:lineRule="auto"/>
        <w:jc w:val="right"/>
        <w:rPr>
          <w:rFonts w:ascii="GHEA Grapalat" w:hAnsi="GHEA Grapalat"/>
          <w:b/>
          <w:lang w:val="hy-AM"/>
        </w:rPr>
      </w:pPr>
    </w:p>
    <w:p w14:paraId="01233AB3" w14:textId="0BD8E9FD" w:rsidR="00631658" w:rsidRPr="00581D02" w:rsidRDefault="0030675A" w:rsidP="00216093">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78040C" w:rsidRDefault="00091EBC" w:rsidP="00091EBC">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78040C">
        <w:rPr>
          <w:rFonts w:ascii="GHEA Grapalat" w:hAnsi="GHEA Grapalat" w:cs="Sylfaen"/>
          <w:b/>
          <w:strike/>
          <w:lang w:val="hy-AM"/>
        </w:rPr>
        <w:t xml:space="preserve">Приложение </w:t>
      </w:r>
      <w:r xmlns:w="http://schemas.openxmlformats.org/wordprocessingml/2006/main" w:rsidRPr="0078040C">
        <w:rPr>
          <w:rFonts w:ascii="GHEA Grapalat" w:hAnsi="GHEA Grapalat" w:cs="Arial"/>
          <w:b/>
          <w:strike/>
          <w:lang w:val="hy-AM"/>
        </w:rPr>
        <w:t xml:space="preserve">5</w:t>
      </w:r>
    </w:p>
    <w:p w14:paraId="5C940626" w14:textId="785D250A" w:rsidR="00D96EA5" w:rsidRPr="0078040C" w:rsidRDefault="00D96EA5" w:rsidP="00D96EA5">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78040C">
        <w:rPr>
          <w:rFonts w:ascii="GHEA Grapalat" w:hAnsi="GHEA Grapalat"/>
          <w:strike/>
          <w:sz w:val="24"/>
          <w:szCs w:val="24"/>
          <w:lang w:val="hy-AM"/>
        </w:rPr>
        <w:t xml:space="preserve">" </w:t>
      </w:r>
      <w:r xmlns:w="http://schemas.openxmlformats.org/wordprocessingml/2006/main" w:rsidR="00686EFA">
        <w:rPr>
          <w:rFonts w:ascii="GHEA Grapalat" w:hAnsi="GHEA Grapalat"/>
          <w:b/>
          <w:strike/>
          <w:lang w:val="hy-AM"/>
        </w:rPr>
        <w:t xml:space="preserve">GMGH-GHASHDB-26/18 </w:t>
      </w:r>
      <w:r xmlns:w="http://schemas.openxmlformats.org/wordprocessingml/2006/main" w:rsidRPr="0078040C">
        <w:rPr>
          <w:rFonts w:ascii="GHEA Grapalat" w:hAnsi="GHEA Grapalat"/>
          <w:strike/>
          <w:sz w:val="24"/>
          <w:szCs w:val="24"/>
          <w:lang w:val="hy-AM"/>
        </w:rPr>
        <w:t xml:space="preserve">" </w:t>
      </w:r>
      <w:r xmlns:w="http://schemas.openxmlformats.org/wordprocessingml/2006/main" w:rsidRPr="0078040C">
        <w:rPr>
          <w:rFonts w:ascii="GHEA Grapalat" w:hAnsi="GHEA Grapalat" w:cs="Sylfaen"/>
          <w:b/>
          <w:strike/>
          <w:lang w:val="es-ES"/>
        </w:rPr>
        <w:t xml:space="preserve">*</w:t>
      </w:r>
      <w:r xmlns:w="http://schemas.openxmlformats.org/wordprocessingml/2006/main" w:rsidRPr="0078040C">
        <w:rPr>
          <w:rFonts w:ascii="GHEA Grapalat" w:hAnsi="GHEA Grapalat"/>
          <w:b/>
          <w:strike/>
          <w:lang w:val="hy-AM"/>
        </w:rPr>
        <w:t xml:space="preserve">  </w:t>
      </w:r>
      <w:r xmlns:w="http://schemas.openxmlformats.org/wordprocessingml/2006/main" w:rsidRPr="0078040C">
        <w:rPr>
          <w:rFonts w:ascii="GHEA Grapalat" w:hAnsi="GHEA Grapalat" w:cs="Sylfaen"/>
          <w:b/>
          <w:strike/>
          <w:lang w:val="hy-AM"/>
        </w:rPr>
        <w:t xml:space="preserve">с кодом</w:t>
      </w:r>
    </w:p>
    <w:p w14:paraId="35BCC1D0" w14:textId="2EC58A68" w:rsidR="00D96EA5" w:rsidRPr="0078040C" w:rsidRDefault="00676A9E" w:rsidP="00D96EA5">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78040C">
        <w:rPr>
          <w:rFonts w:ascii="GHEA Grapalat" w:hAnsi="GHEA Grapalat" w:cs="Sylfaen"/>
          <w:b/>
          <w:strike/>
          <w:lang w:val="hy-AM"/>
        </w:rPr>
        <w:t xml:space="preserve">запрос на расчет стоимости</w:t>
      </w:r>
      <w:r xmlns:w="http://schemas.openxmlformats.org/wordprocessingml/2006/main" w:rsidR="00D96EA5" w:rsidRPr="0078040C">
        <w:rPr>
          <w:rFonts w:ascii="GHEA Grapalat" w:hAnsi="GHEA Grapalat" w:cs="Arial"/>
          <w:b/>
          <w:strike/>
          <w:lang w:val="hy-AM"/>
        </w:rPr>
        <w:t xml:space="preserve"> </w:t>
      </w:r>
      <w:r xmlns:w="http://schemas.openxmlformats.org/wordprocessingml/2006/main" w:rsidR="00D96EA5" w:rsidRPr="0078040C">
        <w:rPr>
          <w:rFonts w:ascii="GHEA Grapalat" w:hAnsi="GHEA Grapalat" w:cs="Sylfaen"/>
          <w:b/>
          <w:strike/>
          <w:lang w:val="hy-AM"/>
        </w:rPr>
        <w:t xml:space="preserve">приглашение</w:t>
      </w:r>
    </w:p>
    <w:p w14:paraId="5A7FD03F" w14:textId="77777777" w:rsidR="00091EBC" w:rsidRPr="0078040C" w:rsidRDefault="00091EBC" w:rsidP="00091EBC">
      <w:pPr>
        <w:pStyle w:val="31"/>
        <w:spacing w:line="240" w:lineRule="auto"/>
        <w:jc w:val="right"/>
        <w:rPr>
          <w:rFonts w:ascii="GHEA Grapalat" w:hAnsi="GHEA Grapalat" w:cs="Sylfaen"/>
          <w:b/>
          <w:strike/>
          <w:lang w:val="hy-AM"/>
        </w:rPr>
      </w:pPr>
    </w:p>
    <w:p w14:paraId="7464DB53" w14:textId="77777777" w:rsidR="00091EBC" w:rsidRPr="0078040C"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xmlns:w="http://schemas.openxmlformats.org/wordprocessingml/2006/main" w:rsidRPr="0078040C">
        <w:rPr>
          <w:rStyle w:val="af5"/>
          <w:rFonts w:ascii="GHEA Grapalat" w:hAnsi="GHEA Grapalat"/>
          <w:strike/>
          <w:sz w:val="20"/>
          <w:szCs w:val="20"/>
          <w:lang w:val="hy-AM"/>
        </w:rPr>
        <w:t xml:space="preserve">ГАРАНТИЯ № __________</w:t>
      </w:r>
    </w:p>
    <w:p w14:paraId="5C3EE235" w14:textId="77777777" w:rsidR="001C7C1A" w:rsidRPr="0078040C" w:rsidRDefault="001C7C1A" w:rsidP="001C7C1A">
      <w:pPr xmlns:w="http://schemas.openxmlformats.org/wordprocessingml/2006/main">
        <w:jc w:val="center"/>
        <w:rPr>
          <w:rFonts w:ascii="GHEA Grapalat" w:hAnsi="GHEA Grapalat" w:cs="GHEA Grapalat"/>
          <w:b/>
          <w:strike/>
          <w:sz w:val="20"/>
          <w:szCs w:val="20"/>
          <w:lang w:val="hy-AM"/>
        </w:rPr>
      </w:pPr>
      <w:r xmlns:w="http://schemas.openxmlformats.org/wordprocessingml/2006/main" w:rsidRPr="0078040C">
        <w:rPr>
          <w:rFonts w:ascii="GHEA Grapalat" w:hAnsi="GHEA Grapalat" w:cs="GHEA Grapalat"/>
          <w:b/>
          <w:strike/>
          <w:sz w:val="18"/>
          <w:szCs w:val="18"/>
          <w:lang w:val="hy-AM"/>
        </w:rPr>
        <w:t xml:space="preserve">(обеспечение контракта)</w:t>
      </w:r>
    </w:p>
    <w:p w14:paraId="7378EA2F" w14:textId="77777777" w:rsidR="00091EBC" w:rsidRPr="0078040C"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78040C"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xmlns:w="http://schemas.openxmlformats.org/wordprocessingml/2006/main" w:rsidRPr="0078040C">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lang w:val="hy-AM"/>
        </w:rPr>
        <w:t xml:space="preserve">1. Настоящая гарантия (далее именуемая гарантией) является</w:t>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p>
    <w:p w14:paraId="707F456E" w14:textId="77777777" w:rsidR="00091EBC" w:rsidRPr="0078040C" w:rsidRDefault="00091EBC" w:rsidP="00091EBC">
      <w:pPr xmlns:w="http://schemas.openxmlformats.org/wordprocessingml/2006/main">
        <w:pStyle w:val="af4"/>
        <w:shd w:val="clear" w:color="auto" w:fill="FFFFFF"/>
        <w:spacing w:before="0" w:beforeAutospacing="0" w:after="0" w:afterAutospacing="0"/>
        <w:ind w:left="5664" w:firstLine="708"/>
        <w:rPr>
          <w:rStyle w:val="af5"/>
          <w:strike/>
          <w:lang w:val="hy-AM"/>
        </w:rPr>
      </w:pPr>
      <w:r xmlns:w="http://schemas.openxmlformats.org/wordprocessingml/2006/main" w:rsidRPr="0078040C">
        <w:rPr>
          <w:rFonts w:ascii="GHEA Grapalat" w:hAnsi="GHEA Grapalat" w:cs="Sylfaen"/>
          <w:strike/>
          <w:vertAlign w:val="superscript"/>
          <w:lang w:val="hy-AM"/>
        </w:rPr>
        <w:t xml:space="preserve">имя клиента</w:t>
      </w:r>
    </w:p>
    <w:p w14:paraId="5D978299" w14:textId="4841D9BF" w:rsidR="00091EBC" w:rsidRPr="0078040C"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78040C">
        <w:rPr>
          <w:rStyle w:val="af5"/>
          <w:rFonts w:ascii="GHEA Grapalat" w:hAnsi="GHEA Grapalat"/>
          <w:b w:val="0"/>
          <w:bCs w:val="0"/>
          <w:strike/>
          <w:sz w:val="20"/>
          <w:szCs w:val="20"/>
          <w:lang w:val="hy-AM"/>
        </w:rPr>
        <w:t xml:space="preserve">(далее именуемый бенефициаром) и</w:t>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146D17" w:rsidRPr="0078040C">
        <w:rPr>
          <w:rStyle w:val="af5"/>
          <w:rFonts w:ascii="GHEA Grapalat" w:hAnsi="GHEA Grapalat"/>
          <w:b w:val="0"/>
          <w:bCs w:val="0"/>
          <w:strike/>
          <w:sz w:val="20"/>
          <w:szCs w:val="20"/>
          <w:u w:val="single"/>
          <w:lang w:val="hy-AM"/>
        </w:rPr>
        <w:t xml:space="preserve">  </w:t>
      </w:r>
      <w:r xmlns:w="http://schemas.openxmlformats.org/wordprocessingml/2006/main" w:rsidR="00ED1E15" w:rsidRPr="0078040C">
        <w:rPr>
          <w:rStyle w:val="af5"/>
          <w:rFonts w:ascii="GHEA Grapalat" w:hAnsi="GHEA Grapalat"/>
          <w:b w:val="0"/>
          <w:bCs w:val="0"/>
          <w:strike/>
          <w:sz w:val="20"/>
          <w:szCs w:val="20"/>
          <w:lang w:val="hy-AM"/>
        </w:rPr>
        <w:t xml:space="preserve">(далее именуемый Принципал) между</w:t>
      </w:r>
      <w:r xmlns:w="http://schemas.openxmlformats.org/wordprocessingml/2006/main" w:rsidRPr="0078040C">
        <w:rPr>
          <w:rFonts w:cs="Sylfaen"/>
          <w:strike/>
          <w:vertAlign w:val="superscript"/>
          <w:lang w:val="hy-AM"/>
        </w:rPr>
        <w:t xml:space="preserve">                       </w:t>
      </w:r>
      <w:r xmlns:w="http://schemas.openxmlformats.org/wordprocessingml/2006/main" w:rsidRPr="0078040C">
        <w:rPr>
          <w:rFonts w:cs="Sylfaen"/>
          <w:strike/>
          <w:vertAlign w:val="superscript"/>
          <w:lang w:val="hy-AM"/>
        </w:rPr>
        <w:tab xmlns:w="http://schemas.openxmlformats.org/wordprocessingml/2006/main"/>
      </w:r>
      <w:r xmlns:w="http://schemas.openxmlformats.org/wordprocessingml/2006/main" w:rsidRPr="0078040C">
        <w:rPr>
          <w:rFonts w:cs="Sylfaen"/>
          <w:strike/>
          <w:vertAlign w:val="superscript"/>
          <w:lang w:val="hy-AM"/>
        </w:rPr>
        <w:tab xmlns:w="http://schemas.openxmlformats.org/wordprocessingml/2006/main"/>
      </w:r>
      <w:r xmlns:w="http://schemas.openxmlformats.org/wordprocessingml/2006/main" w:rsidRPr="0078040C">
        <w:rPr>
          <w:rFonts w:cs="Sylfaen"/>
          <w:strike/>
          <w:vertAlign w:val="superscript"/>
          <w:lang w:val="hy-AM"/>
        </w:rPr>
        <w:tab xmlns:w="http://schemas.openxmlformats.org/wordprocessingml/2006/main"/>
      </w:r>
      <w:r xmlns:w="http://schemas.openxmlformats.org/wordprocessingml/2006/main" w:rsidRPr="0078040C">
        <w:rPr>
          <w:rFonts w:ascii="GHEA Grapalat" w:hAnsi="GHEA Grapalat" w:cs="Sylfaen"/>
          <w:strike/>
          <w:vertAlign w:val="superscript"/>
          <w:lang w:val="hy-AM"/>
        </w:rPr>
        <w:t xml:space="preserve">имя выбранного участника</w:t>
      </w:r>
    </w:p>
    <w:p w14:paraId="187A13B5" w14:textId="77777777" w:rsidR="00091EBC" w:rsidRPr="0078040C"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78040C">
        <w:rPr>
          <w:rStyle w:val="af5"/>
          <w:rFonts w:ascii="GHEA Grapalat" w:hAnsi="GHEA Grapalat"/>
          <w:b w:val="0"/>
          <w:bCs w:val="0"/>
          <w:strike/>
          <w:sz w:val="20"/>
          <w:szCs w:val="20"/>
          <w:lang w:val="hy-AM"/>
        </w:rPr>
        <w:t xml:space="preserve">заключаемого </w:t>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lang w:val="hy-AM"/>
        </w:rPr>
        <w:t xml:space="preserve">договора N</w:t>
      </w:r>
    </w:p>
    <w:p w14:paraId="1E52BE5A" w14:textId="77777777" w:rsidR="00091EBC" w:rsidRPr="0078040C"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xmlns:w="http://schemas.openxmlformats.org/wordprocessingml/2006/main" w:rsidRPr="0078040C">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78040C">
        <w:rPr>
          <w:rFonts w:ascii="GHEA Grapalat" w:hAnsi="GHEA Grapalat" w:cs="Sylfaen"/>
          <w:strike/>
          <w:vertAlign w:val="superscript"/>
          <w:lang w:val="hy-AM"/>
        </w:rPr>
        <w:t xml:space="preserve">Номер контракта, подлежащего подписанию.</w:t>
      </w:r>
    </w:p>
    <w:p w14:paraId="675D53FE" w14:textId="77777777" w:rsidR="00091EBC" w:rsidRPr="0078040C"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78040C">
        <w:rPr>
          <w:rStyle w:val="af5"/>
          <w:rFonts w:ascii="GHEA Grapalat" w:hAnsi="GHEA Grapalat"/>
          <w:b w:val="0"/>
          <w:bCs w:val="0"/>
          <w:strike/>
          <w:sz w:val="20"/>
          <w:szCs w:val="20"/>
          <w:lang w:val="hy-AM"/>
        </w:rPr>
        <w:t xml:space="preserve">обеспечение исполнения обязательств (далее именуемых гарантированными обязательствами).</w:t>
      </w:r>
    </w:p>
    <w:p w14:paraId="026C1430" w14:textId="77777777" w:rsidR="00091EBC" w:rsidRPr="0078040C"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xmlns:w="http://schemas.openxmlformats.org/wordprocessingml/2006/main" w:rsidRPr="0078040C">
        <w:rPr>
          <w:rStyle w:val="af5"/>
          <w:rFonts w:ascii="GHEA Grapalat" w:hAnsi="GHEA Grapalat"/>
          <w:b w:val="0"/>
          <w:bCs w:val="0"/>
          <w:strike/>
          <w:sz w:val="20"/>
          <w:szCs w:val="20"/>
          <w:lang w:val="hy-AM"/>
        </w:rPr>
        <w:t xml:space="preserve">2. С гарантом </w:t>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lang w:val="hy-AM"/>
        </w:rPr>
        <w:t xml:space="preserve">(далее именуемым гарантом)</w:t>
      </w:r>
    </w:p>
    <w:p w14:paraId="074F31E9" w14:textId="77777777" w:rsidR="00091EBC" w:rsidRPr="0078040C"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xmlns:w="http://schemas.openxmlformats.org/wordprocessingml/2006/main" w:rsidRPr="0078040C">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lang w:val="hy-AM"/>
        </w:rPr>
        <w:t xml:space="preserve">                         </w:t>
      </w:r>
      <w:r xmlns:w="http://schemas.openxmlformats.org/wordprocessingml/2006/main" w:rsidRPr="0078040C">
        <w:rPr>
          <w:rFonts w:ascii="GHEA Grapalat" w:hAnsi="GHEA Grapalat" w:cs="Sylfaen"/>
          <w:strike/>
          <w:vertAlign w:val="superscript"/>
          <w:lang w:val="hy-AM"/>
        </w:rPr>
        <w:t xml:space="preserve">название банка, выдавшего гарантию</w:t>
      </w:r>
    </w:p>
    <w:p w14:paraId="043A5B2B" w14:textId="77777777" w:rsidR="00091EBC" w:rsidRPr="0078040C"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xmlns:w="http://schemas.openxmlformats.org/wordprocessingml/2006/main" w:rsidRPr="0078040C">
        <w:rPr>
          <w:rStyle w:val="af5"/>
          <w:rFonts w:ascii="GHEA Grapalat" w:hAnsi="GHEA Grapalat"/>
          <w:b w:val="0"/>
          <w:bCs w:val="0"/>
          <w:strike/>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78040C">
        <w:rPr>
          <w:rStyle w:val="af5"/>
          <w:rFonts w:ascii="GHEA Grapalat" w:hAnsi="GHEA Grapalat"/>
          <w:b w:val="0"/>
          <w:bCs w:val="0"/>
          <w:strike/>
          <w:sz w:val="20"/>
          <w:szCs w:val="20"/>
          <w:u w:val="single"/>
          <w:lang w:val="hy-AM"/>
        </w:rPr>
        <w:tab xmlns:w="http://schemas.openxmlformats.org/wordprocessingml/2006/main"/>
      </w:r>
    </w:p>
    <w:p w14:paraId="4DC82879" w14:textId="77777777" w:rsidR="00091EBC" w:rsidRPr="0078040C"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xmlns:w="http://schemas.openxmlformats.org/wordprocessingml/2006/main" w:rsidRPr="0078040C">
        <w:rPr>
          <w:rFonts w:ascii="GHEA Grapalat" w:hAnsi="GHEA Grapalat" w:cs="Sylfaen"/>
          <w:strike/>
          <w:vertAlign w:val="superscript"/>
          <w:lang w:val="hy-AM"/>
        </w:rPr>
        <w:t xml:space="preserve">сумма в цифрах и буквах</w:t>
      </w:r>
    </w:p>
    <w:p w14:paraId="12C58CD2" w14:textId="50DF4F55" w:rsidR="00091EBC" w:rsidRPr="0078040C"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78040C">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счет получателя № </w:t>
      </w:r>
      <w:r xmlns:w="http://schemas.openxmlformats.org/wordprocessingml/2006/main" w:rsidR="00346619" w:rsidRPr="0078040C">
        <w:rPr>
          <w:rFonts w:ascii="GHEA Grapalat" w:hAnsi="GHEA Grapalat" w:cs="Arial"/>
          <w:strike/>
          <w:sz w:val="20"/>
          <w:szCs w:val="20"/>
          <w:lang w:val="hy-AM"/>
        </w:rPr>
        <w:t xml:space="preserve">900175101113.</w:t>
      </w:r>
      <w:r xmlns:w="http://schemas.openxmlformats.org/wordprocessingml/2006/main" w:rsidR="0006003D" w:rsidRPr="0078040C">
        <w:rPr>
          <w:rFonts w:ascii="GHEA Grapalat" w:hAnsi="GHEA Grapalat" w:cs="Arial"/>
          <w:b/>
          <w:strike/>
          <w:sz w:val="20"/>
          <w:szCs w:val="20"/>
          <w:lang w:val="hy-AM"/>
        </w:rPr>
        <w:t xml:space="preserve"> </w:t>
      </w:r>
      <w:r xmlns:w="http://schemas.openxmlformats.org/wordprocessingml/2006/main" w:rsidRPr="0078040C">
        <w:rPr>
          <w:rStyle w:val="af5"/>
          <w:rFonts w:ascii="GHEA Grapalat" w:hAnsi="GHEA Grapalat"/>
          <w:b w:val="0"/>
          <w:bCs w:val="0"/>
          <w:strike/>
          <w:sz w:val="20"/>
          <w:szCs w:val="20"/>
          <w:lang w:val="hy-AM"/>
        </w:rPr>
        <w:t xml:space="preserve">путем перевода на счет.</w:t>
      </w:r>
    </w:p>
    <w:p w14:paraId="10C70A9F" w14:textId="77777777" w:rsidR="00091EBC" w:rsidRPr="0078040C"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78040C">
        <w:rPr>
          <w:rFonts w:ascii="GHEA Grapalat" w:hAnsi="GHEA Grapalat"/>
          <w:strike/>
          <w:sz w:val="20"/>
          <w:szCs w:val="20"/>
          <w:lang w:val="hy-AM"/>
        </w:rPr>
        <w:t xml:space="preserve">3. Данная гарантия является безотзывной.</w:t>
      </w:r>
    </w:p>
    <w:p w14:paraId="3EEF323B" w14:textId="77777777" w:rsidR="00091EBC" w:rsidRPr="0078040C"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78040C">
        <w:rPr>
          <w:rFonts w:ascii="GHEA Grapalat" w:hAnsi="GHEA Grapalat"/>
          <w:strike/>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78040C" w:rsidRDefault="0024041A"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78040C">
        <w:rPr>
          <w:rFonts w:ascii="GHEA Grapalat" w:hAnsi="GHEA Grapalat"/>
          <w:strike/>
          <w:sz w:val="20"/>
          <w:szCs w:val="20"/>
          <w:lang w:val="hy-AM"/>
        </w:rPr>
        <w:t xml:space="preserve">5. Гарантия вступает в силу с момента выдачи и действует до заключения договора между бенефициаром и принципалом.</w:t>
      </w:r>
      <w:r xmlns:w="http://schemas.openxmlformats.org/wordprocessingml/2006/main" w:rsidR="00B01CA2" w:rsidRPr="0078040C">
        <w:rPr>
          <w:rFonts w:ascii="GHEA Grapalat" w:hAnsi="GHEA Grapalat"/>
          <w:strike/>
          <w:sz w:val="20"/>
          <w:szCs w:val="20"/>
          <w:u w:val="single"/>
          <w:lang w:val="hy-AM"/>
        </w:rPr>
        <w:tab xmlns:w="http://schemas.openxmlformats.org/wordprocessingml/2006/main"/>
      </w:r>
      <w:r xmlns:w="http://schemas.openxmlformats.org/wordprocessingml/2006/main" w:rsidR="00B01CA2" w:rsidRPr="0078040C">
        <w:rPr>
          <w:rFonts w:ascii="GHEA Grapalat" w:hAnsi="GHEA Grapalat"/>
          <w:strike/>
          <w:sz w:val="20"/>
          <w:szCs w:val="20"/>
          <w:u w:val="single"/>
          <w:lang w:val="hy-AM"/>
        </w:rPr>
        <w:tab xmlns:w="http://schemas.openxmlformats.org/wordprocessingml/2006/main"/>
      </w:r>
      <w:r xmlns:w="http://schemas.openxmlformats.org/wordprocessingml/2006/main" w:rsidR="00B01CA2" w:rsidRPr="0078040C">
        <w:rPr>
          <w:rFonts w:ascii="GHEA Grapalat" w:hAnsi="GHEA Grapalat"/>
          <w:strike/>
          <w:sz w:val="20"/>
          <w:szCs w:val="20"/>
          <w:u w:val="single"/>
          <w:lang w:val="hy-AM"/>
        </w:rPr>
        <w:tab xmlns:w="http://schemas.openxmlformats.org/wordprocessingml/2006/main"/>
      </w:r>
      <w:r xmlns:w="http://schemas.openxmlformats.org/wordprocessingml/2006/main" w:rsidR="00B01CA2" w:rsidRPr="0078040C">
        <w:rPr>
          <w:rFonts w:ascii="GHEA Grapalat" w:hAnsi="GHEA Grapalat"/>
          <w:strike/>
          <w:sz w:val="20"/>
          <w:szCs w:val="20"/>
          <w:u w:val="single"/>
          <w:lang w:val="hy-AM"/>
        </w:rPr>
        <w:tab xmlns:w="http://schemas.openxmlformats.org/wordprocessingml/2006/main"/>
      </w:r>
    </w:p>
    <w:p w14:paraId="779299A5" w14:textId="77777777" w:rsidR="00B01CA2" w:rsidRPr="0078040C" w:rsidRDefault="00B01CA2" w:rsidP="00B01CA2">
      <w:pPr xmlns:w="http://schemas.openxmlformats.org/wordprocessingml/2006/main">
        <w:pStyle w:val="af4"/>
        <w:shd w:val="clear" w:color="auto" w:fill="FFFFFF"/>
        <w:spacing w:before="0" w:beforeAutospacing="0" w:after="0" w:afterAutospacing="0"/>
        <w:ind w:left="4956" w:firstLine="708"/>
        <w:rPr>
          <w:rFonts w:ascii="GHEA Grapalat" w:hAnsi="GHEA Grapalat" w:cs="Sylfaen"/>
          <w:strike/>
          <w:vertAlign w:val="superscript"/>
          <w:lang w:val="hy-AM"/>
        </w:rPr>
      </w:pPr>
      <w:r xmlns:w="http://schemas.openxmlformats.org/wordprocessingml/2006/main" w:rsidRPr="0078040C">
        <w:rPr>
          <w:rFonts w:ascii="GHEA Grapalat" w:hAnsi="GHEA Grapalat" w:cs="Sylfaen"/>
          <w:strike/>
          <w:vertAlign w:val="superscript"/>
          <w:lang w:val="hy-AM"/>
        </w:rPr>
        <w:t xml:space="preserve">Номер контракта, подлежащего подписанию.</w:t>
      </w:r>
    </w:p>
    <w:p w14:paraId="4E1D4A33" w14:textId="77777777" w:rsidR="00B01CA2" w:rsidRPr="0078040C" w:rsidRDefault="00B01CA2" w:rsidP="00B01CA2">
      <w:pPr xmlns:w="http://schemas.openxmlformats.org/wordprocessingml/2006/main">
        <w:pStyle w:val="aff3"/>
        <w:tabs>
          <w:tab w:val="left" w:pos="0"/>
        </w:tabs>
        <w:ind w:left="0"/>
        <w:mirrorIndents/>
        <w:jc w:val="both"/>
        <w:rPr>
          <w:rFonts w:ascii="GHEA Grapalat" w:hAnsi="GHEA Grapalat"/>
          <w:strike/>
          <w:sz w:val="20"/>
          <w:szCs w:val="20"/>
          <w:u w:val="single"/>
          <w:lang w:val="hy-AM"/>
        </w:rPr>
      </w:pPr>
      <w:r xmlns:w="http://schemas.openxmlformats.org/wordprocessingml/2006/main" w:rsidRPr="0078040C">
        <w:rPr>
          <w:rFonts w:ascii="GHEA Grapalat" w:hAnsi="GHEA Grapalat"/>
          <w:strike/>
          <w:sz w:val="20"/>
          <w:szCs w:val="20"/>
          <w:lang w:val="hy-AM"/>
        </w:rPr>
        <w:t xml:space="preserve">с даты вступления договора в силу до </w:t>
      </w:r>
      <w:r xmlns:w="http://schemas.openxmlformats.org/wordprocessingml/2006/main" w:rsidRPr="0078040C">
        <w:rPr>
          <w:rFonts w:ascii="GHEA Grapalat" w:hAnsi="GHEA Grapalat"/>
          <w:strike/>
          <w:sz w:val="20"/>
          <w:szCs w:val="20"/>
          <w:u w:val="single"/>
          <w:lang w:val="hy-AM"/>
        </w:rPr>
        <w:tab xmlns:w="http://schemas.openxmlformats.org/wordprocessingml/2006/main"/>
      </w:r>
      <w:r xmlns:w="http://schemas.openxmlformats.org/wordprocessingml/2006/main" w:rsidRPr="0078040C">
        <w:rPr>
          <w:rFonts w:ascii="GHEA Grapalat" w:hAnsi="GHEA Grapalat"/>
          <w:strike/>
          <w:sz w:val="20"/>
          <w:szCs w:val="20"/>
          <w:u w:val="single"/>
          <w:lang w:val="hy-AM"/>
        </w:rPr>
        <w:tab xmlns:w="http://schemas.openxmlformats.org/wordprocessingml/2006/main"/>
      </w:r>
      <w:r xmlns:w="http://schemas.openxmlformats.org/wordprocessingml/2006/main" w:rsidRPr="0078040C">
        <w:rPr>
          <w:rFonts w:ascii="GHEA Grapalat" w:hAnsi="GHEA Grapalat"/>
          <w:strike/>
          <w:sz w:val="20"/>
          <w:szCs w:val="20"/>
          <w:u w:val="single"/>
          <w:lang w:val="hy-AM"/>
        </w:rPr>
        <w:tab xmlns:w="http://schemas.openxmlformats.org/wordprocessingml/2006/main"/>
      </w:r>
      <w:r xmlns:w="http://schemas.openxmlformats.org/wordprocessingml/2006/main" w:rsidRPr="0078040C">
        <w:rPr>
          <w:rFonts w:ascii="GHEA Grapalat" w:hAnsi="GHEA Grapalat"/>
          <w:strike/>
          <w:sz w:val="20"/>
          <w:szCs w:val="20"/>
          <w:u w:val="single"/>
          <w:lang w:val="hy-AM"/>
        </w:rPr>
        <w:tab xmlns:w="http://schemas.openxmlformats.org/wordprocessingml/2006/main"/>
      </w:r>
      <w:r xmlns:w="http://schemas.openxmlformats.org/wordprocessingml/2006/main" w:rsidRPr="0078040C">
        <w:rPr>
          <w:rFonts w:ascii="GHEA Grapalat" w:hAnsi="GHEA Grapalat"/>
          <w:strike/>
          <w:sz w:val="20"/>
          <w:szCs w:val="20"/>
          <w:u w:val="single"/>
          <w:lang w:val="hy-AM"/>
        </w:rPr>
        <w:tab xmlns:w="http://schemas.openxmlformats.org/wordprocessingml/2006/main"/>
      </w:r>
      <w:r xmlns:w="http://schemas.openxmlformats.org/wordprocessingml/2006/main" w:rsidRPr="0078040C">
        <w:rPr>
          <w:rFonts w:ascii="GHEA Grapalat" w:hAnsi="GHEA Grapalat"/>
          <w:strike/>
          <w:sz w:val="20"/>
          <w:szCs w:val="20"/>
          <w:u w:val="single"/>
          <w:lang w:val="hy-AM"/>
        </w:rPr>
        <w:tab xmlns:w="http://schemas.openxmlformats.org/wordprocessingml/2006/main"/>
      </w:r>
      <w:r xmlns:w="http://schemas.openxmlformats.org/wordprocessingml/2006/main" w:rsidRPr="0078040C">
        <w:rPr>
          <w:rFonts w:ascii="GHEA Grapalat" w:hAnsi="GHEA Grapalat"/>
          <w:strike/>
          <w:sz w:val="20"/>
          <w:szCs w:val="20"/>
          <w:u w:val="single"/>
          <w:lang w:val="hy-AM"/>
        </w:rPr>
        <w:tab xmlns:w="http://schemas.openxmlformats.org/wordprocessingml/2006/main"/>
      </w:r>
      <w:r xmlns:w="http://schemas.openxmlformats.org/wordprocessingml/2006/main" w:rsidRPr="0078040C">
        <w:rPr>
          <w:rFonts w:ascii="GHEA Grapalat" w:hAnsi="GHEA Grapalat"/>
          <w:strike/>
          <w:sz w:val="20"/>
          <w:szCs w:val="20"/>
          <w:u w:val="single"/>
          <w:lang w:val="hy-AM"/>
        </w:rPr>
        <w:tab xmlns:w="http://schemas.openxmlformats.org/wordprocessingml/2006/main"/>
      </w:r>
      <w:r xmlns:w="http://schemas.openxmlformats.org/wordprocessingml/2006/main" w:rsidRPr="0078040C">
        <w:rPr>
          <w:rFonts w:ascii="GHEA Grapalat" w:hAnsi="GHEA Grapalat"/>
          <w:strike/>
          <w:sz w:val="20"/>
          <w:szCs w:val="20"/>
          <w:u w:val="single"/>
          <w:lang w:val="hy-AM"/>
        </w:rPr>
        <w:tab xmlns:w="http://schemas.openxmlformats.org/wordprocessingml/2006/main"/>
      </w:r>
      <w:r xmlns:w="http://schemas.openxmlformats.org/wordprocessingml/2006/main" w:rsidRPr="0078040C">
        <w:rPr>
          <w:rFonts w:ascii="GHEA Grapalat" w:hAnsi="GHEA Grapalat"/>
          <w:strike/>
          <w:sz w:val="20"/>
          <w:szCs w:val="20"/>
          <w:u w:val="single"/>
          <w:lang w:val="hy-AM"/>
        </w:rPr>
        <w:tab xmlns:w="http://schemas.openxmlformats.org/wordprocessingml/2006/main"/>
      </w:r>
      <w:r xmlns:w="http://schemas.openxmlformats.org/wordprocessingml/2006/main" w:rsidRPr="0078040C">
        <w:rPr>
          <w:rFonts w:ascii="GHEA Grapalat" w:hAnsi="GHEA Grapalat"/>
          <w:strike/>
          <w:sz w:val="20"/>
          <w:szCs w:val="20"/>
          <w:u w:val="single"/>
          <w:lang w:val="hy-AM"/>
        </w:rPr>
        <w:tab xmlns:w="http://schemas.openxmlformats.org/wordprocessingml/2006/main"/>
      </w:r>
      <w:r xmlns:w="http://schemas.openxmlformats.org/wordprocessingml/2006/main" w:rsidRPr="0078040C">
        <w:rPr>
          <w:rFonts w:ascii="GHEA Grapalat" w:hAnsi="GHEA Grapalat"/>
          <w:strike/>
          <w:sz w:val="20"/>
          <w:szCs w:val="20"/>
          <w:u w:val="single"/>
          <w:lang w:val="hy-AM"/>
        </w:rPr>
        <w:tab xmlns:w="http://schemas.openxmlformats.org/wordprocessingml/2006/main"/>
      </w:r>
      <w:r xmlns:w="http://schemas.openxmlformats.org/wordprocessingml/2006/main" w:rsidRPr="0078040C">
        <w:rPr>
          <w:rFonts w:ascii="GHEA Grapalat" w:hAnsi="GHEA Grapalat"/>
          <w:strike/>
          <w:sz w:val="20"/>
          <w:szCs w:val="20"/>
          <w:u w:val="single"/>
          <w:lang w:val="hy-AM"/>
        </w:rPr>
        <w:tab xmlns:w="http://schemas.openxmlformats.org/wordprocessingml/2006/main"/>
      </w:r>
      <w:r xmlns:w="http://schemas.openxmlformats.org/wordprocessingml/2006/main" w:rsidRPr="0078040C">
        <w:rPr>
          <w:rFonts w:ascii="GHEA Grapalat" w:hAnsi="GHEA Grapalat"/>
          <w:strike/>
          <w:sz w:val="20"/>
          <w:szCs w:val="20"/>
          <w:u w:val="single"/>
          <w:lang w:val="hy-AM"/>
        </w:rPr>
        <w:tab xmlns:w="http://schemas.openxmlformats.org/wordprocessingml/2006/main"/>
      </w:r>
      <w:r xmlns:w="http://schemas.openxmlformats.org/wordprocessingml/2006/main" w:rsidRPr="0078040C">
        <w:rPr>
          <w:rFonts w:ascii="GHEA Grapalat" w:hAnsi="GHEA Grapalat" w:cs="Sylfaen"/>
          <w:strike/>
          <w:vertAlign w:val="superscript"/>
          <w:lang w:val="hy-AM"/>
        </w:rPr>
        <w:t xml:space="preserve">истечения срока выполнения работ, предусмотренного договором, включая гарантийный период.</w:t>
      </w:r>
    </w:p>
    <w:p w14:paraId="25B5DC0E" w14:textId="6FCEE408" w:rsidR="00651C76" w:rsidRPr="0078040C" w:rsidRDefault="00B01CA2" w:rsidP="00651C76">
      <w:pPr xmlns:w="http://schemas.openxmlformats.org/wordprocessingml/2006/main">
        <w:pStyle w:val="aff3"/>
        <w:tabs>
          <w:tab w:val="left" w:pos="0"/>
        </w:tabs>
        <w:ind w:left="0"/>
        <w:mirrorIndents/>
        <w:jc w:val="both"/>
        <w:rPr>
          <w:rFonts w:ascii="GHEA Grapalat" w:eastAsia="Calibri" w:hAnsi="GHEA Grapalat"/>
          <w:strike/>
          <w:color w:val="000000"/>
          <w:sz w:val="20"/>
          <w:szCs w:val="20"/>
          <w:lang w:val="hy-AM"/>
        </w:rPr>
      </w:pPr>
      <w:r xmlns:w="http://schemas.openxmlformats.org/wordprocessingml/2006/main" w:rsidRPr="0078040C">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hyperlink xmlns:w="http://schemas.openxmlformats.org/wordprocessingml/2006/main" xmlns:r="http://schemas.openxmlformats.org/officeDocument/2006/relationships" r:id="rId23" w:history="1">
        <w:r xmlns:w="http://schemas.openxmlformats.org/wordprocessingml/2006/main" w:rsidR="00346619" w:rsidRPr="0078040C">
          <w:rPr>
            <w:rStyle w:val="a9"/>
            <w:rFonts w:ascii="GHEA Grapalat" w:hAnsi="GHEA Grapalat"/>
            <w:strike/>
            <w:sz w:val="20"/>
            <w:szCs w:val="20"/>
          </w:rPr>
          <w:t xml:space="preserve">g </w:t>
        </w:r>
      </w:hyperlink>
      <w:hyperlink xmlns:w="http://schemas.openxmlformats.org/wordprocessingml/2006/main" xmlns:r="http://schemas.openxmlformats.org/officeDocument/2006/relationships" r:id="rId23" w:history="1">
        <w:r xmlns:w="http://schemas.openxmlformats.org/wordprocessingml/2006/main" w:rsidR="00346619" w:rsidRPr="0078040C">
          <w:rPr>
            <w:rStyle w:val="a9"/>
            <w:rFonts w:ascii="GHEA Grapalat" w:hAnsi="GHEA Grapalat"/>
            <w:strike/>
            <w:sz w:val="20"/>
            <w:szCs w:val="20"/>
            <w:lang w:val="hy-AM"/>
          </w:rPr>
          <w:t xml:space="preserve">avar.gnumner@gmail.com</w:t>
        </w:r>
      </w:hyperlink>
      <w:r xmlns:w="http://schemas.openxmlformats.org/wordprocessingml/2006/main" w:rsidR="00651C76" w:rsidRPr="0078040C">
        <w:rPr>
          <w:rFonts w:ascii="GHEA Grapalat" w:hAnsi="GHEA Grapalat"/>
          <w:strike/>
          <w:color w:val="000000"/>
          <w:sz w:val="20"/>
          <w:szCs w:val="20"/>
          <w:lang w:val="hy-AM"/>
        </w:rPr>
        <w:t xml:space="preserve">     </w:t>
      </w:r>
    </w:p>
    <w:p w14:paraId="54B458B9" w14:textId="1206711C" w:rsidR="00B01CA2" w:rsidRPr="0078040C" w:rsidRDefault="00651C76" w:rsidP="00B01CA2">
      <w:pPr xmlns:w="http://schemas.openxmlformats.org/wordprocessingml/2006/main">
        <w:pStyle w:val="aff3"/>
        <w:tabs>
          <w:tab w:val="left" w:pos="0"/>
        </w:tabs>
        <w:ind w:left="0"/>
        <w:mirrorIndents/>
        <w:jc w:val="both"/>
        <w:rPr>
          <w:rFonts w:ascii="GHEA Grapalat" w:hAnsi="GHEA Grapalat"/>
          <w:strike/>
          <w:sz w:val="20"/>
          <w:szCs w:val="20"/>
          <w:lang w:val="hy-AM"/>
        </w:rPr>
      </w:pPr>
      <w:r xmlns:w="http://schemas.openxmlformats.org/wordprocessingml/2006/main" w:rsidRPr="0078040C">
        <w:rPr>
          <w:rFonts w:ascii="GHEA Grapalat" w:hAnsi="GHEA Grapalat"/>
          <w:strike/>
          <w:color w:val="000000"/>
          <w:sz w:val="20"/>
          <w:szCs w:val="20"/>
          <w:lang w:val="hy-AM"/>
        </w:rPr>
        <w:t xml:space="preserve">указанный </w:t>
      </w:r>
      <w:r xmlns:w="http://schemas.openxmlformats.org/wordprocessingml/2006/main" w:rsidR="00B01CA2" w:rsidRPr="0078040C">
        <w:rPr>
          <w:rFonts w:ascii="GHEA Grapalat" w:hAnsi="GHEA Grapalat"/>
          <w:strike/>
          <w:sz w:val="20"/>
          <w:szCs w:val="20"/>
          <w:lang w:val="hy-AM"/>
        </w:rPr>
        <w:t xml:space="preserve">адрес электронной почты.</w:t>
      </w:r>
    </w:p>
    <w:p w14:paraId="25BC9503" w14:textId="77777777" w:rsidR="00091EBC" w:rsidRPr="0078040C" w:rsidRDefault="00091EBC" w:rsidP="00B93472">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78040C">
        <w:rPr>
          <w:rFonts w:ascii="GHEA Grapalat" w:hAnsi="GHEA Grapalat"/>
          <w:strike/>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78040C"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78040C">
        <w:rPr>
          <w:rFonts w:ascii="GHEA Grapalat" w:hAnsi="GHEA Grapalat"/>
          <w:strike/>
          <w:sz w:val="20"/>
          <w:szCs w:val="20"/>
          <w:lang w:val="hy-AM"/>
        </w:rPr>
        <w:t xml:space="preserve">1) Н</w:t>
      </w:r>
      <w:r xmlns:w="http://schemas.openxmlformats.org/wordprocessingml/2006/main" w:rsidRPr="0078040C">
        <w:rPr>
          <w:rFonts w:ascii="GHEA Grapalat" w:hAnsi="GHEA Grapalat"/>
          <w:strike/>
          <w:sz w:val="20"/>
          <w:szCs w:val="20"/>
          <w:u w:val="single"/>
          <w:lang w:val="hy-AM"/>
        </w:rPr>
        <w:tab xmlns:w="http://schemas.openxmlformats.org/wordprocessingml/2006/main"/>
      </w:r>
      <w:r xmlns:w="http://schemas.openxmlformats.org/wordprocessingml/2006/main" w:rsidRPr="0078040C">
        <w:rPr>
          <w:rFonts w:ascii="GHEA Grapalat" w:hAnsi="GHEA Grapalat"/>
          <w:strike/>
          <w:sz w:val="20"/>
          <w:szCs w:val="20"/>
          <w:u w:val="single"/>
          <w:lang w:val="hy-AM"/>
        </w:rPr>
        <w:tab xmlns:w="http://schemas.openxmlformats.org/wordprocessingml/2006/main"/>
      </w:r>
      <w:r xmlns:w="http://schemas.openxmlformats.org/wordprocessingml/2006/main" w:rsidRPr="0078040C">
        <w:rPr>
          <w:rFonts w:ascii="GHEA Grapalat" w:hAnsi="GHEA Grapalat"/>
          <w:strike/>
          <w:sz w:val="20"/>
          <w:szCs w:val="20"/>
          <w:u w:val="single"/>
          <w:lang w:val="hy-AM"/>
        </w:rPr>
        <w:tab xmlns:w="http://schemas.openxmlformats.org/wordprocessingml/2006/main"/>
      </w:r>
      <w:r xmlns:w="http://schemas.openxmlformats.org/wordprocessingml/2006/main" w:rsidRPr="0078040C">
        <w:rPr>
          <w:rFonts w:ascii="GHEA Grapalat" w:hAnsi="GHEA Grapalat"/>
          <w:strike/>
          <w:sz w:val="20"/>
          <w:szCs w:val="20"/>
          <w:u w:val="single"/>
          <w:lang w:val="hy-AM"/>
        </w:rPr>
        <w:tab xmlns:w="http://schemas.openxmlformats.org/wordprocessingml/2006/main"/>
      </w:r>
      <w:r xmlns:w="http://schemas.openxmlformats.org/wordprocessingml/2006/main" w:rsidRPr="0078040C">
        <w:rPr>
          <w:rFonts w:ascii="GHEA Grapalat" w:hAnsi="GHEA Grapalat"/>
          <w:strike/>
          <w:sz w:val="20"/>
          <w:szCs w:val="20"/>
          <w:u w:val="single"/>
          <w:lang w:val="hy-AM"/>
        </w:rPr>
        <w:tab xmlns:w="http://schemas.openxmlformats.org/wordprocessingml/2006/main"/>
      </w:r>
      <w:r xmlns:w="http://schemas.openxmlformats.org/wordprocessingml/2006/main" w:rsidR="0091775C" w:rsidRPr="0078040C">
        <w:rPr>
          <w:rFonts w:ascii="GHEA Grapalat" w:hAnsi="GHEA Grapalat"/>
          <w:strike/>
          <w:sz w:val="20"/>
          <w:szCs w:val="20"/>
          <w:u w:val="single"/>
          <w:lang w:val="hy-AM"/>
        </w:rPr>
        <w:tab xmlns:w="http://schemas.openxmlformats.org/wordprocessingml/2006/main"/>
      </w:r>
      <w:r xmlns:w="http://schemas.openxmlformats.org/wordprocessingml/2006/main" w:rsidR="0091775C" w:rsidRPr="0078040C">
        <w:rPr>
          <w:rFonts w:ascii="GHEA Grapalat" w:hAnsi="GHEA Grapalat"/>
          <w:strike/>
          <w:sz w:val="20"/>
          <w:szCs w:val="20"/>
          <w:u w:val="single"/>
          <w:lang w:val="hy-AM"/>
        </w:rPr>
        <w:t xml:space="preserve">     </w:t>
      </w:r>
      <w:r xmlns:w="http://schemas.openxmlformats.org/wordprocessingml/2006/main" w:rsidRPr="0078040C">
        <w:rPr>
          <w:rFonts w:ascii="GHEA Grapalat" w:hAnsi="GHEA Grapalat"/>
          <w:strike/>
          <w:sz w:val="20"/>
          <w:szCs w:val="20"/>
          <w:lang w:val="hy-AM"/>
        </w:rPr>
        <w:t xml:space="preserve">договор, включая условия договора.</w:t>
      </w:r>
    </w:p>
    <w:p w14:paraId="6E0E98C0" w14:textId="77777777" w:rsidR="00DC3470" w:rsidRPr="0078040C"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78040C">
        <w:rPr>
          <w:rFonts w:ascii="GHEA Grapalat" w:hAnsi="GHEA Grapalat" w:cs="Sylfaen"/>
          <w:strike/>
          <w:vertAlign w:val="superscript"/>
          <w:lang w:val="hy-AM"/>
        </w:rPr>
        <w:t xml:space="preserve">Номер контракта, подлежащего подписанию.</w:t>
      </w:r>
    </w:p>
    <w:p w14:paraId="4106FDCD" w14:textId="214B3EA5" w:rsidR="00DC3470" w:rsidRPr="0078040C" w:rsidRDefault="00DC3470" w:rsidP="00DC3470">
      <w:pPr xmlns:w="http://schemas.openxmlformats.org/wordprocessingml/2006/main">
        <w:pStyle w:val="af4"/>
        <w:shd w:val="clear" w:color="auto" w:fill="FFFFFF"/>
        <w:spacing w:before="0" w:beforeAutospacing="0" w:after="0" w:afterAutospacing="0"/>
        <w:rPr>
          <w:rFonts w:ascii="GHEA Grapalat" w:hAnsi="GHEA Grapalat"/>
          <w:strike/>
          <w:sz w:val="20"/>
          <w:szCs w:val="20"/>
          <w:lang w:val="hy-AM"/>
        </w:rPr>
      </w:pPr>
      <w:r xmlns:w="http://schemas.openxmlformats.org/wordprocessingml/2006/main" w:rsidRPr="0078040C">
        <w:rPr>
          <w:rFonts w:ascii="GHEA Grapalat" w:hAnsi="GHEA Grapalat"/>
          <w:strike/>
          <w:sz w:val="20"/>
          <w:szCs w:val="20"/>
          <w:lang w:val="hy-AM"/>
        </w:rPr>
        <w:t xml:space="preserve">копии поправок и дополнительных соглашений;</w:t>
      </w:r>
    </w:p>
    <w:p w14:paraId="44438BA5" w14:textId="77777777" w:rsidR="00DC3470" w:rsidRPr="0078040C"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78040C">
        <w:rPr>
          <w:rFonts w:ascii="GHEA Grapalat" w:hAnsi="GHEA Grapalat"/>
          <w:strike/>
          <w:sz w:val="20"/>
          <w:szCs w:val="20"/>
          <w:lang w:val="hy-AM"/>
        </w:rPr>
        <w:t xml:space="preserve">уведомление, опубликованное в бюллетене на сайте </w:t>
      </w:r>
      <w:hyperlink xmlns:w="http://schemas.openxmlformats.org/wordprocessingml/2006/main" xmlns:r="http://schemas.openxmlformats.org/officeDocument/2006/relationships" r:id="rId24" w:history="1">
        <w:r xmlns:w="http://schemas.openxmlformats.org/wordprocessingml/2006/main" w:rsidRPr="0078040C">
          <w:rPr>
            <w:rStyle w:val="a9"/>
            <w:rFonts w:ascii="GHEA Grapalat" w:hAnsi="GHEA Grapalat"/>
            <w:strike/>
            <w:color w:val="auto"/>
            <w:sz w:val="20"/>
            <w:szCs w:val="20"/>
            <w:lang w:val="hy-AM"/>
          </w:rPr>
          <w:t xml:space="preserve">www.procurement.am, </w:t>
        </w:r>
      </w:hyperlink>
      <w:r xmlns:w="http://schemas.openxmlformats.org/wordprocessingml/2006/main" w:rsidRPr="0078040C">
        <w:rPr>
          <w:rFonts w:ascii="GHEA Grapalat" w:hAnsi="GHEA Grapalat"/>
          <w:strike/>
          <w:sz w:val="20"/>
          <w:szCs w:val="20"/>
          <w:lang w:val="hy-AM"/>
        </w:rPr>
        <w:t xml:space="preserve">о расторжении контракта бенефициаром в одностороннем порядке .</w:t>
      </w:r>
    </w:p>
    <w:p w14:paraId="6E51218A" w14:textId="77777777" w:rsidR="00091EBC" w:rsidRPr="0078040C"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78040C">
        <w:rPr>
          <w:rFonts w:ascii="GHEA Grapalat" w:hAnsi="GHEA Grapalat"/>
          <w:strike/>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78040C" w:rsidRDefault="00A05038" w:rsidP="00091EBC">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78040C">
        <w:rPr>
          <w:rFonts w:ascii="GHEA Grapalat" w:hAnsi="GHEA Grapalat"/>
          <w:strike/>
          <w:sz w:val="20"/>
          <w:szCs w:val="20"/>
          <w:lang w:val="hy-AM"/>
        </w:rPr>
        <w:t xml:space="preserve">8. Гарант отклоняет претензию бенефициара, если:</w:t>
      </w:r>
    </w:p>
    <w:p w14:paraId="15C17072" w14:textId="77777777" w:rsidR="00091EBC" w:rsidRPr="0078040C"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78040C">
        <w:rPr>
          <w:rFonts w:ascii="GHEA Grapalat" w:hAnsi="GHEA Grapalat"/>
          <w:strike/>
          <w:sz w:val="20"/>
          <w:szCs w:val="20"/>
          <w:lang w:val="hy-AM"/>
        </w:rPr>
        <w:t xml:space="preserve">1) претензия или прилагаемые документы не соответствуют условиям настоящей гарантии;</w:t>
      </w:r>
    </w:p>
    <w:p w14:paraId="39037153" w14:textId="77777777" w:rsidR="00091EBC" w:rsidRPr="0078040C"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78040C">
        <w:rPr>
          <w:rFonts w:ascii="GHEA Grapalat" w:hAnsi="GHEA Grapalat"/>
          <w:strike/>
          <w:sz w:val="20"/>
          <w:szCs w:val="20"/>
          <w:lang w:val="hy-AM"/>
        </w:rPr>
        <w:t xml:space="preserve">2) претензия была подана после истечения срока, указанного в гарантии.</w:t>
      </w:r>
    </w:p>
    <w:p w14:paraId="541F4190" w14:textId="77777777" w:rsidR="00091EBC" w:rsidRPr="0078040C" w:rsidRDefault="00A05038"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78040C">
        <w:rPr>
          <w:rFonts w:ascii="GHEA Grapalat" w:hAnsi="GHEA Grapalat"/>
          <w:strike/>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E2304EF" w14:textId="77777777" w:rsidR="00091EBC" w:rsidRPr="0078040C"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78040C">
        <w:rPr>
          <w:rFonts w:ascii="GHEA Grapalat" w:hAnsi="GHEA Grapalat"/>
          <w:strike/>
          <w:sz w:val="20"/>
          <w:szCs w:val="20"/>
          <w:lang w:val="hy-AM"/>
        </w:rPr>
        <w:t xml:space="preserve">10. К данной гарантии применяются соответствующие положения Гражданского кодекса Республики Армения.</w:t>
      </w:r>
    </w:p>
    <w:p w14:paraId="30811393" w14:textId="77777777" w:rsidR="00091EBC" w:rsidRPr="0078040C"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78040C">
        <w:rPr>
          <w:rFonts w:ascii="GHEA Grapalat" w:hAnsi="GHEA Grapalat"/>
          <w:strike/>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78040C"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u w:val="single"/>
          <w:lang w:val="hy-AM"/>
        </w:rPr>
      </w:pPr>
      <w:r xmlns:w="http://schemas.openxmlformats.org/wordprocessingml/2006/main" w:rsidRPr="0078040C">
        <w:rPr>
          <w:rFonts w:ascii="GHEA Grapalat" w:hAnsi="GHEA Grapalat"/>
          <w:strike/>
          <w:sz w:val="20"/>
          <w:szCs w:val="20"/>
          <w:lang w:val="hy-AM"/>
        </w:rPr>
        <w:t xml:space="preserve">Глава исполнительного органа</w:t>
      </w:r>
      <w:r xmlns:w="http://schemas.openxmlformats.org/wordprocessingml/2006/main" w:rsidRPr="0078040C">
        <w:rPr>
          <w:rFonts w:ascii="GHEA Grapalat" w:hAnsi="GHEA Grapalat"/>
          <w:strike/>
          <w:sz w:val="20"/>
          <w:szCs w:val="20"/>
          <w:u w:val="single"/>
          <w:lang w:val="hy-AM"/>
        </w:rPr>
        <w:tab xmlns:w="http://schemas.openxmlformats.org/wordprocessingml/2006/main"/>
      </w:r>
      <w:r xmlns:w="http://schemas.openxmlformats.org/wordprocessingml/2006/main" w:rsidRPr="0078040C">
        <w:rPr>
          <w:rFonts w:ascii="GHEA Grapalat" w:hAnsi="GHEA Grapalat"/>
          <w:strike/>
          <w:sz w:val="20"/>
          <w:szCs w:val="20"/>
          <w:u w:val="single"/>
          <w:lang w:val="hy-AM"/>
        </w:rPr>
        <w:tab xmlns:w="http://schemas.openxmlformats.org/wordprocessingml/2006/main"/>
      </w:r>
      <w:r xmlns:w="http://schemas.openxmlformats.org/wordprocessingml/2006/main" w:rsidRPr="0078040C">
        <w:rPr>
          <w:rFonts w:ascii="GHEA Grapalat" w:hAnsi="GHEA Grapalat"/>
          <w:strike/>
          <w:sz w:val="20"/>
          <w:szCs w:val="20"/>
          <w:u w:val="single"/>
          <w:lang w:val="hy-AM"/>
        </w:rPr>
        <w:tab xmlns:w="http://schemas.openxmlformats.org/wordprocessingml/2006/main"/>
      </w:r>
      <w:r xmlns:w="http://schemas.openxmlformats.org/wordprocessingml/2006/main" w:rsidRPr="0078040C">
        <w:rPr>
          <w:rFonts w:ascii="GHEA Grapalat" w:hAnsi="GHEA Grapalat"/>
          <w:strike/>
          <w:sz w:val="20"/>
          <w:szCs w:val="20"/>
          <w:u w:val="single"/>
          <w:lang w:val="hy-AM"/>
        </w:rPr>
        <w:tab xmlns:w="http://schemas.openxmlformats.org/wordprocessingml/2006/main"/>
      </w:r>
    </w:p>
    <w:p w14:paraId="7EA746E8"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3DD7824F" w14:textId="77777777" w:rsidR="00091EBC" w:rsidRPr="0078040C"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78040C">
        <w:rPr>
          <w:rFonts w:ascii="GHEA Grapalat" w:hAnsi="GHEA Grapalat" w:cs="Sylfaen"/>
          <w:strike/>
          <w:vertAlign w:val="superscript"/>
          <w:lang w:val="hy-AM"/>
        </w:rPr>
        <w:t xml:space="preserve">месяц, дата, год</w:t>
      </w:r>
    </w:p>
    <w:p w14:paraId="0FAEEFF0" w14:textId="77777777" w:rsidR="00091EBC" w:rsidRPr="0078040C" w:rsidRDefault="00091EBC" w:rsidP="00091EBC">
      <w:pPr>
        <w:pStyle w:val="31"/>
        <w:spacing w:line="240" w:lineRule="auto"/>
        <w:jc w:val="center"/>
        <w:rPr>
          <w:rFonts w:ascii="GHEA Grapalat" w:hAnsi="GHEA Grapalat" w:cs="Arial"/>
          <w:b/>
          <w:strike/>
          <w:lang w:val="hy-AM"/>
        </w:rPr>
      </w:pPr>
    </w:p>
    <w:p w14:paraId="4537787E" w14:textId="7337CFA1" w:rsidR="00091EBC" w:rsidRPr="0078040C" w:rsidRDefault="00091EBC" w:rsidP="00091EBC">
      <w:pPr>
        <w:pStyle w:val="31"/>
        <w:spacing w:line="240" w:lineRule="auto"/>
        <w:jc w:val="right"/>
        <w:rPr>
          <w:rFonts w:ascii="GHEA Grapalat" w:hAnsi="GHEA Grapalat"/>
          <w:strike/>
          <w:szCs w:val="24"/>
          <w:lang w:val="hy-AM"/>
        </w:rPr>
      </w:pPr>
    </w:p>
    <w:p w14:paraId="1807A172" w14:textId="77777777" w:rsidR="005C432A" w:rsidRPr="0078040C" w:rsidRDefault="005C432A" w:rsidP="005C432A">
      <w:pPr xmlns:w="http://schemas.openxmlformats.org/wordprocessingml/2006/main">
        <w:pStyle w:val="af2"/>
        <w:jc w:val="both"/>
        <w:rPr>
          <w:rFonts w:ascii="GHEA Grapalat" w:hAnsi="GHEA Grapalat"/>
          <w:i/>
          <w:strike/>
          <w:sz w:val="18"/>
          <w:szCs w:val="18"/>
          <w:lang w:val="hy-AM"/>
        </w:rPr>
      </w:pPr>
      <w:r xmlns:w="http://schemas.openxmlformats.org/wordprocessingml/2006/main" w:rsidRPr="0078040C">
        <w:rPr>
          <w:rFonts w:ascii="GHEA Grapalat" w:hAnsi="GHEA Grapalat"/>
          <w:i/>
          <w:strike/>
          <w:sz w:val="18"/>
          <w:szCs w:val="18"/>
          <w:lang w:val="hy-AM"/>
        </w:rPr>
        <w:t xml:space="preserve">*заполнение</w:t>
      </w:r>
      <w:r xmlns:w="http://schemas.openxmlformats.org/wordprocessingml/2006/main" w:rsidRPr="0078040C">
        <w:rPr>
          <w:rFonts w:ascii="GHEA Grapalat" w:hAnsi="GHEA Grapalat"/>
          <w:i/>
          <w:strike/>
          <w:sz w:val="18"/>
          <w:szCs w:val="18"/>
          <w:lang w:val="af-ZA"/>
        </w:rPr>
        <w:t xml:space="preserve"> </w:t>
      </w:r>
      <w:r xmlns:w="http://schemas.openxmlformats.org/wordprocessingml/2006/main" w:rsidRPr="0078040C">
        <w:rPr>
          <w:rFonts w:ascii="GHEA Grapalat" w:hAnsi="GHEA Grapalat"/>
          <w:i/>
          <w:strike/>
          <w:sz w:val="18"/>
          <w:szCs w:val="18"/>
          <w:lang w:val="hy-AM"/>
        </w:rPr>
        <w:t xml:space="preserve">является</w:t>
      </w:r>
      <w:r xmlns:w="http://schemas.openxmlformats.org/wordprocessingml/2006/main" w:rsidRPr="0078040C">
        <w:rPr>
          <w:rFonts w:ascii="GHEA Grapalat" w:hAnsi="GHEA Grapalat"/>
          <w:i/>
          <w:strike/>
          <w:sz w:val="18"/>
          <w:szCs w:val="18"/>
          <w:lang w:val="af-ZA"/>
        </w:rPr>
        <w:t xml:space="preserve"> </w:t>
      </w:r>
      <w:r xmlns:w="http://schemas.openxmlformats.org/wordprocessingml/2006/main" w:rsidRPr="0078040C">
        <w:rPr>
          <w:rFonts w:ascii="GHEA Grapalat" w:hAnsi="GHEA Grapalat"/>
          <w:i/>
          <w:strike/>
          <w:sz w:val="18"/>
          <w:szCs w:val="18"/>
          <w:lang w:val="hy-AM"/>
        </w:rPr>
        <w:t xml:space="preserve">комиссия</w:t>
      </w:r>
      <w:r xmlns:w="http://schemas.openxmlformats.org/wordprocessingml/2006/main" w:rsidRPr="0078040C">
        <w:rPr>
          <w:rFonts w:ascii="GHEA Grapalat" w:hAnsi="GHEA Grapalat"/>
          <w:i/>
          <w:strike/>
          <w:sz w:val="18"/>
          <w:szCs w:val="18"/>
          <w:lang w:val="af-ZA"/>
        </w:rPr>
        <w:t xml:space="preserve"> </w:t>
      </w:r>
      <w:r xmlns:w="http://schemas.openxmlformats.org/wordprocessingml/2006/main" w:rsidRPr="0078040C">
        <w:rPr>
          <w:rFonts w:ascii="GHEA Grapalat" w:hAnsi="GHEA Grapalat"/>
          <w:i/>
          <w:strike/>
          <w:sz w:val="18"/>
          <w:szCs w:val="18"/>
          <w:lang w:val="hy-AM"/>
        </w:rPr>
        <w:t xml:space="preserve">секретарь</w:t>
      </w:r>
      <w:r xmlns:w="http://schemas.openxmlformats.org/wordprocessingml/2006/main" w:rsidRPr="0078040C">
        <w:rPr>
          <w:rFonts w:ascii="GHEA Grapalat" w:hAnsi="GHEA Grapalat"/>
          <w:i/>
          <w:strike/>
          <w:sz w:val="18"/>
          <w:szCs w:val="18"/>
          <w:lang w:val="af-ZA"/>
        </w:rPr>
        <w:t xml:space="preserve"> </w:t>
      </w:r>
      <w:r xmlns:w="http://schemas.openxmlformats.org/wordprocessingml/2006/main" w:rsidRPr="0078040C">
        <w:rPr>
          <w:rFonts w:ascii="GHEA Grapalat" w:hAnsi="GHEA Grapalat"/>
          <w:i/>
          <w:strike/>
          <w:sz w:val="18"/>
          <w:szCs w:val="18"/>
          <w:lang w:val="hy-AM"/>
        </w:rPr>
        <w:t xml:space="preserve">от </w:t>
      </w:r>
      <w:r xmlns:w="http://schemas.openxmlformats.org/wordprocessingml/2006/main" w:rsidRPr="0078040C">
        <w:rPr>
          <w:rFonts w:ascii="GHEA Grapalat" w:hAnsi="GHEA Grapalat"/>
          <w:i/>
          <w:strike/>
          <w:sz w:val="18"/>
          <w:szCs w:val="18"/>
          <w:lang w:val="af-ZA"/>
        </w:rPr>
        <w:t xml:space="preserve">: </w:t>
      </w:r>
      <w:r xmlns:w="http://schemas.openxmlformats.org/wordprocessingml/2006/main" w:rsidRPr="0078040C">
        <w:rPr>
          <w:rFonts w:ascii="GHEA Grapalat" w:hAnsi="GHEA Grapalat"/>
          <w:i/>
          <w:strike/>
          <w:sz w:val="18"/>
          <w:szCs w:val="18"/>
          <w:lang w:val="hy-AM"/>
        </w:rPr>
        <w:t xml:space="preserve">до</w:t>
      </w:r>
      <w:r xmlns:w="http://schemas.openxmlformats.org/wordprocessingml/2006/main" w:rsidRPr="0078040C">
        <w:rPr>
          <w:rFonts w:ascii="GHEA Grapalat" w:hAnsi="GHEA Grapalat"/>
          <w:i/>
          <w:strike/>
          <w:sz w:val="18"/>
          <w:szCs w:val="18"/>
          <w:lang w:val="af-ZA"/>
        </w:rPr>
        <w:t xml:space="preserve"> </w:t>
      </w:r>
      <w:r xmlns:w="http://schemas.openxmlformats.org/wordprocessingml/2006/main" w:rsidRPr="0078040C">
        <w:rPr>
          <w:rFonts w:ascii="GHEA Grapalat" w:hAnsi="GHEA Grapalat"/>
          <w:i/>
          <w:strike/>
          <w:sz w:val="18"/>
          <w:szCs w:val="18"/>
          <w:lang w:val="hy-AM"/>
        </w:rPr>
        <w:t xml:space="preserve">приглашение</w:t>
      </w:r>
      <w:r xmlns:w="http://schemas.openxmlformats.org/wordprocessingml/2006/main" w:rsidRPr="0078040C">
        <w:rPr>
          <w:rFonts w:ascii="GHEA Grapalat" w:hAnsi="GHEA Grapalat"/>
          <w:i/>
          <w:strike/>
          <w:sz w:val="18"/>
          <w:szCs w:val="18"/>
          <w:lang w:val="af-ZA"/>
        </w:rPr>
        <w:t xml:space="preserve"> </w:t>
      </w:r>
      <w:r xmlns:w="http://schemas.openxmlformats.org/wordprocessingml/2006/main" w:rsidRPr="0078040C">
        <w:rPr>
          <w:rFonts w:ascii="GHEA Grapalat" w:hAnsi="GHEA Grapalat"/>
          <w:i/>
          <w:strike/>
          <w:sz w:val="18"/>
          <w:szCs w:val="18"/>
          <w:lang w:val="hy-AM"/>
        </w:rPr>
        <w:t xml:space="preserve">новостная рассылка</w:t>
      </w:r>
      <w:r xmlns:w="http://schemas.openxmlformats.org/wordprocessingml/2006/main" w:rsidRPr="0078040C">
        <w:rPr>
          <w:rFonts w:ascii="GHEA Grapalat" w:hAnsi="GHEA Grapalat"/>
          <w:i/>
          <w:strike/>
          <w:sz w:val="18"/>
          <w:szCs w:val="18"/>
          <w:lang w:val="af-ZA"/>
        </w:rPr>
        <w:t xml:space="preserve"> </w:t>
      </w:r>
      <w:r xmlns:w="http://schemas.openxmlformats.org/wordprocessingml/2006/main" w:rsidRPr="0078040C">
        <w:rPr>
          <w:rFonts w:ascii="GHEA Grapalat" w:hAnsi="GHEA Grapalat"/>
          <w:i/>
          <w:strike/>
          <w:sz w:val="18"/>
          <w:szCs w:val="18"/>
          <w:lang w:val="hy-AM"/>
        </w:rPr>
        <w:t xml:space="preserve">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31"/>
        <w:spacing w:line="240" w:lineRule="auto"/>
        <w:jc w:val="right"/>
        <w:rPr>
          <w:rFonts w:ascii="GHEA Grapalat" w:hAnsi="GHEA Grapalat" w:cs="Sylfaen"/>
          <w:b/>
          <w:lang w:val="hy-AM"/>
        </w:rPr>
      </w:pPr>
    </w:p>
    <w:p w14:paraId="05CE6631" w14:textId="77777777" w:rsidR="0006003D" w:rsidRDefault="0006003D" w:rsidP="00631658">
      <w:pPr>
        <w:pStyle w:val="31"/>
        <w:spacing w:line="240" w:lineRule="auto"/>
        <w:jc w:val="right"/>
        <w:rPr>
          <w:rFonts w:ascii="GHEA Grapalat" w:hAnsi="GHEA Grapalat" w:cs="Sylfaen"/>
          <w:b/>
          <w:lang w:val="hy-AM"/>
        </w:rPr>
      </w:pPr>
    </w:p>
    <w:p w14:paraId="7301E59F" w14:textId="56297C19" w:rsidR="0006003D" w:rsidRDefault="0006003D" w:rsidP="00631658">
      <w:pPr>
        <w:pStyle w:val="31"/>
        <w:spacing w:line="240" w:lineRule="auto"/>
        <w:jc w:val="right"/>
        <w:rPr>
          <w:rFonts w:ascii="GHEA Grapalat" w:hAnsi="GHEA Grapalat" w:cs="Sylfaen"/>
          <w:b/>
          <w:lang w:val="hy-AM"/>
        </w:rPr>
      </w:pPr>
    </w:p>
    <w:p w14:paraId="108AB7A8" w14:textId="34B46313" w:rsidR="00E35E34" w:rsidRDefault="00E35E34" w:rsidP="00631658">
      <w:pPr>
        <w:pStyle w:val="31"/>
        <w:spacing w:line="240" w:lineRule="auto"/>
        <w:jc w:val="right"/>
        <w:rPr>
          <w:rFonts w:ascii="GHEA Grapalat" w:hAnsi="GHEA Grapalat" w:cs="Sylfaen"/>
          <w:b/>
          <w:lang w:val="hy-AM"/>
        </w:rPr>
      </w:pPr>
    </w:p>
    <w:p w14:paraId="0749AED7" w14:textId="77777777" w:rsidR="00E35E34" w:rsidRDefault="00E35E34" w:rsidP="00631658">
      <w:pPr>
        <w:pStyle w:val="31"/>
        <w:spacing w:line="240" w:lineRule="auto"/>
        <w:jc w:val="right"/>
        <w:rPr>
          <w:rFonts w:ascii="GHEA Grapalat" w:hAnsi="GHEA Grapalat" w:cs="Sylfaen"/>
          <w:b/>
          <w:lang w:val="hy-AM"/>
        </w:rPr>
      </w:pPr>
    </w:p>
    <w:p w14:paraId="38819D4D" w14:textId="77777777" w:rsidR="008D2826" w:rsidRPr="00631658" w:rsidRDefault="008D2826" w:rsidP="008D2826">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631658">
        <w:rPr>
          <w:rFonts w:ascii="GHEA Grapalat" w:hAnsi="GHEA Grapalat" w:cs="Sylfaen"/>
          <w:b/>
          <w:lang w:val="hy-AM"/>
        </w:rPr>
        <w:t xml:space="preserve">Приложение 5.1</w:t>
      </w:r>
    </w:p>
    <w:p w14:paraId="5F7C702F" w14:textId="77F76550" w:rsidR="008D2826" w:rsidRPr="00631658" w:rsidRDefault="008D2826" w:rsidP="008D2826">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EF1E0E">
        <w:rPr>
          <w:rFonts w:ascii="GHEA Grapalat" w:hAnsi="GHEA Grapalat" w:cs="Sylfaen"/>
          <w:b/>
          <w:lang w:val="hy-AM"/>
        </w:rPr>
        <w:t xml:space="preserve">код "GMGH-GHAASHDB-26/18"*</w:t>
      </w:r>
    </w:p>
    <w:p w14:paraId="43E8936A" w14:textId="334D2E2B" w:rsidR="008D2826" w:rsidRPr="00631658" w:rsidRDefault="00676A9E" w:rsidP="008D2826">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запросить ценовое предложение</w:t>
      </w:r>
    </w:p>
    <w:p w14:paraId="4C6C2944" w14:textId="77777777" w:rsidR="008D2826" w:rsidRPr="0093002B" w:rsidRDefault="008D2826" w:rsidP="008D2826">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СОГЛАШЕНИЕ О ШТРАФАХ</w:t>
      </w:r>
    </w:p>
    <w:p w14:paraId="6C77F4C9" w14:textId="77777777" w:rsidR="008D2826" w:rsidRPr="0093002B" w:rsidRDefault="008D2826" w:rsidP="008D2826">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cs="GHEA Grapalat"/>
          <w:b/>
          <w:sz w:val="20"/>
          <w:szCs w:val="20"/>
          <w:lang w:val="hy-AM"/>
        </w:rPr>
        <w:t xml:space="preserve"> </w:t>
      </w:r>
      <w:r xmlns:w="http://schemas.openxmlformats.org/wordprocessingml/2006/main" w:rsidRPr="0093002B">
        <w:rPr>
          <w:rFonts w:ascii="GHEA Grapalat" w:hAnsi="GHEA Grapalat" w:cs="GHEA Grapalat"/>
          <w:b/>
          <w:sz w:val="18"/>
          <w:szCs w:val="18"/>
          <w:lang w:val="hy-AM"/>
        </w:rPr>
        <w:t xml:space="preserve">(обеспечение контракта)</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город Ереван</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лет</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в лице директора компании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w:t>
      </w:r>
    </w:p>
    <w:p w14:paraId="43BF1824" w14:textId="77777777" w:rsidR="008D2826" w:rsidRPr="0093002B" w:rsidRDefault="008D2826" w:rsidP="008D2826">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lang w:val="hy-AM"/>
        </w:rPr>
        <w:t xml:space="preserve">1. Предмет Соглашения</w:t>
      </w:r>
    </w:p>
    <w:p w14:paraId="4A06EF04" w14:textId="77777777" w:rsidR="008D2826" w:rsidRPr="0093002B" w:rsidRDefault="008D2826" w:rsidP="008D2826">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070C3B48" w14:textId="77777777" w:rsidR="008D2826" w:rsidRPr="0093002B" w:rsidRDefault="008D2826" w:rsidP="008D2826">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1.1 Компания участвует</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(далее именуемый Клиентом)</w:t>
      </w:r>
    </w:p>
    <w:p w14:paraId="7B4AEFED" w14:textId="77777777" w:rsidR="008D2826" w:rsidRPr="0093002B" w:rsidRDefault="008D2826" w:rsidP="008D2826">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имя клиента</w:t>
      </w:r>
    </w:p>
    <w:p w14:paraId="04E34ED6" w14:textId="77777777" w:rsidR="008D2826" w:rsidRPr="0093002B" w:rsidRDefault="008D2826" w:rsidP="008D2826">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организовано:</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с кодом для процедуры покупки.</w:t>
      </w:r>
    </w:p>
    <w:p w14:paraId="1F542569" w14:textId="77777777" w:rsidR="008D2826" w:rsidRPr="0093002B" w:rsidRDefault="008D2826" w:rsidP="008D2826">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код процедуры</w:t>
      </w:r>
    </w:p>
    <w:p w14:paraId="7A2BF36D" w14:textId="77777777" w:rsidR="008D2826" w:rsidRPr="0093002B" w:rsidRDefault="008D2826" w:rsidP="008D2826">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32684FA" w14:textId="77777777" w:rsidR="008D2826" w:rsidRPr="0093002B" w:rsidRDefault="008D2826" w:rsidP="008D2826">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Подписывая требование об оплате, прилагаемое </w:t>
      </w:r>
      <w:r xmlns:w="http://schemas.openxmlformats.org/wordprocessingml/2006/main" w:rsidRPr="0093002B">
        <w:rPr>
          <w:rFonts w:ascii="GHEA Grapalat" w:hAnsi="GHEA Grapalat" w:cs="GHEA Grapalat"/>
          <w:sz w:val="20"/>
          <w:szCs w:val="20"/>
          <w:lang w:val="pt-BR"/>
        </w:rPr>
        <w:t xml:space="preserve">к </w:t>
      </w:r>
      <w:r xmlns:w="http://schemas.openxmlformats.org/wordprocessingml/2006/main" w:rsidRPr="0093002B">
        <w:rPr>
          <w:rFonts w:ascii="GHEA Grapalat" w:hAnsi="GHEA Grapalat" w:cs="GHEA Grapalat"/>
          <w:sz w:val="20"/>
          <w:szCs w:val="20"/>
          <w:lang w:val="hy-AM"/>
        </w:rPr>
        <w:t xml:space="preserve">настоящему </w:t>
      </w:r>
      <w:r xmlns:w="http://schemas.openxmlformats.org/wordprocessingml/2006/main" w:rsidRPr="0093002B">
        <w:rPr>
          <w:rFonts w:ascii="GHEA Grapalat" w:hAnsi="GHEA Grapalat" w:cs="GHEA Grapalat"/>
          <w:sz w:val="20"/>
          <w:szCs w:val="20"/>
          <w:lang w:val="pt-BR"/>
        </w:rPr>
        <w:t xml:space="preserve">соглашению о штрафных санкциях </w:t>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cs="GHEA Grapalat"/>
          <w:sz w:val="20"/>
          <w:szCs w:val="20"/>
          <w:lang w:val="hy-AM"/>
        </w:rPr>
        <w:t xml:space="preserve">далее именуемое «Требование»), Компания безоговорочно соглашается со следующим:</w:t>
      </w:r>
    </w:p>
    <w:p w14:paraId="77C81F58" w14:textId="77777777" w:rsidR="008D2826" w:rsidRPr="0093002B" w:rsidRDefault="008D2826" w:rsidP="008D2826">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53675979" w14:textId="77777777" w:rsidR="008D2826" w:rsidRPr="0093002B" w:rsidRDefault="008D2826" w:rsidP="008D2826">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93002B">
        <w:rPr>
          <w:rFonts w:ascii="GHEA Grapalat" w:hAnsi="GHEA Grapalat" w:cs="GHEA Grapalat"/>
          <w:sz w:val="20"/>
          <w:szCs w:val="20"/>
          <w:lang w:val="pt-BR"/>
        </w:rPr>
        <w:t xml:space="preserve">компании </w:t>
      </w:r>
      <w:r xmlns:w="http://schemas.openxmlformats.org/wordprocessingml/2006/main" w:rsidRPr="0093002B">
        <w:rPr>
          <w:rFonts w:ascii="GHEA Grapalat" w:hAnsi="GHEA Grapalat" w:cs="GHEA Grapalat"/>
          <w:sz w:val="20"/>
          <w:szCs w:val="20"/>
          <w:lang w:val="hy-AM"/>
        </w:rPr>
        <w:t xml:space="preserve">без дополнительного акцепта.</w:t>
      </w:r>
    </w:p>
    <w:p w14:paraId="3EE05418" w14:textId="77777777" w:rsidR="008D2826" w:rsidRPr="0093002B" w:rsidRDefault="008D2826" w:rsidP="008D2826">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3F06EE17" w14:textId="77777777" w:rsidR="008D2826" w:rsidRPr="0093002B" w:rsidRDefault="008D2826" w:rsidP="008D2826">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d)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подтверждает, что приняла Претензию на полную сумму штрафа.</w:t>
      </w:r>
    </w:p>
    <w:p w14:paraId="07E8CC3D" w14:textId="77777777" w:rsidR="008D2826" w:rsidRPr="0093002B" w:rsidRDefault="008D2826" w:rsidP="008D2826">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xmlns:w="http://schemas.openxmlformats.org/wordprocessingml/2006/main"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w:t>
      </w:r>
      <w:r xmlns:w="http://schemas.openxmlformats.org/wordprocessingml/2006/main" w:rsidRPr="0093002B">
        <w:rPr>
          <w:rFonts w:ascii="GHEA Grapalat" w:hAnsi="GHEA Grapalat" w:cs="GHEA Grapalat"/>
          <w:sz w:val="20"/>
          <w:szCs w:val="20"/>
          <w:lang w:val="pt-BR"/>
        </w:rPr>
        <w:t xml:space="preserve">обязан представить </w:t>
      </w:r>
      <w:r xmlns:w="http://schemas.openxmlformats.org/wordprocessingml/2006/main" w:rsidRPr="0093002B">
        <w:rPr>
          <w:rFonts w:ascii="GHEA Grapalat" w:hAnsi="GHEA Grapalat" w:cs="GHEA Grapalat"/>
          <w:sz w:val="20"/>
          <w:szCs w:val="20"/>
          <w:lang w:val="hy-AM"/>
        </w:rPr>
        <w:t xml:space="preserve">Банку-плательщику </w:t>
      </w:r>
      <w:r xmlns:w="http://schemas.openxmlformats.org/wordprocessingml/2006/main" w:rsidRPr="0093002B">
        <w:rPr>
          <w:rFonts w:ascii="GHEA Grapalat" w:hAnsi="GHEA Grapalat" w:cs="GHEA Grapalat"/>
          <w:sz w:val="20"/>
          <w:szCs w:val="20"/>
          <w:lang w:val="hy-AM"/>
        </w:rPr>
        <w:t xml:space="preserve">оригиналы настоящего соглашения о невыплате и прилагаемого Обязательства </w:t>
      </w:r>
      <w:r xmlns:w="http://schemas.openxmlformats.org/wordprocessingml/2006/main"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xmlns:w="http://schemas.openxmlformats.org/wordprocessingml/2006/main" w:rsidRPr="0093002B">
        <w:rPr>
          <w:rFonts w:ascii="GHEA Grapalat" w:hAnsi="GHEA Grapalat" w:cs="GHEA Grapalat"/>
          <w:sz w:val="20"/>
          <w:szCs w:val="20"/>
          <w:lang w:val="hy-AM"/>
        </w:rPr>
        <w:t xml:space="preserve">Обязательство</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электронный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цифровой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подписью</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одобренный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быть</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в случае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их</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Плательщик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В банк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являются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представленный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электронный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помощью средств массовой информации </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таких как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также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от них</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перепечатано</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бумага</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вариантами</w:t>
      </w:r>
    </w:p>
    <w:p w14:paraId="08EFF883" w14:textId="77777777" w:rsidR="008D2826" w:rsidRPr="0093002B" w:rsidRDefault="008D2826" w:rsidP="008D2826">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791D5D7A" w14:textId="77777777" w:rsidR="008D2826" w:rsidRPr="0093002B" w:rsidRDefault="008D2826">
      <w:pPr xmlns:w="http://schemas.openxmlformats.org/wordprocessingml/2006/main">
        <w:numPr>
          <w:ilvl w:val="1"/>
          <w:numId w:val="6"/>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не несет ответственности </w:t>
      </w:r>
      <w:r xmlns:w="http://schemas.openxmlformats.org/wordprocessingml/2006/main" w:rsidRPr="0093002B">
        <w:rPr>
          <w:rFonts w:ascii="GHEA Grapalat" w:hAnsi="GHEA Grapalat" w:cs="GHEA Grapalat"/>
          <w:sz w:val="20"/>
          <w:szCs w:val="20"/>
          <w:lang w:val="pt-BR"/>
        </w:rPr>
        <w:t xml:space="preserve">за </w:t>
      </w:r>
      <w:r xmlns:w="http://schemas.openxmlformats.org/wordprocessingml/2006/main" w:rsidRPr="0093002B">
        <w:rPr>
          <w:rFonts w:ascii="GHEA Grapalat" w:hAnsi="GHEA Grapalat" w:cs="GHEA Grapalat"/>
          <w:sz w:val="20"/>
          <w:szCs w:val="20"/>
          <w:lang w:val="hy-AM"/>
        </w:rPr>
        <w:t xml:space="preserve">любые </w:t>
      </w:r>
      <w:r xmlns:w="http://schemas.openxmlformats.org/wordprocessingml/2006/main" w:rsidRPr="0093002B">
        <w:rPr>
          <w:rFonts w:ascii="GHEA Grapalat" w:hAnsi="GHEA Grapalat" w:cs="GHEA Grapalat"/>
          <w:sz w:val="20"/>
          <w:szCs w:val="20"/>
          <w:lang w:val="pt-BR"/>
        </w:rPr>
        <w:t xml:space="preserve">риски (убытки, понесенные Компанией) </w:t>
      </w:r>
      <w:r xmlns:w="http://schemas.openxmlformats.org/wordprocessingml/2006/main" w:rsidRPr="0093002B">
        <w:rPr>
          <w:rFonts w:ascii="GHEA Grapalat" w:hAnsi="GHEA Grapalat" w:cs="GHEA Grapalat"/>
          <w:sz w:val="20"/>
          <w:szCs w:val="20"/>
          <w:lang w:val="hy-AM"/>
        </w:rPr>
        <w:t xml:space="preserve">и негативные последствия, возникшие </w:t>
      </w:r>
      <w:r xmlns:w="http://schemas.openxmlformats.org/wordprocessingml/2006/main" w:rsidRPr="0093002B">
        <w:rPr>
          <w:rFonts w:ascii="GHEA Grapalat" w:hAnsi="GHEA Grapalat" w:cs="GHEA Grapalat"/>
          <w:sz w:val="20"/>
          <w:szCs w:val="20"/>
          <w:lang w:val="hy-AM"/>
        </w:rPr>
        <w:t xml:space="preserve">у Компании </w:t>
      </w:r>
      <w:r xmlns:w="http://schemas.openxmlformats.org/wordprocessingml/2006/main" w:rsidRPr="0093002B">
        <w:rPr>
          <w:rFonts w:ascii="GHEA Grapalat" w:hAnsi="GHEA Grapalat" w:cs="GHEA Grapalat"/>
          <w:sz w:val="20"/>
          <w:szCs w:val="20"/>
          <w:lang w:val="pt-BR"/>
        </w:rPr>
        <w:t xml:space="preserve">в результате выплаты суммы, указанной в </w:t>
      </w:r>
      <w:r xmlns:w="http://schemas.openxmlformats.org/wordprocessingml/2006/main" w:rsidRPr="0093002B">
        <w:rPr>
          <w:rFonts w:ascii="GHEA Grapalat" w:hAnsi="GHEA Grapalat" w:cs="GHEA Grapalat"/>
          <w:sz w:val="20"/>
          <w:szCs w:val="20"/>
          <w:lang w:val="hy-AM"/>
        </w:rPr>
        <w:t xml:space="preserve">платежном поручении Банка-плательщика </w:t>
      </w:r>
      <w:r xmlns:w="http://schemas.openxmlformats.org/wordprocessingml/2006/main" w:rsidRPr="0093002B">
        <w:rPr>
          <w:rFonts w:ascii="GHEA Grapalat" w:hAnsi="GHEA Grapalat" w:cs="GHEA Grapalat"/>
          <w:sz w:val="20"/>
          <w:szCs w:val="20"/>
          <w:lang w:val="hy-AM"/>
        </w:rPr>
        <w:t xml:space="preserv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769811BF" w14:textId="77777777" w:rsidR="008D2826" w:rsidRPr="0093002B" w:rsidRDefault="008D2826">
      <w:pPr xmlns:w="http://schemas.openxmlformats.org/wordprocessingml/2006/main">
        <w:numPr>
          <w:ilvl w:val="1"/>
          <w:numId w:val="6"/>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В </w:t>
      </w:r>
      <w:r xmlns:w="http://schemas.openxmlformats.org/wordprocessingml/2006/main" w:rsidRPr="0093002B">
        <w:rPr>
          <w:rFonts w:ascii="GHEA Grapalat" w:hAnsi="GHEA Grapalat" w:cs="GHEA Grapalat"/>
          <w:sz w:val="20"/>
          <w:szCs w:val="20"/>
          <w:lang w:val="hy-AM"/>
        </w:rPr>
        <w:t xml:space="preserve">случае </w:t>
      </w:r>
      <w:r xmlns:w="http://schemas.openxmlformats.org/wordprocessingml/2006/main" w:rsidRPr="0093002B">
        <w:rPr>
          <w:rFonts w:ascii="GHEA Grapalat" w:hAnsi="GHEA Grapalat" w:cs="GHEA Grapalat"/>
          <w:sz w:val="20"/>
          <w:szCs w:val="20"/>
          <w:lang w:val="hy-AM"/>
        </w:rPr>
        <w:t xml:space="preserve">недостатка средств на счете Компании </w:t>
      </w:r>
      <w:r xmlns:w="http://schemas.openxmlformats.org/wordprocessingml/2006/main" w:rsidRPr="0093002B">
        <w:rPr>
          <w:rFonts w:ascii="GHEA Grapalat" w:hAnsi="GHEA Grapalat" w:cs="GHEA Grapalat"/>
          <w:sz w:val="20"/>
          <w:szCs w:val="20"/>
        </w:rPr>
        <w:t xml:space="preserv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Плательщик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банк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оплата</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письмо с требованием</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от получения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затем </w:t>
      </w:r>
      <w:r xmlns:w="http://schemas.openxmlformats.org/wordprocessingml/2006/main" w:rsidRPr="0093002B">
        <w:rPr>
          <w:rFonts w:ascii="GHEA Grapalat" w:hAnsi="GHEA Grapalat" w:cs="GHEA Grapalat"/>
          <w:sz w:val="20"/>
          <w:szCs w:val="20"/>
          <w:lang w:val="pt-BR"/>
        </w:rPr>
        <w:t xml:space="preserve">2 ( </w:t>
      </w:r>
      <w:r xmlns:w="http://schemas.openxmlformats.org/wordprocessingml/2006/main" w:rsidRPr="0093002B">
        <w:rPr>
          <w:rFonts w:ascii="GHEA Grapalat" w:hAnsi="GHEA Grapalat" w:cs="GHEA Grapalat"/>
          <w:sz w:val="20"/>
          <w:szCs w:val="20"/>
        </w:rPr>
        <w:t xml:space="preserve">два </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рабочих дня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день</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в течение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нуждаться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является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информировать</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Клиенту:</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написанный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в форме </w:t>
      </w:r>
      <w:r xmlns:w="http://schemas.openxmlformats.org/wordprocessingml/2006/main" w:rsidRPr="0093002B">
        <w:rPr>
          <w:rFonts w:ascii="GHEA Grapalat" w:hAnsi="GHEA Grapalat" w:cs="GHEA Grapalat"/>
          <w:sz w:val="20"/>
          <w:szCs w:val="20"/>
          <w:lang w:val="pt-BR"/>
        </w:rPr>
        <w:t xml:space="preserve">:</w:t>
      </w:r>
    </w:p>
    <w:p w14:paraId="42EDB31D" w14:textId="77777777" w:rsidR="008D2826" w:rsidRPr="0093002B" w:rsidRDefault="008D2826">
      <w:pPr xmlns:w="http://schemas.openxmlformats.org/wordprocessingml/2006/main">
        <w:numPr>
          <w:ilvl w:val="1"/>
          <w:numId w:val="6"/>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настоящего Соглашения и прилагаемой к нему </w:t>
      </w:r>
      <w:r xmlns:w="http://schemas.openxmlformats.org/wordprocessingml/2006/main" w:rsidRPr="0093002B">
        <w:rPr>
          <w:rFonts w:ascii="GHEA Grapalat" w:hAnsi="GHEA Grapalat" w:cs="GHEA Grapalat"/>
          <w:sz w:val="20"/>
          <w:szCs w:val="20"/>
          <w:lang w:val="hy-AM"/>
        </w:rPr>
        <w:t xml:space="preserve">выписки </w:t>
      </w:r>
      <w:r xmlns:w="http://schemas.openxmlformats.org/wordprocessingml/2006/main" w:rsidRPr="0093002B">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3002B">
        <w:rPr>
          <w:rFonts w:ascii="GHEA Grapalat" w:hAnsi="GHEA Grapalat" w:cs="GHEA Grapalat"/>
          <w:b/>
          <w:bCs/>
          <w:sz w:val="20"/>
          <w:szCs w:val="20"/>
          <w:lang w:val="hy-AM"/>
        </w:rPr>
        <w:t xml:space="preserve">2. Другие условия</w:t>
      </w:r>
    </w:p>
    <w:p w14:paraId="2E091780" w14:textId="77777777" w:rsidR="008D2826" w:rsidRPr="0093002B" w:rsidRDefault="008D2826" w:rsidP="008D2826">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2DD75DB9" w14:textId="77777777" w:rsidR="008D2826" w:rsidRPr="0093002B" w:rsidRDefault="008D2826" w:rsidP="008D2826">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A333BFA" w14:textId="77777777" w:rsidR="008D2826" w:rsidRPr="0093002B" w:rsidRDefault="008D2826" w:rsidP="008D2826">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5A90C162" w14:textId="77777777" w:rsidR="008D2826" w:rsidRPr="0093002B" w:rsidDel="00A13215" w:rsidRDefault="008D2826" w:rsidP="008D2826">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57A517" w14:textId="77777777" w:rsidR="008D2826" w:rsidRPr="0093002B" w:rsidRDefault="008D2826" w:rsidP="008D2826">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Адрес компании, банковские реквизиты:</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p>
    <w:p w14:paraId="6D59534D" w14:textId="77777777" w:rsidR="008D2826" w:rsidRPr="0093002B" w:rsidRDefault="008D2826" w:rsidP="008D2826">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3002B">
        <w:rPr>
          <w:rFonts w:ascii="GHEA Grapalat" w:hAnsi="GHEA Grapalat"/>
          <w:sz w:val="20"/>
          <w:szCs w:val="20"/>
          <w:vertAlign w:val="superscript"/>
          <w:lang w:val="hy-AM"/>
        </w:rPr>
        <w:t xml:space="preserve"> </w:t>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p>
    <w:p w14:paraId="16DD9681" w14:textId="77777777" w:rsidR="008D2826" w:rsidRPr="0093002B" w:rsidRDefault="008D2826" w:rsidP="008D2826">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адрес компании</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Название банка, обслуживающего компанию.</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номер банковского счета компании</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налоговый регистрационный номер компании</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Имя, фамилия и подпись директора компании.</w:t>
      </w:r>
    </w:p>
    <w:p w14:paraId="37F41C33" w14:textId="77777777" w:rsidR="008D2826" w:rsidRPr="0093002B" w:rsidRDefault="008D2826" w:rsidP="008D2826">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К.Т.</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День/месяц/год</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93002B">
        <w:rPr>
          <w:rFonts w:ascii="GHEA Grapalat" w:hAnsi="GHEA Grapalat" w:cs="Sylfaen"/>
          <w:i/>
          <w:sz w:val="20"/>
          <w:szCs w:val="20"/>
          <w:lang w:val="hy-AM"/>
        </w:rPr>
        <w:t xml:space="preserve">* </w:t>
      </w:r>
      <w:r xmlns:w="http://schemas.openxmlformats.org/wordprocessingml/2006/main" w:rsidRPr="0093002B">
        <w:rPr>
          <w:rFonts w:ascii="GHEA Grapalat" w:hAnsi="GHEA Grapalat"/>
          <w:i/>
          <w:sz w:val="20"/>
          <w:szCs w:val="20"/>
          <w:lang w:val="hy-AM"/>
        </w:rPr>
        <w:t xml:space="preserve">Заполняется секретарем комитета до публикации приглашения в информационном бюллетене.</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676A9E">
            <w:pPr xmlns:w="http://schemas.openxmlformats.org/wordprocessingml/2006/main">
              <w:rPr>
                <w:rFonts w:ascii="GHEA Grapalat" w:hAnsi="GHEA Grapalat" w:cs="Sylfaen"/>
                <w:b/>
                <w:bCs/>
                <w:sz w:val="20"/>
                <w:szCs w:val="20"/>
                <w:lang w:val="hy-AM"/>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b/>
                <w:bCs/>
                <w:sz w:val="20"/>
                <w:szCs w:val="20"/>
              </w:rPr>
              <w:t xml:space="preserve">ОПЛАТА</w:t>
            </w:r>
            <w:r xmlns:w="http://schemas.openxmlformats.org/wordprocessingml/2006/main" w:rsidRPr="005E1F72">
              <w:rPr>
                <w:rFonts w:ascii="GHEA Grapalat" w:hAnsi="GHEA Grapalat" w:cs="Arial"/>
                <w:b/>
                <w:bCs/>
                <w:sz w:val="20"/>
                <w:szCs w:val="20"/>
              </w:rPr>
              <w:t xml:space="preserve"> </w:t>
            </w:r>
            <w:r xmlns:w="http://schemas.openxmlformats.org/wordprocessingml/2006/main" w:rsidRPr="005E1F72">
              <w:rPr>
                <w:rFonts w:ascii="GHEA Grapalat" w:hAnsi="GHEA Grapalat" w:cs="Sylfaen"/>
                <w:b/>
                <w:bCs/>
                <w:sz w:val="20"/>
                <w:szCs w:val="20"/>
              </w:rPr>
              <w:t xml:space="preserve">ЗАПРОС*</w:t>
            </w:r>
          </w:p>
          <w:p w14:paraId="43484314" w14:textId="77777777" w:rsidR="008D2826" w:rsidRPr="005E1F72" w:rsidRDefault="008D2826" w:rsidP="00676A9E">
            <w:pPr>
              <w:jc w:val="center"/>
              <w:rPr>
                <w:rFonts w:ascii="GHEA Grapalat" w:hAnsi="GHEA Grapalat" w:cs="Arial"/>
                <w:bCs/>
                <w:i/>
                <w:sz w:val="20"/>
                <w:szCs w:val="20"/>
              </w:rPr>
            </w:pPr>
          </w:p>
        </w:tc>
      </w:tr>
      <w:tr w:rsidR="008D2826" w:rsidRPr="005E1F72" w14:paraId="715EDF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676A9E">
            <w:pPr xmlns:w="http://schemas.openxmlformats.org/wordprocessingml/2006/main">
              <w:rPr>
                <w:rFonts w:ascii="GHEA Grapalat" w:hAnsi="GHEA Grapalat" w:cs="Sylfaen"/>
                <w:sz w:val="20"/>
                <w:szCs w:val="20"/>
                <w:lang w:val="hy-AM"/>
              </w:rPr>
            </w:pPr>
            <w:r xmlns:w="http://schemas.openxmlformats.org/wordprocessingml/2006/main" w:rsidRPr="005E1F72">
              <w:rPr>
                <w:rFonts w:ascii="GHEA Grapalat" w:hAnsi="GHEA Grapalat" w:cs="Sylfaen"/>
                <w:sz w:val="20"/>
                <w:szCs w:val="20"/>
                <w:lang w:val="hy-AM"/>
              </w:rPr>
              <w:t xml:space="preserve">2. </w:t>
            </w:r>
            <w:r xmlns:w="http://schemas.openxmlformats.org/wordprocessingml/2006/main" w:rsidRPr="005E1F72">
              <w:rPr>
                <w:rFonts w:ascii="GHEA Grapalat" w:hAnsi="GHEA Grapalat" w:cs="Sylfaen"/>
                <w:sz w:val="20"/>
                <w:szCs w:val="20"/>
              </w:rPr>
              <w:t xml:space="preserve">Число</w:t>
            </w:r>
          </w:p>
        </w:tc>
      </w:tr>
      <w:tr w:rsidR="008D2826" w:rsidRPr="005E1F72" w14:paraId="52E1DCC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3. </w:t>
            </w:r>
            <w:r xmlns:w="http://schemas.openxmlformats.org/wordprocessingml/2006/main" w:rsidRPr="005E1F72">
              <w:rPr>
                <w:rFonts w:ascii="GHEA Grapalat" w:hAnsi="GHEA Grapalat" w:cs="Sylfaen"/>
                <w:sz w:val="20"/>
                <w:szCs w:val="20"/>
              </w:rPr>
              <w:t xml:space="preserve">Презентация</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Дата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color w:val="000000"/>
                <w:sz w:val="20"/>
                <w:szCs w:val="20"/>
              </w:rPr>
              <w:t xml:space="preserve">"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w:t>
            </w:r>
          </w:p>
        </w:tc>
      </w:tr>
      <w:tr w:rsidR="008D2826" w:rsidRPr="005E1F72" w14:paraId="3A1A896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676A9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4. </w:t>
            </w:r>
            <w:r xmlns:w="http://schemas.openxmlformats.org/wordprocessingml/2006/main" w:rsidRPr="005E1F72">
              <w:rPr>
                <w:rFonts w:ascii="GHEA Grapalat" w:hAnsi="GHEA Grapalat" w:cs="Sylfaen"/>
                <w:sz w:val="20"/>
                <w:szCs w:val="20"/>
                <w:lang w:val="hy-AM"/>
              </w:rPr>
              <w:t xml:space="preserve">Имя </w:t>
            </w:r>
            <w:r xmlns:w="http://schemas.openxmlformats.org/wordprocessingml/2006/main" w:rsidRPr="005E1F72">
              <w:rPr>
                <w:rFonts w:ascii="GHEA Grapalat" w:hAnsi="GHEA Grapalat" w:cs="Sylfaen"/>
                <w:sz w:val="20"/>
                <w:szCs w:val="20"/>
              </w:rPr>
              <w:t xml:space="preserve">плательщика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или имя и фамилия </w:t>
            </w:r>
            <w:r xmlns:w="http://schemas.openxmlformats.org/wordprocessingml/2006/main" w:rsidRPr="005E1F72">
              <w:rPr>
                <w:rFonts w:ascii="GHEA Grapalat" w:hAnsi="GHEA Grapalat" w:cs="Sylfaen"/>
                <w:sz w:val="20"/>
                <w:szCs w:val="20"/>
              </w:rPr>
              <w:t xml:space="preserve">(Компания </w:t>
            </w:r>
            <w:r xmlns:w="http://schemas.openxmlformats.org/wordprocessingml/2006/main" w:rsidRPr="005E1F72">
              <w:rPr>
                <w:rFonts w:ascii="GHEA Grapalat" w:hAnsi="GHEA Grapalat" w:cs="Arial"/>
                <w:sz w:val="20"/>
                <w:szCs w:val="20"/>
              </w:rPr>
              <w:t xml:space="preserve">:</w:t>
            </w:r>
          </w:p>
        </w:tc>
      </w:tr>
      <w:tr w:rsidR="008D2826" w:rsidRPr="005E1F72" w14:paraId="394FBFF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676A9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5. </w:t>
            </w:r>
            <w:r xmlns:w="http://schemas.openxmlformats.org/wordprocessingml/2006/main" w:rsidRPr="005E1F72">
              <w:rPr>
                <w:rFonts w:ascii="GHEA Grapalat" w:hAnsi="GHEA Grapalat" w:cs="Sylfaen"/>
                <w:sz w:val="20"/>
                <w:szCs w:val="20"/>
                <w:lang w:val="hy-AM"/>
              </w:rPr>
              <w:t xml:space="preserve">Финансовое учреждение, обслуживающее </w:t>
            </w:r>
            <w:r xmlns:w="http://schemas.openxmlformats.org/wordprocessingml/2006/main" w:rsidRPr="005E1F72">
              <w:rPr>
                <w:rFonts w:ascii="GHEA Grapalat" w:hAnsi="GHEA Grapalat" w:cs="Sylfaen"/>
                <w:sz w:val="20"/>
                <w:szCs w:val="20"/>
              </w:rPr>
              <w:t xml:space="preserve">плательщика </w:t>
            </w:r>
            <w:r xmlns:w="http://schemas.openxmlformats.org/wordprocessingml/2006/main" w:rsidRPr="005E1F72">
              <w:rPr>
                <w:rFonts w:ascii="GHEA Grapalat" w:hAnsi="GHEA Grapalat" w:cs="Sylfaen"/>
                <w:sz w:val="20"/>
                <w:szCs w:val="20"/>
              </w:rPr>
              <w:t xml:space="preserve">(</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банк) </w:t>
            </w:r>
            <w:r xmlns:w="http://schemas.openxmlformats.org/wordprocessingml/2006/main" w:rsidRPr="005E1F72">
              <w:rPr>
                <w:rFonts w:ascii="GHEA Grapalat" w:hAnsi="GHEA Grapalat" w:cs="Arial"/>
                <w:sz w:val="20"/>
                <w:szCs w:val="20"/>
              </w:rPr>
              <w:t xml:space="preserve">:</w:t>
            </w:r>
          </w:p>
        </w:tc>
      </w:tr>
      <w:tr w:rsidR="008D2826" w:rsidRPr="005E1F72" w14:paraId="47F52170"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676A9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6. </w:t>
            </w:r>
            <w:r xmlns:w="http://schemas.openxmlformats.org/wordprocessingml/2006/main" w:rsidRPr="005E1F72">
              <w:rPr>
                <w:rFonts w:ascii="GHEA Grapalat" w:hAnsi="GHEA Grapalat" w:cs="Sylfaen"/>
                <w:sz w:val="20"/>
                <w:szCs w:val="20"/>
              </w:rPr>
              <w:t xml:space="preserve">Плательщик</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cs="Sylfaen"/>
                <w:sz w:val="20"/>
                <w:szCs w:val="20"/>
              </w:rPr>
              <w:t xml:space="preserve">счет</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число </w:t>
            </w:r>
            <w:r xmlns:w="http://schemas.openxmlformats.org/wordprocessingml/2006/main" w:rsidRPr="005E1F72">
              <w:rPr>
                <w:rFonts w:ascii="GHEA Grapalat" w:hAnsi="GHEA Grapalat" w:cs="Arial"/>
                <w:sz w:val="20"/>
                <w:szCs w:val="20"/>
              </w:rPr>
              <w:t xml:space="preserve">:</w:t>
            </w:r>
          </w:p>
        </w:tc>
      </w:tr>
      <w:tr w:rsidR="008D2826" w:rsidRPr="005E1F72" w14:paraId="731DEBB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676A9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7. </w:t>
            </w:r>
            <w:r xmlns:w="http://schemas.openxmlformats.org/wordprocessingml/2006/main" w:rsidRPr="005E1F72">
              <w:rPr>
                <w:rFonts w:ascii="GHEA Grapalat" w:hAnsi="GHEA Grapalat" w:cs="Sylfaen"/>
                <w:sz w:val="20"/>
                <w:szCs w:val="20"/>
              </w:rPr>
              <w:t xml:space="preserve">Плательщик</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Номер плательщика НДС </w:t>
            </w:r>
            <w:r xmlns:w="http://schemas.openxmlformats.org/wordprocessingml/2006/main" w:rsidRPr="005E1F72">
              <w:rPr>
                <w:rFonts w:ascii="GHEA Grapalat" w:hAnsi="GHEA Grapalat" w:cs="Arial"/>
                <w:sz w:val="20"/>
                <w:szCs w:val="20"/>
              </w:rPr>
              <w:t xml:space="preserve">:</w:t>
            </w:r>
          </w:p>
        </w:tc>
      </w:tr>
      <w:tr w:rsidR="008D2826" w:rsidRPr="005E1F72" w14:paraId="33A4878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676A9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8. </w:t>
            </w:r>
            <w:r xmlns:w="http://schemas.openxmlformats.org/wordprocessingml/2006/main" w:rsidRPr="005E1F72">
              <w:rPr>
                <w:rFonts w:ascii="GHEA Grapalat" w:hAnsi="GHEA Grapalat" w:cs="Sylfaen"/>
                <w:sz w:val="20"/>
                <w:szCs w:val="20"/>
              </w:rPr>
              <w:t xml:space="preserve">Плательщик</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ПСК </w:t>
            </w:r>
            <w:r xmlns:w="http://schemas.openxmlformats.org/wordprocessingml/2006/main" w:rsidRPr="005E1F72">
              <w:rPr>
                <w:rFonts w:ascii="GHEA Grapalat" w:hAnsi="GHEA Grapalat" w:cs="Arial"/>
                <w:sz w:val="20"/>
                <w:szCs w:val="20"/>
              </w:rPr>
              <w:t xml:space="preserve">:</w:t>
            </w:r>
          </w:p>
        </w:tc>
      </w:tr>
      <w:tr w:rsidR="008D2826" w:rsidRPr="005E1F72" w14:paraId="150AE31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47F04C0E" w:rsidR="008D2826" w:rsidRPr="005E1F72" w:rsidRDefault="008D2826" w:rsidP="00676A9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9. </w:t>
            </w:r>
            <w:r xmlns:w="http://schemas.openxmlformats.org/wordprocessingml/2006/main" w:rsidRPr="00F566BF">
              <w:rPr>
                <w:rFonts w:ascii="GHEA Grapalat" w:hAnsi="GHEA Grapalat" w:cs="Sylfaen"/>
                <w:sz w:val="20"/>
                <w:szCs w:val="20"/>
                <w:lang w:val="hy-AM"/>
              </w:rPr>
              <w:t xml:space="preserve">Имя </w:t>
            </w:r>
            <w:r xmlns:w="http://schemas.openxmlformats.org/wordprocessingml/2006/main" w:rsidRPr="00F566BF">
              <w:rPr>
                <w:rFonts w:ascii="GHEA Grapalat" w:hAnsi="GHEA Grapalat" w:cs="Sylfaen"/>
                <w:sz w:val="20"/>
                <w:szCs w:val="20"/>
              </w:rPr>
              <w:t xml:space="preserve">получателя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или имя и фамилия </w:t>
            </w:r>
            <w:r xmlns:w="http://schemas.openxmlformats.org/wordprocessingml/2006/main" w:rsidRPr="00F566BF">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sidRPr="0016373D">
              <w:rPr>
                <w:rFonts w:ascii="GHEA Grapalat" w:hAnsi="GHEA Grapalat" w:cs="Arial"/>
                <w:b/>
                <w:sz w:val="20"/>
                <w:szCs w:val="20"/>
                <w:lang w:val="hy-AM"/>
              </w:rPr>
              <w:t xml:space="preserve">Муниципалитет Гавара</w:t>
            </w:r>
          </w:p>
        </w:tc>
      </w:tr>
      <w:tr w:rsidR="008D2826" w:rsidRPr="005E1F72" w14:paraId="3FEDDD1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676A9E">
            <w:pPr xmlns:w="http://schemas.openxmlformats.org/wordprocessingml/2006/main">
              <w:rPr>
                <w:rFonts w:ascii="GHEA Grapalat" w:hAnsi="GHEA Grapalat" w:cs="Sylfaen"/>
                <w:sz w:val="20"/>
                <w:szCs w:val="20"/>
                <w:lang w:val="ru-RU"/>
              </w:rPr>
            </w:pPr>
            <w:r xmlns:w="http://schemas.openxmlformats.org/wordprocessingml/2006/main" w:rsidRPr="00F566BF">
              <w:rPr>
                <w:rFonts w:ascii="GHEA Grapalat" w:hAnsi="GHEA Grapalat" w:cs="Sylfaen"/>
                <w:sz w:val="20"/>
                <w:szCs w:val="20"/>
                <w:lang w:val="ru-RU"/>
              </w:rPr>
              <w:t xml:space="preserve">10. </w:t>
            </w:r>
            <w:r xmlns:w="http://schemas.openxmlformats.org/wordprocessingml/2006/main" w:rsidRPr="00F566BF">
              <w:rPr>
                <w:rFonts w:ascii="GHEA Grapalat" w:hAnsi="GHEA Grapalat" w:cs="Sylfaen"/>
                <w:sz w:val="20"/>
                <w:szCs w:val="20"/>
              </w:rPr>
              <w:t xml:space="preserve">Бенефициар</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Номер социального страхования </w:t>
            </w:r>
            <w:r xmlns:w="http://schemas.openxmlformats.org/wordprocessingml/2006/main" w:rsidRPr="00F566B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необязательно </w:t>
            </w:r>
            <w:r xmlns:w="http://schemas.openxmlformats.org/wordprocessingml/2006/main" w:rsidRPr="00F566BF">
              <w:rPr>
                <w:rFonts w:ascii="GHEA Grapalat" w:hAnsi="GHEA Grapalat" w:cs="Sylfaen"/>
                <w:sz w:val="20"/>
                <w:szCs w:val="20"/>
                <w:lang w:val="ru-RU"/>
              </w:rPr>
              <w:t xml:space="preserve">)</w:t>
            </w:r>
          </w:p>
        </w:tc>
      </w:tr>
      <w:tr w:rsidR="008D2826" w:rsidRPr="005E1F72" w14:paraId="159F245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1E6D17CE" w:rsidR="008D2826" w:rsidRPr="00346619" w:rsidRDefault="008D2826" w:rsidP="00346619">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11. </w:t>
            </w:r>
            <w:r xmlns:w="http://schemas.openxmlformats.org/wordprocessingml/2006/main" w:rsidRPr="00F566BF">
              <w:rPr>
                <w:rFonts w:ascii="GHEA Grapalat" w:hAnsi="GHEA Grapalat" w:cs="Sylfaen"/>
                <w:sz w:val="20"/>
                <w:szCs w:val="20"/>
              </w:rPr>
              <w:t xml:space="preserve">Бенефициар</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Номер плательщика НДС </w:t>
            </w:r>
            <w:r xmlns:w="http://schemas.openxmlformats.org/wordprocessingml/2006/main" w:rsidRPr="00F566BF">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sidRPr="0016373D">
              <w:rPr>
                <w:rFonts w:ascii="GHEA Grapalat" w:hAnsi="GHEA Grapalat"/>
                <w:b/>
                <w:sz w:val="20"/>
                <w:szCs w:val="20"/>
                <w:lang w:val="hy-AM"/>
              </w:rPr>
              <w:t xml:space="preserve">0 </w:t>
            </w:r>
            <w:r xmlns:w="http://schemas.openxmlformats.org/wordprocessingml/2006/main" w:rsidR="00346619">
              <w:rPr>
                <w:rFonts w:ascii="GHEA Grapalat" w:hAnsi="GHEA Grapalat"/>
                <w:b/>
                <w:sz w:val="20"/>
                <w:szCs w:val="20"/>
              </w:rPr>
              <w:t xml:space="preserve">8425757</w:t>
            </w:r>
          </w:p>
        </w:tc>
      </w:tr>
      <w:tr w:rsidR="008D2826" w:rsidRPr="005E1F72" w14:paraId="12730FB3"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676A9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lang w:val="hy-AM"/>
              </w:rPr>
              <w:t xml:space="preserve">Имя </w:t>
            </w:r>
            <w:r xmlns:w="http://schemas.openxmlformats.org/wordprocessingml/2006/main" w:rsidRPr="00F566BF">
              <w:rPr>
                <w:rFonts w:ascii="GHEA Grapalat" w:hAnsi="GHEA Grapalat" w:cs="Sylfaen"/>
                <w:sz w:val="20"/>
                <w:szCs w:val="20"/>
              </w:rPr>
              <w:t xml:space="preserve">бенефициара</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lang w:val="hy-AM"/>
              </w:rPr>
              <w:t xml:space="preserve">Обслуживаемое финансовое учреждение </w:t>
            </w:r>
            <w:r xmlns:w="http://schemas.openxmlformats.org/wordprocessingml/2006/main" w:rsidRPr="00F566BF">
              <w:rPr>
                <w:rFonts w:ascii="GHEA Grapalat" w:hAnsi="GHEA Grapalat" w:cs="Sylfaen"/>
                <w:sz w:val="20"/>
                <w:szCs w:val="20"/>
              </w:rPr>
              <w:t xml:space="preserve">(банк) </w:t>
            </w:r>
            <w:r xmlns:w="http://schemas.openxmlformats.org/wordprocessingml/2006/main" w:rsidRPr="00F566BF">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sidRPr="0016373D">
              <w:rPr>
                <w:rFonts w:ascii="GHEA Grapalat" w:hAnsi="GHEA Grapalat" w:cs="Arial"/>
                <w:b/>
                <w:sz w:val="20"/>
                <w:szCs w:val="20"/>
                <w:lang w:val="hy-AM"/>
              </w:rPr>
              <w:t xml:space="preserve"> </w:t>
            </w:r>
            <w:r xmlns:w="http://schemas.openxmlformats.org/wordprocessingml/2006/main">
              <w:t xml:space="preserve"> </w:t>
            </w:r>
            <w:r xmlns:w="http://schemas.openxmlformats.org/wordprocessingml/2006/main" w:rsidRPr="006C0BBF">
              <w:rPr>
                <w:rFonts w:ascii="GHEA Grapalat" w:hAnsi="GHEA Grapalat" w:cs="Arial"/>
                <w:b/>
                <w:sz w:val="20"/>
                <w:szCs w:val="20"/>
                <w:lang w:val="hy-AM"/>
              </w:rPr>
              <w:t xml:space="preserve">Оперативный департамент Министерства финансов Республики Армения</w:t>
            </w:r>
          </w:p>
        </w:tc>
      </w:tr>
      <w:tr w:rsidR="008D2826" w:rsidRPr="005E1F72" w14:paraId="795312CB"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4D4C765" w:rsidR="008D2826" w:rsidRPr="00346619" w:rsidRDefault="008D2826" w:rsidP="00346619">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3 </w:t>
            </w:r>
            <w:r xmlns:w="http://schemas.openxmlformats.org/wordprocessingml/2006/main" w:rsidRPr="00F566BF">
              <w:rPr>
                <w:rFonts w:ascii="GHEA Grapalat" w:hAnsi="GHEA Grapalat" w:cs="Sylfaen"/>
                <w:sz w:val="20"/>
                <w:szCs w:val="20"/>
              </w:rPr>
              <w:t xml:space="preserve">.Бенефициар</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счет</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число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число </w:t>
            </w:r>
            <w:r xmlns:w="http://schemas.openxmlformats.org/wordprocessingml/2006/main" w:rsidRPr="00F566BF">
              <w:rPr>
                <w:rFonts w:ascii="GHEA Grapalat" w:hAnsi="GHEA Grapalat" w:cs="Arial"/>
                <w:sz w:val="20"/>
                <w:szCs w:val="20"/>
              </w:rPr>
              <w:t xml:space="preserve">N)</w:t>
            </w:r>
            <w:r xmlns:w="http://schemas.openxmlformats.org/wordprocessingml/2006/main" w:rsidR="00346619">
              <w:rPr>
                <w:rFonts w:ascii="GHEA Grapalat" w:hAnsi="GHEA Grapalat" w:cs="Arial"/>
                <w:b/>
                <w:sz w:val="20"/>
                <w:szCs w:val="20"/>
              </w:rPr>
              <w:t xml:space="preserve"> </w:t>
            </w:r>
            <w:r xmlns:w="http://schemas.openxmlformats.org/wordprocessingml/2006/main" w:rsidR="00346619">
              <w:rPr>
                <w:rFonts w:ascii="GHEA Grapalat" w:hAnsi="GHEA Grapalat" w:cs="Arial"/>
                <w:sz w:val="20"/>
                <w:szCs w:val="20"/>
                <w:lang w:val="hy-AM"/>
              </w:rPr>
              <w:t xml:space="preserve">900175101113</w:t>
            </w:r>
          </w:p>
        </w:tc>
      </w:tr>
      <w:tr w:rsidR="008D2826" w:rsidRPr="005E1F72" w14:paraId="713992F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676A9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4 </w:t>
            </w:r>
            <w:r xmlns:w="http://schemas.openxmlformats.org/wordprocessingml/2006/main" w:rsidRPr="005E1F72">
              <w:rPr>
                <w:rFonts w:ascii="GHEA Grapalat" w:hAnsi="GHEA Grapalat" w:cs="Sylfaen"/>
                <w:sz w:val="20"/>
                <w:szCs w:val="20"/>
              </w:rPr>
              <w:t xml:space="preserve">.Сумма</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lang w:val="ru-RU"/>
              </w:rPr>
              <w:t xml:space="preserve">( </w:t>
            </w:r>
            <w:r xmlns:w="http://schemas.openxmlformats.org/wordprocessingml/2006/main" w:rsidRPr="005E1F72">
              <w:rPr>
                <w:rFonts w:ascii="GHEA Grapalat" w:hAnsi="GHEA Grapalat" w:cs="Sylfaen"/>
                <w:sz w:val="20"/>
                <w:szCs w:val="20"/>
              </w:rPr>
              <w:t xml:space="preserve">в цифрах)</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и</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словами </w:t>
            </w:r>
            <w:r xmlns:w="http://schemas.openxmlformats.org/wordprocessingml/2006/main" w:rsidRPr="005E1F72">
              <w:rPr>
                <w:rFonts w:ascii="GHEA Grapalat" w:hAnsi="GHEA Grapalat" w:cs="Sylfaen"/>
                <w:sz w:val="20"/>
                <w:szCs w:val="20"/>
                <w:lang w:val="ru-RU"/>
              </w:rPr>
              <w:t xml:space="preserve">)</w:t>
            </w:r>
          </w:p>
        </w:tc>
      </w:tr>
      <w:tr w:rsidR="008D2826" w:rsidRPr="005E1F72" w14:paraId="5EA91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15. </w:t>
            </w:r>
            <w:r xmlns:w="http://schemas.openxmlformats.org/wordprocessingml/2006/main" w:rsidRPr="005E1F72">
              <w:rPr>
                <w:rFonts w:ascii="GHEA Grapalat" w:hAnsi="GHEA Grapalat" w:cs="Sylfaen"/>
                <w:sz w:val="20"/>
                <w:szCs w:val="20"/>
                <w:lang w:val="hy-AM"/>
              </w:rPr>
              <w:t xml:space="preserve">Принимаемая сумма: </w:t>
            </w:r>
            <w:r xmlns:w="http://schemas.openxmlformats.org/wordprocessingml/2006/main" w:rsidRPr="005E1F72">
              <w:rPr>
                <w:rFonts w:ascii="GHEA Grapalat" w:hAnsi="GHEA Grapalat" w:cs="Sylfaen"/>
                <w:sz w:val="20"/>
                <w:szCs w:val="20"/>
              </w:rPr>
              <w:t xml:space="preserve">(в цифрах)</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и</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(словами)</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5E1F72">
              <w:rPr>
                <w:rFonts w:ascii="GHEA Grapalat" w:hAnsi="GHEA Grapalat" w:cs="Sylfaen"/>
                <w:sz w:val="20"/>
                <w:szCs w:val="20"/>
              </w:rPr>
              <w:t xml:space="preserve">)</w:t>
            </w:r>
          </w:p>
        </w:tc>
      </w:tr>
      <w:tr w:rsidR="008D2826" w:rsidRPr="005E1F72" w14:paraId="1F35A11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676A9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ru-RU"/>
              </w:rPr>
              <w:t xml:space="preserve">6 </w:t>
            </w:r>
            <w:r xmlns:w="http://schemas.openxmlformats.org/wordprocessingml/2006/main" w:rsidRPr="005E1F72">
              <w:rPr>
                <w:rFonts w:ascii="GHEA Grapalat" w:hAnsi="GHEA Grapalat" w:cs="Sylfaen"/>
                <w:sz w:val="20"/>
                <w:szCs w:val="20"/>
              </w:rPr>
              <w:t xml:space="preserve">.Валюта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прописью)</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и</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с кодом </w:t>
            </w:r>
            <w:r xmlns:w="http://schemas.openxmlformats.org/wordprocessingml/2006/main" w:rsidRPr="005E1F72">
              <w:rPr>
                <w:rFonts w:ascii="GHEA Grapalat" w:hAnsi="GHEA Grapalat" w:cs="Arial"/>
                <w:sz w:val="20"/>
                <w:szCs w:val="20"/>
              </w:rPr>
              <w:t xml:space="preserve">)</w:t>
            </w:r>
          </w:p>
        </w:tc>
      </w:tr>
      <w:tr w:rsidR="008D2826" w:rsidRPr="005E1F72" w14:paraId="12F8781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676A9E">
            <w:pPr xmlns:w="http://schemas.openxmlformats.org/wordprocessingml/2006/main">
              <w:rPr>
                <w:rFonts w:ascii="GHEA Grapalat" w:hAnsi="GHEA Grapalat" w:cs="Arial"/>
                <w:sz w:val="20"/>
                <w:szCs w:val="20"/>
                <w:lang w:val="hy-AM"/>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7. </w:t>
            </w:r>
            <w:r xmlns:w="http://schemas.openxmlformats.org/wordprocessingml/2006/main" w:rsidRPr="005E1F72">
              <w:rPr>
                <w:rFonts w:ascii="GHEA Grapalat" w:hAnsi="GHEA Grapalat" w:cs="Sylfaen"/>
                <w:sz w:val="20"/>
                <w:szCs w:val="20"/>
              </w:rPr>
              <w:t xml:space="preserve">Цель </w:t>
            </w:r>
            <w:r xmlns:w="http://schemas.openxmlformats.org/wordprocessingml/2006/main" w:rsidRPr="005E1F72">
              <w:rPr>
                <w:rFonts w:ascii="GHEA Grapalat" w:hAnsi="GHEA Grapalat" w:cs="Sylfaen"/>
                <w:sz w:val="20"/>
                <w:szCs w:val="20"/>
              </w:rPr>
              <w:t xml:space="preserve">транзакции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платежа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rPr>
              <w:t xml:space="preserve">:</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bCs/>
                <w:i/>
                <w:sz w:val="20"/>
                <w:szCs w:val="20"/>
              </w:rPr>
              <w:t xml:space="preserve">( </w:t>
            </w:r>
            <w:r xmlns:w="http://schemas.openxmlformats.org/wordprocessingml/2006/main" w:rsidRPr="005E1F72">
              <w:rPr>
                <w:rFonts w:ascii="GHEA Grapalat" w:hAnsi="GHEA Grapalat" w:cs="Sylfaen"/>
                <w:bCs/>
                <w:i/>
                <w:sz w:val="20"/>
                <w:szCs w:val="20"/>
                <w:lang w:val="hy-AM"/>
              </w:rPr>
              <w:t xml:space="preserve">для обеспечения </w:t>
            </w:r>
            <w:r xmlns:w="http://schemas.openxmlformats.org/wordprocessingml/2006/main">
              <w:rPr>
                <w:rFonts w:ascii="GHEA Grapalat" w:hAnsi="GHEA Grapalat" w:cs="Sylfaen"/>
                <w:bCs/>
                <w:i/>
                <w:sz w:val="20"/>
                <w:szCs w:val="20"/>
              </w:rPr>
              <w:t xml:space="preserve">исполнения </w:t>
            </w:r>
            <w:r xmlns:w="http://schemas.openxmlformats.org/wordprocessingml/2006/main">
              <w:rPr>
                <w:rFonts w:ascii="GHEA Grapalat" w:hAnsi="GHEA Grapalat" w:cs="Sylfaen"/>
                <w:bCs/>
                <w:i/>
                <w:sz w:val="20"/>
                <w:szCs w:val="20"/>
                <w:lang w:val="hy-AM"/>
              </w:rPr>
              <w:t xml:space="preserve">контракта </w:t>
            </w:r>
            <w:r xmlns:w="http://schemas.openxmlformats.org/wordprocessingml/2006/main" w:rsidRPr="005E1F72">
              <w:rPr>
                <w:rFonts w:ascii="GHEA Grapalat" w:hAnsi="GHEA Grapalat" w:cs="Sylfaen"/>
                <w:bCs/>
                <w:i/>
                <w:sz w:val="20"/>
                <w:szCs w:val="20"/>
              </w:rPr>
              <w:t xml:space="preserve">)</w:t>
            </w:r>
          </w:p>
        </w:tc>
      </w:tr>
      <w:tr w:rsidR="008D2826" w:rsidRPr="005E1F72" w14:paraId="1A576483" w14:textId="77777777" w:rsidTr="00676A9E">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676A9E">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8. </w:t>
            </w:r>
            <w:r xmlns:w="http://schemas.openxmlformats.org/wordprocessingml/2006/main" w:rsidRPr="005E1F72">
              <w:rPr>
                <w:rFonts w:ascii="GHEA Grapalat" w:hAnsi="GHEA Grapalat" w:cs="Sylfaen"/>
                <w:sz w:val="20"/>
                <w:szCs w:val="20"/>
                <w:lang w:val="hy-AM"/>
              </w:rPr>
              <w:t xml:space="preserve">Основание для оплаты: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Arial"/>
                <w:sz w:val="20"/>
                <w:szCs w:val="20"/>
                <w:lang w:val="hy-AM"/>
              </w:rPr>
              <w:t xml:space="preserve">Название </w:t>
            </w:r>
            <w:r xmlns:w="http://schemas.openxmlformats.org/wordprocessingml/2006/main" w:rsidRPr="005E1F72">
              <w:rPr>
                <w:rFonts w:ascii="GHEA Grapalat" w:hAnsi="GHEA Grapalat" w:cs="Sylfaen"/>
                <w:sz w:val="20"/>
                <w:szCs w:val="20"/>
                <w:lang w:val="hy-AM"/>
              </w:rPr>
              <w:t xml:space="preserve">документов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lang w:val="hy-AM"/>
              </w:rPr>
              <w:t xml:space="preserve">включая соглашение о штрафных санкциях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их</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lang w:val="hy-AM"/>
              </w:rPr>
              <w:t xml:space="preserve">цифры </w:t>
            </w:r>
            <w:r xmlns:w="http://schemas.openxmlformats.org/wordprocessingml/2006/main" w:rsidRPr="005E1F72">
              <w:rPr>
                <w:rFonts w:ascii="GHEA Grapalat" w:hAnsi="GHEA Grapalat" w:cs="Arial"/>
                <w:sz w:val="20"/>
                <w:szCs w:val="20"/>
                <w:lang w:val="hy-AM"/>
              </w:rPr>
              <w:t xml:space="preserve">,</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lang w:val="hy-AM"/>
              </w:rPr>
              <w:t xml:space="preserve">контракт</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код, на основании </w:t>
            </w:r>
            <w:r xmlns:w="http://schemas.openxmlformats.org/wordprocessingml/2006/main" w:rsidRPr="005E1F72">
              <w:rPr>
                <w:rFonts w:ascii="GHEA Grapalat" w:hAnsi="GHEA Grapalat" w:cs="Sylfaen"/>
                <w:sz w:val="20"/>
                <w:szCs w:val="20"/>
              </w:rPr>
              <w:t xml:space="preserve">которого </w:t>
            </w:r>
            <w:r xmlns:w="http://schemas.openxmlformats.org/wordprocessingml/2006/main" w:rsidRPr="005E1F72">
              <w:rPr>
                <w:rFonts w:ascii="GHEA Grapalat" w:hAnsi="GHEA Grapalat" w:cs="Arial"/>
                <w:sz w:val="20"/>
                <w:szCs w:val="20"/>
                <w:lang w:val="hy-AM"/>
              </w:rPr>
              <w:t xml:space="preserve">производится сбор </w:t>
            </w:r>
            <w:r xmlns:w="http://schemas.openxmlformats.org/wordprocessingml/2006/main" w:rsidRPr="005E1F72">
              <w:rPr>
                <w:rFonts w:ascii="GHEA Grapalat" w:hAnsi="GHEA Grapalat" w:cs="Arial"/>
                <w:sz w:val="20"/>
                <w:szCs w:val="20"/>
              </w:rPr>
              <w:t xml:space="preserve">)</w:t>
            </w:r>
          </w:p>
        </w:tc>
      </w:tr>
      <w:tr w:rsidR="008D2826" w:rsidRPr="005E1F72" w14:paraId="135B8A4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676A9E">
            <w:pPr xmlns:w="http://schemas.openxmlformats.org/wordprocessingml/2006/main">
              <w:rPr>
                <w:rFonts w:ascii="GHEA Grapalat" w:hAnsi="GHEA Grapalat" w:cs="Sylfaen"/>
                <w:sz w:val="20"/>
                <w:szCs w:val="20"/>
                <w:lang w:val="hy-AM"/>
              </w:rPr>
            </w:pPr>
            <w:r xmlns:w="http://schemas.openxmlformats.org/wordprocessingml/2006/main" w:rsidRPr="005E1F72">
              <w:rPr>
                <w:rFonts w:ascii="GHEA Grapalat" w:hAnsi="GHEA Grapalat" w:cs="Sylfaen"/>
                <w:sz w:val="20"/>
                <w:szCs w:val="20"/>
                <w:lang w:val="hy-AM"/>
              </w:rPr>
              <w:t xml:space="preserve">19. Условия оплаты: &lt;принятый способ оплаты&gt;</w:t>
            </w:r>
          </w:p>
          <w:p w14:paraId="117367A3" w14:textId="77777777" w:rsidR="008D2826" w:rsidRPr="005E1F72" w:rsidRDefault="008D2826" w:rsidP="00676A9E">
            <w:pPr>
              <w:rPr>
                <w:rFonts w:ascii="GHEA Grapalat" w:hAnsi="GHEA Grapalat" w:cs="Sylfaen"/>
                <w:sz w:val="20"/>
                <w:szCs w:val="20"/>
                <w:lang w:val="ru-RU"/>
              </w:rPr>
            </w:pPr>
          </w:p>
        </w:tc>
      </w:tr>
      <w:tr w:rsidR="008D2826" w:rsidRPr="005E1F72" w14:paraId="6C524A3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20. Количество прикрепленных страниц: </w:t>
            </w:r>
            <w:r xmlns:w="http://schemas.openxmlformats.org/wordprocessingml/2006/main" w:rsidRPr="005E1F72">
              <w:rPr>
                <w:rFonts w:ascii="GHEA Grapalat" w:hAnsi="GHEA Grapalat" w:cs="Arial"/>
                <w:sz w:val="20"/>
                <w:szCs w:val="20"/>
              </w:rPr>
              <w:t xml:space="preserve">---</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rPr>
              <w:t xml:space="preserve">страница</w:t>
            </w:r>
          </w:p>
          <w:p w14:paraId="1DAC0BED" w14:textId="77777777" w:rsidR="008D2826" w:rsidRPr="005E1F72" w:rsidRDefault="008D2826" w:rsidP="00676A9E">
            <w:pPr>
              <w:rPr>
                <w:rFonts w:ascii="GHEA Grapalat" w:hAnsi="GHEA Grapalat" w:cs="Sylfaen"/>
                <w:sz w:val="20"/>
                <w:szCs w:val="20"/>
                <w:lang w:val="hy-AM"/>
              </w:rPr>
            </w:pPr>
          </w:p>
        </w:tc>
      </w:tr>
      <w:tr w:rsidR="008D2826" w:rsidRPr="005E1F72" w14:paraId="07D7C1F0"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Courier New" w:hAnsi="Courier New" w:cs="Courier New"/>
                <w:sz w:val="20"/>
                <w:szCs w:val="20"/>
              </w:rPr>
              <w:t xml:space="preserve"> </w:t>
            </w:r>
            <w:r xmlns:w="http://schemas.openxmlformats.org/wordprocessingml/2006/main" w:rsidRPr="005E1F72">
              <w:rPr>
                <w:rFonts w:ascii="GHEA Grapalat" w:hAnsi="GHEA Grapalat" w:cs="Arial"/>
                <w:sz w:val="20"/>
                <w:szCs w:val="20"/>
                <w:lang w:val="hy-AM"/>
              </w:rPr>
              <w:t xml:space="preserve">22. а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Подписи бенефициаров</w:t>
            </w:r>
          </w:p>
          <w:p w14:paraId="07694CA6" w14:textId="77777777" w:rsidR="008D2826" w:rsidRPr="005E1F72" w:rsidRDefault="008D2826" w:rsidP="00676A9E">
            <w:pPr>
              <w:rPr>
                <w:rFonts w:ascii="GHEA Grapalat" w:hAnsi="GHEA Grapalat" w:cs="Sylfaen"/>
                <w:sz w:val="20"/>
                <w:szCs w:val="20"/>
              </w:rPr>
            </w:pPr>
          </w:p>
          <w:p w14:paraId="6DAE3998" w14:textId="77777777" w:rsidR="008D2826" w:rsidRPr="005E1F72" w:rsidRDefault="008D2826" w:rsidP="00676A9E">
            <w:pPr xmlns:w="http://schemas.openxmlformats.org/wordprocessingml/2006/main">
              <w:jc w:val="right"/>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/____________________/</w:t>
            </w:r>
          </w:p>
          <w:p w14:paraId="4FE46C63" w14:textId="77777777" w:rsidR="008D2826" w:rsidRPr="005E1F72" w:rsidRDefault="008D2826" w:rsidP="00676A9E">
            <w:pPr>
              <w:rPr>
                <w:rFonts w:ascii="GHEA Grapalat" w:hAnsi="GHEA Grapalat" w:cs="Tahoma"/>
                <w:color w:val="000000"/>
                <w:sz w:val="20"/>
                <w:szCs w:val="20"/>
              </w:rPr>
            </w:pPr>
          </w:p>
          <w:p w14:paraId="091EE8A9" w14:textId="77777777" w:rsidR="008D2826" w:rsidRPr="005E1F72" w:rsidRDefault="008D2826" w:rsidP="00676A9E">
            <w:pPr>
              <w:rPr>
                <w:rFonts w:ascii="GHEA Grapalat" w:hAnsi="GHEA Grapalat" w:cs="Sylfaen"/>
                <w:sz w:val="20"/>
                <w:szCs w:val="20"/>
              </w:rPr>
            </w:pPr>
          </w:p>
          <w:p w14:paraId="01D054F2" w14:textId="77777777" w:rsidR="008D2826" w:rsidRPr="005E1F72" w:rsidRDefault="008D2826" w:rsidP="00676A9E">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14:paraId="30576836" w14:textId="77777777" w:rsidR="008D2826" w:rsidRPr="005E1F72" w:rsidRDefault="008D2826" w:rsidP="00676A9E">
            <w:pPr>
              <w:rPr>
                <w:rFonts w:ascii="GHEA Grapalat" w:hAnsi="GHEA Grapalat" w:cs="Sylfaen"/>
                <w:sz w:val="20"/>
                <w:szCs w:val="20"/>
              </w:rPr>
            </w:pPr>
          </w:p>
          <w:p w14:paraId="24459E1D"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22.б.</w:t>
            </w:r>
            <w:r xmlns:w="http://schemas.openxmlformats.org/wordprocessingml/2006/main" w:rsidRPr="005E1F72">
              <w:rPr>
                <w:rFonts w:ascii="GHEA Grapalat" w:hAnsi="GHEA Grapalat" w:cs="Sylfaen"/>
                <w:sz w:val="20"/>
                <w:szCs w:val="20"/>
              </w:rPr>
              <w:t xml:space="preserve">​</w:t>
            </w:r>
          </w:p>
          <w:p w14:paraId="1DCF7563"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К.Т.</w:t>
            </w:r>
          </w:p>
          <w:p w14:paraId="3AD708F1"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Arial"/>
                <w:sz w:val="20"/>
                <w:szCs w:val="20"/>
                <w:lang w:val="hy-AM"/>
              </w:rPr>
              <w:t xml:space="preserve">2 </w:t>
            </w:r>
            <w:r xmlns:w="http://schemas.openxmlformats.org/wordprocessingml/2006/main" w:rsidRPr="005E1F72">
              <w:rPr>
                <w:rFonts w:ascii="GHEA Grapalat" w:hAnsi="GHEA Grapalat" w:cs="Arial"/>
                <w:sz w:val="20"/>
                <w:szCs w:val="20"/>
              </w:rPr>
              <w:t xml:space="preserve">1. </w:t>
            </w:r>
            <w:r xmlns:w="http://schemas.openxmlformats.org/wordprocessingml/2006/main" w:rsidRPr="005E1F72">
              <w:rPr>
                <w:rFonts w:ascii="GHEA Grapalat" w:hAnsi="GHEA Grapalat" w:cs="Sylfaen"/>
                <w:sz w:val="20"/>
                <w:szCs w:val="20"/>
              </w:rPr>
              <w:t xml:space="preserve">а.</w:t>
            </w:r>
            <w:r xmlns:w="http://schemas.openxmlformats.org/wordprocessingml/2006/main" w:rsidRPr="005E1F72">
              <w:rPr>
                <w:rFonts w:ascii="Courier New" w:hAnsi="Courier New" w:cs="Courier New"/>
                <w:sz w:val="20"/>
                <w:szCs w:val="20"/>
              </w:rPr>
              <w:t xml:space="preserve"> </w:t>
            </w:r>
            <w:r xmlns:w="http://schemas.openxmlformats.org/wordprocessingml/2006/main" w:rsidRPr="005E1F72">
              <w:rPr>
                <w:rFonts w:ascii="GHEA Grapalat" w:hAnsi="GHEA Grapalat" w:cs="Sylfaen"/>
                <w:sz w:val="20"/>
                <w:szCs w:val="20"/>
              </w:rPr>
              <w:t xml:space="preserve">Подписи плательщика:</w:t>
            </w:r>
          </w:p>
          <w:p w14:paraId="2D2FE6C9" w14:textId="77777777" w:rsidR="008D2826" w:rsidRPr="005E1F72" w:rsidRDefault="008D2826" w:rsidP="00676A9E">
            <w:pPr>
              <w:jc w:val="right"/>
              <w:rPr>
                <w:rFonts w:ascii="GHEA Grapalat" w:hAnsi="GHEA Grapalat" w:cs="Sylfaen"/>
                <w:sz w:val="20"/>
                <w:szCs w:val="20"/>
              </w:rPr>
            </w:pPr>
          </w:p>
          <w:p w14:paraId="21B573C1"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14:paraId="49267892" w14:textId="77777777" w:rsidR="008D2826" w:rsidRPr="005E1F72" w:rsidRDefault="008D2826" w:rsidP="00676A9E">
            <w:pPr>
              <w:jc w:val="right"/>
              <w:rPr>
                <w:rFonts w:ascii="GHEA Grapalat" w:hAnsi="GHEA Grapalat" w:cs="Tahoma"/>
                <w:color w:val="000000"/>
                <w:sz w:val="20"/>
                <w:szCs w:val="20"/>
              </w:rPr>
            </w:pPr>
          </w:p>
          <w:p w14:paraId="63EC617D" w14:textId="77777777" w:rsidR="008D2826" w:rsidRPr="005E1F72" w:rsidRDefault="008D2826" w:rsidP="00676A9E">
            <w:pPr>
              <w:jc w:val="right"/>
              <w:rPr>
                <w:rFonts w:ascii="GHEA Grapalat" w:hAnsi="GHEA Grapalat" w:cs="Tahoma"/>
                <w:color w:val="000000"/>
                <w:sz w:val="20"/>
                <w:szCs w:val="20"/>
              </w:rPr>
            </w:pPr>
          </w:p>
          <w:p w14:paraId="7E64DA30" w14:textId="77777777" w:rsidR="008D2826" w:rsidRPr="005E1F72" w:rsidRDefault="008D2826" w:rsidP="00676A9E">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14:paraId="7E136536" w14:textId="77777777" w:rsidR="008D2826" w:rsidRPr="005E1F72" w:rsidRDefault="008D2826" w:rsidP="00676A9E">
            <w:pPr>
              <w:jc w:val="right"/>
              <w:rPr>
                <w:rFonts w:ascii="GHEA Grapalat" w:hAnsi="GHEA Grapalat" w:cs="Sylfaen"/>
                <w:sz w:val="20"/>
                <w:szCs w:val="20"/>
              </w:rPr>
            </w:pPr>
          </w:p>
          <w:p w14:paraId="491EB989" w14:textId="77777777" w:rsidR="008D2826" w:rsidRPr="005E1F72" w:rsidRDefault="008D2826" w:rsidP="00676A9E">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 </w:t>
            </w:r>
            <w:r xmlns:w="http://schemas.openxmlformats.org/wordprocessingml/2006/main" w:rsidRPr="005E1F72">
              <w:rPr>
                <w:rFonts w:ascii="GHEA Grapalat" w:hAnsi="GHEA Grapalat" w:cs="Sylfaen"/>
                <w:sz w:val="20"/>
                <w:szCs w:val="20"/>
              </w:rPr>
              <w:t xml:space="preserve">1.б. К.Т.</w:t>
            </w:r>
          </w:p>
          <w:p w14:paraId="3AC08C6B" w14:textId="77777777" w:rsidR="008D2826" w:rsidRPr="005E1F72" w:rsidRDefault="008D2826" w:rsidP="00676A9E">
            <w:pPr>
              <w:jc w:val="right"/>
              <w:rPr>
                <w:rFonts w:ascii="GHEA Grapalat" w:hAnsi="GHEA Grapalat" w:cs="Sylfaen"/>
                <w:sz w:val="20"/>
                <w:szCs w:val="20"/>
              </w:rPr>
            </w:pPr>
          </w:p>
        </w:tc>
      </w:tr>
      <w:tr w:rsidR="008D2826" w:rsidRPr="005E1F72" w14:paraId="4766306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676A9E">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2 </w:t>
            </w:r>
            <w:r xmlns:w="http://schemas.openxmlformats.org/wordprocessingml/2006/main" w:rsidRPr="005E1F72">
              <w:rPr>
                <w:rFonts w:ascii="GHEA Grapalat" w:hAnsi="GHEA Grapalat" w:cs="Tahoma"/>
                <w:color w:val="000000"/>
                <w:sz w:val="20"/>
                <w:szCs w:val="20"/>
                <w:lang w:val="hy-AM"/>
              </w:rPr>
              <w:t xml:space="preserve">4 </w:t>
            </w:r>
            <w:r xmlns:w="http://schemas.openxmlformats.org/wordprocessingml/2006/main" w:rsidRPr="005E1F72">
              <w:rPr>
                <w:rFonts w:ascii="GHEA Grapalat" w:hAnsi="GHEA Grapalat" w:cs="Tahoma"/>
                <w:color w:val="000000"/>
                <w:sz w:val="20"/>
                <w:szCs w:val="20"/>
              </w:rPr>
              <w:t xml:space="preserve">.a. </w:t>
            </w:r>
            <w:r xmlns:w="http://schemas.openxmlformats.org/wordprocessingml/2006/main" w:rsidRPr="005E1F72">
              <w:rPr>
                <w:rFonts w:ascii="GHEA Grapalat" w:hAnsi="GHEA Grapalat" w:cs="Tahoma"/>
                <w:color w:val="000000"/>
                <w:sz w:val="20"/>
                <w:szCs w:val="20"/>
                <w:lang w:val="hy-AM"/>
              </w:rPr>
              <w:t xml:space="preserve">Финансовое учреждение, обслуживающее бенефициара</w:t>
            </w:r>
            <w:r xmlns:w="http://schemas.openxmlformats.org/wordprocessingml/2006/main" w:rsidRPr="005E1F72">
              <w:rPr>
                <w:rFonts w:ascii="GHEA Grapalat" w:hAnsi="GHEA Grapalat" w:cs="Tahoma"/>
                <w:color w:val="000000"/>
                <w:sz w:val="20"/>
                <w:szCs w:val="20"/>
              </w:rPr>
              <w:t xml:space="preserve"> </w:t>
            </w:r>
          </w:p>
          <w:p w14:paraId="23A37113" w14:textId="77777777" w:rsidR="008D2826" w:rsidRPr="005E1F72" w:rsidRDefault="008D2826" w:rsidP="00676A9E">
            <w:pPr xmlns:w="http://schemas.openxmlformats.org/wordprocessingml/2006/main">
              <w:rPr>
                <w:rFonts w:ascii="GHEA Grapalat" w:hAnsi="GHEA Grapalat" w:cs="Tahoma"/>
                <w:color w:val="000000"/>
                <w:sz w:val="20"/>
                <w:szCs w:val="20"/>
                <w:lang w:val="hy-AM"/>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Tahoma"/>
                <w:color w:val="000000"/>
                <w:sz w:val="20"/>
                <w:szCs w:val="20"/>
                <w:lang w:val="hy-AM"/>
              </w:rPr>
              <w:t xml:space="preserve">                 </w:t>
            </w:r>
          </w:p>
          <w:p w14:paraId="50359DE0" w14:textId="77777777" w:rsidR="008D2826" w:rsidRPr="005E1F72" w:rsidRDefault="008D2826" w:rsidP="00676A9E">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lang w:val="hy-AM"/>
              </w:rPr>
              <w:t xml:space="preserve">                                                 </w:t>
            </w:r>
            <w:r xmlns:w="http://schemas.openxmlformats.org/wordprocessingml/2006/main" w:rsidRPr="005E1F72">
              <w:rPr>
                <w:rFonts w:ascii="GHEA Grapalat" w:hAnsi="GHEA Grapalat" w:cs="Tahoma"/>
                <w:color w:val="000000"/>
                <w:sz w:val="20"/>
                <w:szCs w:val="20"/>
              </w:rPr>
              <w:t xml:space="preserve">/____________________/</w:t>
            </w:r>
          </w:p>
          <w:p w14:paraId="33F66827"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14:paraId="0F06687A"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/подпись/</w:t>
            </w:r>
          </w:p>
          <w:p w14:paraId="03E2CEAA" w14:textId="77777777" w:rsidR="008D2826" w:rsidRPr="005E1F72" w:rsidRDefault="008D2826" w:rsidP="00676A9E">
            <w:pPr>
              <w:rPr>
                <w:rFonts w:ascii="GHEA Grapalat" w:hAnsi="GHEA Grapalat" w:cs="Tahoma"/>
                <w:color w:val="000000"/>
                <w:sz w:val="20"/>
                <w:szCs w:val="20"/>
              </w:rPr>
            </w:pPr>
          </w:p>
          <w:p w14:paraId="2F1F0808"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676A9E">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2 </w:t>
            </w:r>
            <w:r xmlns:w="http://schemas.openxmlformats.org/wordprocessingml/2006/main" w:rsidRPr="005E1F72">
              <w:rPr>
                <w:rFonts w:ascii="GHEA Grapalat" w:hAnsi="GHEA Grapalat" w:cs="Tahoma"/>
                <w:color w:val="000000"/>
                <w:sz w:val="20"/>
                <w:szCs w:val="20"/>
                <w:lang w:val="hy-AM"/>
              </w:rPr>
              <w:t xml:space="preserve">3 </w:t>
            </w:r>
            <w:r xmlns:w="http://schemas.openxmlformats.org/wordprocessingml/2006/main" w:rsidRPr="005E1F72">
              <w:rPr>
                <w:rFonts w:ascii="GHEA Grapalat" w:hAnsi="GHEA Grapalat" w:cs="Tahoma"/>
                <w:color w:val="000000"/>
                <w:sz w:val="20"/>
                <w:szCs w:val="20"/>
              </w:rPr>
              <w:t xml:space="preserve">.a. </w:t>
            </w:r>
            <w:r xmlns:w="http://schemas.openxmlformats.org/wordprocessingml/2006/main" w:rsidRPr="005E1F72">
              <w:rPr>
                <w:rFonts w:ascii="GHEA Grapalat" w:hAnsi="GHEA Grapalat" w:cs="Tahoma"/>
                <w:color w:val="000000"/>
                <w:sz w:val="20"/>
                <w:szCs w:val="20"/>
                <w:lang w:val="hy-AM"/>
              </w:rPr>
              <w:t xml:space="preserve">Финансовое учреждение, обслуживающее плательщика</w:t>
            </w:r>
            <w:r xmlns:w="http://schemas.openxmlformats.org/wordprocessingml/2006/main" w:rsidRPr="005E1F72">
              <w:rPr>
                <w:rFonts w:ascii="GHEA Grapalat" w:hAnsi="GHEA Grapalat" w:cs="Tahoma"/>
                <w:color w:val="000000"/>
                <w:sz w:val="20"/>
                <w:szCs w:val="20"/>
              </w:rPr>
              <w:t xml:space="preserve"> </w:t>
            </w:r>
          </w:p>
          <w:p w14:paraId="61EFDBFC" w14:textId="77777777" w:rsidR="008D2826" w:rsidRPr="005E1F72" w:rsidRDefault="008D2826" w:rsidP="00676A9E">
            <w:pPr>
              <w:jc w:val="right"/>
              <w:rPr>
                <w:rFonts w:ascii="GHEA Grapalat" w:hAnsi="GHEA Grapalat" w:cs="Tahoma"/>
                <w:color w:val="000000"/>
                <w:sz w:val="20"/>
                <w:szCs w:val="20"/>
              </w:rPr>
            </w:pPr>
          </w:p>
          <w:p w14:paraId="49D738C0" w14:textId="77777777" w:rsidR="008D2826" w:rsidRPr="005E1F72" w:rsidRDefault="008D2826" w:rsidP="00676A9E">
            <w:pPr>
              <w:jc w:val="right"/>
              <w:rPr>
                <w:rFonts w:ascii="GHEA Grapalat" w:hAnsi="GHEA Grapalat" w:cs="Tahoma"/>
                <w:color w:val="000000"/>
                <w:sz w:val="20"/>
                <w:szCs w:val="20"/>
              </w:rPr>
            </w:pPr>
          </w:p>
          <w:p w14:paraId="60A8EE4C" w14:textId="77777777" w:rsidR="008D2826" w:rsidRPr="005E1F72" w:rsidRDefault="008D2826" w:rsidP="00676A9E">
            <w:pPr xmlns:w="http://schemas.openxmlformats.org/wordprocessingml/2006/main">
              <w:jc w:val="right"/>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/____________________/</w:t>
            </w:r>
          </w:p>
          <w:p w14:paraId="4BCABD90" w14:textId="77777777" w:rsidR="008D2826" w:rsidRPr="005E1F72" w:rsidRDefault="008D2826" w:rsidP="00676A9E">
            <w:pPr xmlns:w="http://schemas.openxmlformats.org/wordprocessingml/2006/main">
              <w:jc w:val="center"/>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Sylfaen"/>
                <w:sz w:val="20"/>
                <w:szCs w:val="20"/>
              </w:rPr>
              <w:t xml:space="preserve">/подпись/</w:t>
            </w:r>
          </w:p>
          <w:p w14:paraId="3BD722FE" w14:textId="77777777" w:rsidR="008D2826" w:rsidRPr="005E1F72" w:rsidRDefault="008D2826" w:rsidP="00676A9E">
            <w:pPr>
              <w:jc w:val="right"/>
              <w:rPr>
                <w:rFonts w:ascii="GHEA Grapalat" w:hAnsi="GHEA Grapalat" w:cs="Arial"/>
                <w:sz w:val="20"/>
                <w:szCs w:val="20"/>
                <w:lang w:val="hy-AM"/>
              </w:rPr>
            </w:pPr>
          </w:p>
        </w:tc>
      </w:tr>
      <w:tr w:rsidR="008D2826" w:rsidRPr="005E1F72" w14:paraId="6F413D28"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24.б. К.Т.</w:t>
            </w:r>
          </w:p>
          <w:p w14:paraId="7DB5A765" w14:textId="77777777" w:rsidR="008D2826" w:rsidRPr="005E1F72" w:rsidRDefault="008D2826" w:rsidP="00676A9E">
            <w:pPr>
              <w:rPr>
                <w:rFonts w:ascii="GHEA Grapalat" w:hAnsi="GHEA Grapalat" w:cs="Sylfaen"/>
                <w:sz w:val="20"/>
                <w:szCs w:val="20"/>
              </w:rPr>
            </w:pPr>
          </w:p>
          <w:p w14:paraId="3CE3D2D7" w14:textId="77777777" w:rsidR="008D2826" w:rsidRPr="005E1F72" w:rsidRDefault="008D2826" w:rsidP="00676A9E">
            <w:pPr>
              <w:rPr>
                <w:rFonts w:ascii="GHEA Grapalat" w:hAnsi="GHEA Grapalat" w:cs="Sylfaen"/>
                <w:sz w:val="20"/>
                <w:szCs w:val="20"/>
              </w:rPr>
            </w:pPr>
          </w:p>
          <w:p w14:paraId="0B1C5368"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Sylfaen"/>
                <w:sz w:val="20"/>
                <w:szCs w:val="20"/>
              </w:rPr>
              <w:t xml:space="preserve">2 </w:t>
            </w:r>
            <w:r xmlns:w="http://schemas.openxmlformats.org/wordprocessingml/2006/main" w:rsidRPr="005E1F72">
              <w:rPr>
                <w:rFonts w:ascii="GHEA Grapalat" w:hAnsi="GHEA Grapalat" w:cs="Sylfaen"/>
                <w:sz w:val="20"/>
                <w:szCs w:val="20"/>
                <w:lang w:val="hy-AM"/>
              </w:rPr>
              <w:t xml:space="preserve">4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c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 </w:t>
            </w:r>
            <w:r xmlns:w="http://schemas.openxmlformats.org/wordprocessingml/2006/main" w:rsidRPr="005E1F72">
              <w:rPr>
                <w:rFonts w:ascii="GHEA Grapalat" w:hAnsi="GHEA Grapalat" w:cs="Sylfaen"/>
                <w:color w:val="000000"/>
                <w:sz w:val="20"/>
                <w:szCs w:val="20"/>
              </w:rPr>
              <w:t xml:space="preserve">лет.</w:t>
            </w:r>
            <w:r xmlns:w="http://schemas.openxmlformats.org/wordprocessingml/2006/main" w:rsidRPr="005E1F72">
              <w:rPr>
                <w:rFonts w:ascii="GHEA Grapalat" w:hAnsi="GHEA Grapalat" w:cs="Sylfaen"/>
                <w:sz w:val="20"/>
                <w:szCs w:val="20"/>
              </w:rPr>
              <w:t xml:space="preserve"> </w:t>
            </w:r>
          </w:p>
          <w:p w14:paraId="58B87354" w14:textId="77777777" w:rsidR="008D2826" w:rsidRPr="005E1F72" w:rsidRDefault="008D2826" w:rsidP="00676A9E">
            <w:pPr>
              <w:rPr>
                <w:rFonts w:ascii="GHEA Grapalat" w:hAnsi="GHEA Grapalat" w:cs="Sylfaen"/>
                <w:sz w:val="20"/>
                <w:szCs w:val="20"/>
              </w:rPr>
            </w:pPr>
          </w:p>
          <w:p w14:paraId="372D4059"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14:paraId="5E0A6036"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23.б. К.Т.</w:t>
            </w:r>
          </w:p>
          <w:p w14:paraId="2D1500B6" w14:textId="77777777" w:rsidR="008D2826" w:rsidRPr="005E1F72" w:rsidRDefault="008D2826" w:rsidP="00676A9E">
            <w:pPr>
              <w:rPr>
                <w:rFonts w:ascii="GHEA Grapalat" w:hAnsi="GHEA Grapalat" w:cs="Sylfaen"/>
                <w:sz w:val="20"/>
                <w:szCs w:val="20"/>
              </w:rPr>
            </w:pPr>
          </w:p>
          <w:p w14:paraId="19C91146" w14:textId="77777777" w:rsidR="008D2826" w:rsidRPr="005E1F72" w:rsidRDefault="008D2826" w:rsidP="00676A9E">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14:paraId="51A86506" w14:textId="77777777" w:rsidR="008D2826" w:rsidRPr="005E1F72" w:rsidRDefault="008D2826" w:rsidP="00676A9E">
            <w:pPr xmlns:w="http://schemas.openxmlformats.org/wordprocessingml/2006/main">
              <w:rPr>
                <w:rFonts w:ascii="GHEA Grapalat" w:hAnsi="GHEA Grapalat" w:cs="Sylfaen"/>
                <w:color w:val="000000"/>
                <w:sz w:val="20"/>
                <w:szCs w:val="20"/>
              </w:rPr>
            </w:pPr>
            <w:r xmlns:w="http://schemas.openxmlformats.org/wordprocessingml/2006/main" w:rsidRPr="005E1F72">
              <w:rPr>
                <w:rFonts w:ascii="GHEA Grapalat" w:hAnsi="GHEA Grapalat" w:cs="Sylfaen"/>
                <w:sz w:val="20"/>
                <w:szCs w:val="20"/>
              </w:rPr>
              <w:t xml:space="preserve">23. </w:t>
            </w:r>
            <w:r xmlns:w="http://schemas.openxmlformats.org/wordprocessingml/2006/main" w:rsidRPr="005E1F72">
              <w:rPr>
                <w:rFonts w:ascii="GHEA Grapalat" w:hAnsi="GHEA Grapalat" w:cs="Sylfaen"/>
                <w:sz w:val="20"/>
                <w:szCs w:val="20"/>
                <w:lang w:val="hy-AM"/>
              </w:rPr>
              <w:t xml:space="preserve">c </w:t>
            </w:r>
            <w:r xmlns:w="http://schemas.openxmlformats.org/wordprocessingml/2006/main" w:rsidRPr="005E1F72">
              <w:rPr>
                <w:rFonts w:ascii="GHEA Grapalat" w:hAnsi="GHEA Grapalat" w:cs="Sylfaen"/>
                <w:sz w:val="20"/>
                <w:szCs w:val="20"/>
              </w:rPr>
              <w:t xml:space="preserve">. Дата казни: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 </w:t>
            </w:r>
            <w:r xmlns:w="http://schemas.openxmlformats.org/wordprocessingml/2006/main" w:rsidRPr="005E1F72">
              <w:rPr>
                <w:rFonts w:ascii="GHEA Grapalat" w:hAnsi="GHEA Grapalat" w:cs="Sylfaen"/>
                <w:color w:val="000000"/>
                <w:sz w:val="20"/>
                <w:szCs w:val="20"/>
              </w:rPr>
              <w:t xml:space="preserve">.</w:t>
            </w:r>
          </w:p>
          <w:p w14:paraId="443872AB" w14:textId="77777777" w:rsidR="008D2826" w:rsidRPr="005E1F72" w:rsidRDefault="008D2826" w:rsidP="00676A9E">
            <w:pPr>
              <w:rPr>
                <w:rFonts w:ascii="GHEA Grapalat" w:hAnsi="GHEA Grapalat" w:cs="Sylfaen"/>
                <w:color w:val="000000"/>
                <w:sz w:val="20"/>
                <w:szCs w:val="20"/>
              </w:rPr>
            </w:pPr>
          </w:p>
          <w:p w14:paraId="4493DBA5" w14:textId="77777777" w:rsidR="008D2826" w:rsidRPr="005E1F72" w:rsidRDefault="008D2826" w:rsidP="00676A9E">
            <w:pPr>
              <w:rPr>
                <w:rFonts w:ascii="GHEA Grapalat" w:hAnsi="GHEA Grapalat" w:cs="Sylfaen"/>
                <w:sz w:val="20"/>
                <w:szCs w:val="20"/>
              </w:rPr>
            </w:pPr>
          </w:p>
          <w:p w14:paraId="775E1464" w14:textId="77777777" w:rsidR="008D2826" w:rsidRPr="005E1F72" w:rsidRDefault="008D2826" w:rsidP="00676A9E">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602CE3E" w14:textId="77777777" w:rsidR="008D2826" w:rsidRPr="0093002B" w:rsidRDefault="008D2826" w:rsidP="008D2826">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Pr="0093002B">
        <w:rPr>
          <w:rFonts w:ascii="GHEA Grapalat" w:hAnsi="GHEA Grapalat"/>
          <w:b/>
          <w:sz w:val="22"/>
          <w:szCs w:val="22"/>
          <w:lang w:val="hy-AM"/>
        </w:rPr>
        <w:t xml:space="preserve">Оплата</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письмо с требованием</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обязательный</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предварительные условия</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и</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начинка</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гид</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676A9E">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676A9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676A9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676A9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Указанное поле/</w:t>
            </w:r>
          </w:p>
          <w:p w14:paraId="27C622A1" w14:textId="77777777" w:rsidR="008D2826" w:rsidRPr="0093002B" w:rsidRDefault="008D2826" w:rsidP="00676A9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676A9E">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b/>
                <w:sz w:val="20"/>
                <w:szCs w:val="20"/>
              </w:rPr>
              <w:t xml:space="preserve">Требование выполнить условие проверки</w:t>
            </w:r>
            <w:r xmlns:w="http://schemas.openxmlformats.org/wordprocessingml/2006/main" w:rsidRPr="0093002B">
              <w:rPr>
                <w:rFonts w:ascii="GHEA Grapalat" w:hAnsi="GHEA Grapalat"/>
                <w:b/>
                <w:sz w:val="20"/>
                <w:szCs w:val="20"/>
                <w:lang w:val="hy-AM"/>
              </w:rPr>
              <w:t xml:space="preserve"> </w:t>
            </w:r>
          </w:p>
          <w:p w14:paraId="4FAEA178" w14:textId="77777777" w:rsidR="008D2826" w:rsidRPr="0093002B" w:rsidRDefault="008D2826" w:rsidP="00676A9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676A9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Условие действительности</w:t>
            </w:r>
          </w:p>
          <w:p w14:paraId="26582D72" w14:textId="77777777" w:rsidR="008D2826" w:rsidRPr="0093002B" w:rsidRDefault="008D2826" w:rsidP="00676A9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Заполняющая сторона:</w:t>
            </w:r>
          </w:p>
          <w:p w14:paraId="1FD42B2F" w14:textId="77777777" w:rsidR="008D2826" w:rsidRPr="0093002B" w:rsidRDefault="008D2826" w:rsidP="00676A9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бенефициар или плательщик</w:t>
            </w:r>
          </w:p>
          <w:p w14:paraId="29896977" w14:textId="77777777" w:rsidR="008D2826" w:rsidRPr="0093002B" w:rsidRDefault="008D2826" w:rsidP="00676A9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r>
      <w:tr w:rsidR="008D2826" w:rsidRPr="0093002B" w14:paraId="204FC3BF" w14:textId="77777777" w:rsidTr="00676A9E">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676A9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676A9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676A9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676A9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676A9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8D2826" w:rsidRPr="0093002B" w14:paraId="3DABCCE7" w14:textId="77777777" w:rsidTr="00676A9E">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В документе имеется предварительно заполненная форма «Запрос на оплату».</w:t>
            </w:r>
          </w:p>
        </w:tc>
      </w:tr>
      <w:tr w:rsidR="008D2826" w:rsidRPr="0093002B" w14:paraId="4DFF6801" w14:textId="77777777" w:rsidTr="00676A9E">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676A9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получателем платежа при отправке запроса на оплату в банк плательщика.</w:t>
            </w:r>
          </w:p>
        </w:tc>
      </w:tr>
      <w:tr w:rsidR="008D2826" w:rsidRPr="0093002B" w14:paraId="28503D54" w14:textId="77777777" w:rsidTr="00676A9E">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676A9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1C1391B9"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676A9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xmlns:w="http://schemas.openxmlformats.org/wordprocessingml/2006/main" w:rsidRPr="0093002B">
              <w:rPr>
                <w:rFonts w:ascii="GHEA Grapalat" w:hAnsi="GHEA Grapalat"/>
                <w:sz w:val="20"/>
                <w:szCs w:val="20"/>
                <w:lang w:val="hy-AM"/>
              </w:rPr>
              <w:t xml:space="preserve">.</w:t>
            </w:r>
          </w:p>
        </w:tc>
      </w:tr>
      <w:tr w:rsidR="008D2826" w:rsidRPr="0093002B" w14:paraId="18A1F0E6" w14:textId="77777777" w:rsidTr="00676A9E">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676A9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3D3B640A"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676A9E">
            <w:pPr xmlns:w="http://schemas.openxmlformats.org/wordprocessingml/2006/main">
              <w:ind w:left="252" w:hanging="252"/>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8D2826" w:rsidRPr="0093002B" w14:paraId="2F7B48A7" w14:textId="77777777" w:rsidTr="00676A9E">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8D2826" w:rsidRPr="0093002B" w14:paraId="5C6F1806" w14:textId="77777777" w:rsidTr="00676A9E">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46AD7DA4"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8D2826" w:rsidRPr="0093002B" w14:paraId="1CCD8CDB" w14:textId="77777777" w:rsidTr="00676A9E">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1A1CC930"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8D2826" w:rsidRPr="0093002B" w14:paraId="15EF68AE" w14:textId="77777777" w:rsidTr="00676A9E">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2B79F9EC"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8D2826" w:rsidRPr="0093002B" w14:paraId="1DA42194" w14:textId="77777777" w:rsidTr="00676A9E">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sz w:val="20"/>
                <w:szCs w:val="20"/>
              </w:rPr>
              <w:t xml:space="preserve">получателя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1DD07C2A"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8D2826" w:rsidRPr="0093002B" w14:paraId="58FB1726" w14:textId="77777777" w:rsidTr="00676A9E">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номер </w:t>
            </w:r>
            <w:r xmlns:w="http://schemas.openxmlformats.org/wordprocessingml/2006/main" w:rsidRPr="0093002B">
              <w:rPr>
                <w:rFonts w:ascii="GHEA Grapalat" w:hAnsi="GHEA Grapalat"/>
                <w:sz w:val="20"/>
                <w:szCs w:val="20"/>
              </w:rPr>
              <w:t xml:space="preserve">получателя</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2BBD38E7"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не заполнялось в процессе закупок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 заполнено </w:t>
            </w:r>
            <w:r xmlns:w="http://schemas.openxmlformats.org/wordprocessingml/2006/main" w:rsidRPr="0093002B">
              <w:rPr>
                <w:rFonts w:ascii="GHEA Grapalat" w:hAnsi="GHEA Grapalat" w:cs="Sylfaen"/>
                <w:sz w:val="20"/>
                <w:szCs w:val="20"/>
                <w:lang w:val="ru-RU"/>
              </w:rPr>
              <w:t xml:space="preserve">)</w:t>
            </w:r>
          </w:p>
        </w:tc>
      </w:tr>
      <w:tr w:rsidR="008D2826" w:rsidRPr="0093002B" w14:paraId="2D93F137" w14:textId="77777777" w:rsidTr="00676A9E">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ИНН получателя</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2F5AF258"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8D2826" w:rsidRPr="0093002B" w14:paraId="69ACE3E9" w14:textId="77777777" w:rsidTr="00676A9E">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8D2826" w:rsidRPr="0093002B" w14:paraId="317A2A9C" w14:textId="77777777" w:rsidTr="00676A9E">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024936D3"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казначейского ) счета </w:t>
            </w:r>
            <w:r xmlns:w="http://schemas.openxmlformats.org/wordprocessingml/2006/main" w:rsidRPr="0093002B">
              <w:rPr>
                <w:rFonts w:ascii="GHEA Grapalat" w:hAnsi="GHEA Grapalat"/>
                <w:sz w:val="20"/>
                <w:szCs w:val="20"/>
              </w:rPr>
              <w:t xml:space="preserve">получателя, </w:t>
            </w:r>
            <w:r xmlns:w="http://schemas.openxmlformats.org/wordprocessingml/2006/main" w:rsidRPr="0093002B">
              <w:rPr>
                <w:rFonts w:ascii="GHEA Grapalat" w:hAnsi="GHEA Grapalat"/>
                <w:sz w:val="20"/>
                <w:szCs w:val="20"/>
              </w:rPr>
              <w:t xml:space="preserve">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8D2826" w:rsidRPr="0093002B" w14:paraId="21C7E672" w14:textId="77777777" w:rsidTr="00676A9E">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2F411C90"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плательщиком</w:t>
            </w:r>
            <w:r xmlns:w="http://schemas.openxmlformats.org/wordprocessingml/2006/main" w:rsidRPr="0093002B">
              <w:rPr>
                <w:rFonts w:ascii="GHEA Grapalat" w:hAnsi="GHEA Grapalat"/>
                <w:sz w:val="20"/>
                <w:szCs w:val="20"/>
                <w:lang w:val="hy-AM"/>
              </w:rPr>
              <w:t xml:space="preserve"> </w:t>
            </w:r>
          </w:p>
        </w:tc>
      </w:tr>
      <w:tr w:rsidR="008D2826" w:rsidRPr="00686EFA" w14:paraId="31DB0388" w14:textId="77777777" w:rsidTr="00676A9E">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Принимаемая сумма: (в цифрах)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необязательный</w:t>
            </w:r>
          </w:p>
          <w:p w14:paraId="25483964"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(не подлежит заполнению и неприменимо)</w:t>
            </w:r>
          </w:p>
        </w:tc>
      </w:tr>
      <w:tr w:rsidR="008D2826" w:rsidRPr="0093002B" w14:paraId="5826F759" w14:textId="77777777" w:rsidTr="00676A9E">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8D2826" w:rsidRPr="00686EFA" w14:paraId="7EFB6B4C" w14:textId="77777777" w:rsidTr="00676A9E">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цель сделки</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Слова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для обеспечения исполнения договора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являются </w:t>
            </w:r>
            <w:r xmlns:w="http://schemas.openxmlformats.org/wordprocessingml/2006/main" w:rsidRPr="0093002B">
              <w:rPr>
                <w:rFonts w:ascii="GHEA Grapalat" w:hAnsi="GHEA Grapalat"/>
                <w:sz w:val="20"/>
                <w:szCs w:val="20"/>
              </w:rPr>
              <w:t xml:space="preserve">обязательными .</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 по приглашению.</w:t>
            </w:r>
          </w:p>
        </w:tc>
      </w:tr>
      <w:tr w:rsidR="008D2826" w:rsidRPr="0093002B" w14:paraId="19DEC8E4" w14:textId="77777777" w:rsidTr="00676A9E">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6CD9BE0C"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код процедуры закупок </w:t>
            </w:r>
            <w:r xmlns:w="http://schemas.openxmlformats.org/wordprocessingml/2006/main" w:rsidRPr="0093002B">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w:t>
            </w:r>
            <w:r xmlns:w="http://schemas.openxmlformats.org/wordprocessingml/2006/main" w:rsidRPr="0093002B">
              <w:rPr>
                <w:rFonts w:ascii="GHEA Grapalat" w:hAnsi="GHEA Grapalat"/>
                <w:sz w:val="20"/>
                <w:szCs w:val="20"/>
                <w:lang w:val="hy-AM"/>
              </w:rPr>
              <w:t xml:space="preserve">получателем</w:t>
            </w:r>
            <w:r xmlns:w="http://schemas.openxmlformats.org/wordprocessingml/2006/main" w:rsidRPr="0093002B">
              <w:rPr>
                <w:rFonts w:ascii="GHEA Grapalat" w:hAnsi="GHEA Grapalat"/>
                <w:sz w:val="20"/>
                <w:szCs w:val="20"/>
              </w:rPr>
              <w:t xml:space="preserve">​</w:t>
            </w:r>
          </w:p>
        </w:tc>
      </w:tr>
      <w:tr w:rsidR="008D2826" w:rsidRPr="00686EFA" w14:paraId="1DDD93AC" w14:textId="77777777" w:rsidTr="00676A9E">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676A9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sz w:val="20"/>
                <w:szCs w:val="20"/>
              </w:rPr>
              <w:t xml:space="preserve">обязательный</w:t>
            </w:r>
            <w:r xmlns:w="http://schemas.openxmlformats.org/wordprocessingml/2006/main" w:rsidRPr="0093002B">
              <w:rPr>
                <w:rFonts w:ascii="GHEA Grapalat" w:hAnsi="GHEA Grapalat" w:cs="Sylfaen"/>
                <w:sz w:val="20"/>
                <w:szCs w:val="20"/>
                <w:lang w:val="hy-AM"/>
              </w:rPr>
              <w:t xml:space="preserve"> </w:t>
            </w:r>
          </w:p>
          <w:p w14:paraId="7C4274CC" w14:textId="77777777" w:rsidR="008D2826" w:rsidRPr="0093002B" w:rsidRDefault="008D2826" w:rsidP="00676A9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Добавляются слова &lt;принятый платеж&gt;.</w:t>
            </w:r>
          </w:p>
          <w:p w14:paraId="1C879EF0"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w:t>
            </w:r>
          </w:p>
        </w:tc>
      </w:tr>
      <w:tr w:rsidR="008D2826" w:rsidRPr="0093002B" w14:paraId="24015E82" w14:textId="77777777" w:rsidTr="00676A9E">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0A4ED245"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поле, указывающее количество страниц документов, прилагаемых к заявлению и подлежащих предоставлению плательщику.</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в банк плательщика </w:t>
            </w:r>
            <w:r xmlns:w="http://schemas.openxmlformats.org/wordprocessingml/2006/main" w:rsidRPr="0093002B">
              <w:rPr>
                <w:rFonts w:ascii="GHEA Grapalat" w:hAnsi="GHEA Grapalat"/>
                <w:sz w:val="20"/>
                <w:szCs w:val="20"/>
              </w:rPr>
              <w:t xml:space="preserve">)</w:t>
            </w:r>
          </w:p>
          <w:p w14:paraId="0CE5488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Если </w:t>
            </w:r>
            <w:r xmlns:w="http://schemas.openxmlformats.org/wordprocessingml/2006/main"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получателем</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к</w:t>
            </w:r>
          </w:p>
        </w:tc>
      </w:tr>
      <w:tr w:rsidR="008D2826" w:rsidRPr="00686EFA" w14:paraId="3053AD5F" w14:textId="77777777" w:rsidTr="00676A9E">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4C8AEE1C"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Это поле </w:t>
            </w:r>
            <w:r xmlns:w="http://schemas.openxmlformats.org/wordprocessingml/2006/main" w:rsidRPr="0093002B">
              <w:rPr>
                <w:rFonts w:ascii="GHEA Grapalat" w:hAnsi="GHEA Grapalat"/>
                <w:sz w:val="20"/>
                <w:szCs w:val="20"/>
                <w:lang w:val="hy-AM"/>
              </w:rPr>
              <w:t xml:space="preserve">заполняется, когда плательщик подает заявку. Кроме того,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cs="Sylfaen"/>
                <w:sz w:val="20"/>
                <w:szCs w:val="20"/>
                <w:lang w:val="hy-AM"/>
              </w:rPr>
              <w:t xml:space="preserve">в поле «Условия оплаты» </w:t>
            </w:r>
            <w:r xmlns:w="http://schemas.openxmlformats.org/wordprocessingml/2006/main" w:rsidRPr="0093002B">
              <w:rPr>
                <w:rFonts w:ascii="GHEA Grapalat" w:hAnsi="GHEA Grapalat"/>
                <w:sz w:val="20"/>
                <w:szCs w:val="20"/>
                <w:lang w:val="hy-AM"/>
              </w:rPr>
              <w:t xml:space="preserve">указано &lt;принятый платеж&gt;, то</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Подписывая соглашение, </w:t>
            </w:r>
            <w:r xmlns:w="http://schemas.openxmlformats.org/wordprocessingml/2006/main" w:rsidRPr="0093002B">
              <w:rPr>
                <w:rFonts w:ascii="GHEA Grapalat" w:hAnsi="GHEA Grapalat"/>
                <w:sz w:val="20"/>
                <w:szCs w:val="20"/>
              </w:rPr>
              <w:t xml:space="preserve">плательщик </w:t>
            </w:r>
            <w:r xmlns:w="http://schemas.openxmlformats.org/wordprocessingml/2006/main" w:rsidRPr="0093002B">
              <w:rPr>
                <w:rFonts w:ascii="GHEA Grapalat" w:hAnsi="GHEA Grapalat" w:cs="Sylfaen"/>
                <w:sz w:val="20"/>
                <w:szCs w:val="20"/>
                <w:lang w:val="hy-AM"/>
              </w:rPr>
              <w:t xml:space="preserve">заранее </w:t>
            </w:r>
            <w:r xmlns:w="http://schemas.openxmlformats.org/wordprocessingml/2006/main" w:rsidRPr="0093002B">
              <w:rPr>
                <w:rFonts w:ascii="GHEA Grapalat" w:hAnsi="GHEA Grapalat"/>
                <w:sz w:val="20"/>
                <w:szCs w:val="20"/>
                <w:lang w:val="hy-AM"/>
              </w:rPr>
              <w:t xml:space="preserve">соглашается со своими условиями.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8DD9832"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подписано плательщиком или</w:t>
            </w:r>
          </w:p>
          <w:p w14:paraId="656347DD"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ставится электронная подпись плательщика</w:t>
            </w:r>
          </w:p>
          <w:p w14:paraId="2CC8D9AE" w14:textId="77777777" w:rsidR="008D2826" w:rsidRPr="0093002B" w:rsidRDefault="008D2826" w:rsidP="00676A9E">
            <w:pPr>
              <w:jc w:val="center"/>
              <w:rPr>
                <w:rFonts w:ascii="GHEA Grapalat" w:hAnsi="GHEA Grapalat"/>
                <w:sz w:val="20"/>
                <w:szCs w:val="20"/>
                <w:lang w:val="hy-AM"/>
              </w:rPr>
            </w:pPr>
          </w:p>
        </w:tc>
      </w:tr>
      <w:tr w:rsidR="008D2826" w:rsidRPr="00686EFA" w14:paraId="43D00666"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676A9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40FE04DD"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при наличии печати </w:t>
            </w:r>
            <w:r xmlns:w="http://schemas.openxmlformats.org/wordprocessingml/2006/main" w:rsidRPr="0093002B">
              <w:rPr>
                <w:rFonts w:ascii="GHEA Grapalat" w:hAnsi="GHEA Grapalat"/>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подписывается плательщиком</w:t>
            </w:r>
          </w:p>
          <w:p w14:paraId="584AACB2"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бумажной форме</w:t>
            </w:r>
          </w:p>
        </w:tc>
      </w:tr>
      <w:tr w:rsidR="008D2826" w:rsidRPr="0093002B" w14:paraId="31BBBAE2" w14:textId="77777777" w:rsidTr="00676A9E">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22.а.</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103899A5"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подписано бенефициаром</w:t>
            </w:r>
          </w:p>
        </w:tc>
      </w:tr>
      <w:tr w:rsidR="008D2826" w:rsidRPr="0093002B" w14:paraId="1A94E7A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676A9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22.б.</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14DB6D21"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подписывается бенефициаром</w:t>
            </w:r>
            <w:r xmlns:w="http://schemas.openxmlformats.org/wordprocessingml/2006/main" w:rsidRPr="0093002B">
              <w:rPr>
                <w:rFonts w:ascii="GHEA Grapalat" w:hAnsi="GHEA Grapalat"/>
                <w:sz w:val="20"/>
                <w:szCs w:val="20"/>
                <w:lang w:val="hy-AM"/>
              </w:rPr>
              <w:t xml:space="preserve"> </w:t>
            </w:r>
          </w:p>
          <w:p w14:paraId="43CC95A0"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банк в бумажной форме</w:t>
            </w:r>
          </w:p>
        </w:tc>
      </w:tr>
      <w:tr w:rsidR="008D2826" w:rsidRPr="0093002B" w14:paraId="47A0AC3F" w14:textId="77777777" w:rsidTr="00676A9E">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3CEF9C67"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подается в бумажном виде </w:t>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sz w:val="20"/>
                <w:szCs w:val="20"/>
              </w:rPr>
              <w:t xml:space="preserve">финансовое учреждение, обслуживающее плательщика.</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676A9E">
            <w:pPr>
              <w:jc w:val="center"/>
              <w:rPr>
                <w:rFonts w:ascii="GHEA Grapalat" w:hAnsi="GHEA Grapalat"/>
                <w:sz w:val="20"/>
                <w:szCs w:val="20"/>
              </w:rPr>
            </w:pPr>
          </w:p>
        </w:tc>
      </w:tr>
      <w:tr w:rsidR="008D2826" w:rsidRPr="0093002B" w14:paraId="2D88F245"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676A9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печать </w:t>
            </w:r>
            <w:r xmlns:w="http://schemas.openxmlformats.org/wordprocessingml/2006/main" w:rsidRPr="0093002B">
              <w:rPr>
                <w:rFonts w:ascii="GHEA Grapalat" w:hAnsi="GHEA Grapalat"/>
                <w:sz w:val="20"/>
                <w:szCs w:val="20"/>
              </w:rPr>
              <w:t xml:space="preserve">финансового </w:t>
            </w:r>
            <w:r xmlns:w="http://schemas.openxmlformats.org/wordprocessingml/2006/main" w:rsidRPr="0093002B">
              <w:rPr>
                <w:rFonts w:ascii="GHEA Grapalat" w:hAnsi="GHEA Grapalat"/>
                <w:sz w:val="20"/>
                <w:szCs w:val="20"/>
              </w:rPr>
              <w:t xml:space="preserve">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08F18BA9"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 случае, если </w:t>
            </w:r>
            <w:r xmlns:w="http://schemas.openxmlformats.org/wordprocessingml/2006/main" w:rsidRPr="0093002B">
              <w:rPr>
                <w:rFonts w:ascii="GHEA Grapalat" w:hAnsi="GHEA Grapalat"/>
                <w:sz w:val="20"/>
                <w:szCs w:val="20"/>
              </w:rPr>
              <w:t xml:space="preserve">запрос на оплату </w:t>
            </w:r>
            <w:r xmlns:w="http://schemas.openxmlformats.org/wordprocessingml/2006/main" w:rsidRPr="0093002B">
              <w:rPr>
                <w:rFonts w:ascii="GHEA Grapalat" w:hAnsi="GHEA Grapalat"/>
                <w:sz w:val="20"/>
                <w:szCs w:val="20"/>
                <w:lang w:val="hy-AM"/>
              </w:rPr>
              <w:t xml:space="preserve">подается </w:t>
            </w:r>
            <w:r xmlns:w="http://schemas.openxmlformats.org/wordprocessingml/2006/main" w:rsidRPr="0093002B">
              <w:rPr>
                <w:rFonts w:ascii="GHEA Grapalat" w:hAnsi="GHEA Grapalat"/>
                <w:sz w:val="20"/>
                <w:szCs w:val="20"/>
              </w:rPr>
              <w:t xml:space="preserve">в бумажной форме </w:t>
            </w:r>
            <w:r xmlns:w="http://schemas.openxmlformats.org/wordprocessingml/2006/main" w:rsidRPr="0093002B">
              <w:rPr>
                <w:rFonts w:ascii="GHEA Grapalat" w:hAnsi="GHEA Grapalat"/>
                <w:sz w:val="20"/>
                <w:szCs w:val="20"/>
                <w:lang w:val="hy-AM"/>
              </w:rPr>
              <w:t xml:space="preserve">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676A9E">
            <w:pPr>
              <w:jc w:val="center"/>
              <w:rPr>
                <w:rFonts w:ascii="GHEA Grapalat" w:hAnsi="GHEA Grapalat"/>
                <w:sz w:val="20"/>
                <w:szCs w:val="20"/>
              </w:rPr>
            </w:pPr>
          </w:p>
        </w:tc>
      </w:tr>
      <w:tr w:rsidR="008D2826" w:rsidRPr="0093002B" w14:paraId="063C3E98" w14:textId="77777777" w:rsidTr="00676A9E">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676A9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30DE6BEB"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676A9E">
            <w:pPr>
              <w:jc w:val="center"/>
              <w:rPr>
                <w:rFonts w:ascii="GHEA Grapalat" w:hAnsi="GHEA Grapalat"/>
                <w:sz w:val="20"/>
                <w:szCs w:val="20"/>
              </w:rPr>
            </w:pPr>
          </w:p>
        </w:tc>
      </w:tr>
      <w:tr w:rsidR="008D2826" w:rsidRPr="0093002B" w14:paraId="79D298AC" w14:textId="77777777" w:rsidTr="00676A9E">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497F9730"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Эта форма заполняется </w:t>
            </w:r>
            <w:r xmlns:w="http://schemas.openxmlformats.org/wordprocessingml/2006/main" w:rsidRPr="0093002B">
              <w:rPr>
                <w:rFonts w:ascii="GHEA Grapalat" w:hAnsi="GHEA Grapalat"/>
                <w:sz w:val="20"/>
                <w:szCs w:val="20"/>
              </w:rPr>
              <w:t xml:space="preserve">при </w:t>
            </w:r>
            <w:r xmlns:w="http://schemas.openxmlformats.org/wordprocessingml/2006/main" w:rsidRPr="0093002B">
              <w:rPr>
                <w:rFonts w:ascii="GHEA Grapalat" w:hAnsi="GHEA Grapalat"/>
                <w:sz w:val="20"/>
                <w:szCs w:val="20"/>
                <w:lang w:val="hy-AM"/>
              </w:rPr>
              <w:t xml:space="preserve">отправке </w:t>
            </w:r>
            <w:r xmlns:w="http://schemas.openxmlformats.org/wordprocessingml/2006/main" w:rsidRPr="0093002B">
              <w:rPr>
                <w:rFonts w:ascii="GHEA Grapalat" w:hAnsi="GHEA Grapalat"/>
                <w:sz w:val="20"/>
                <w:szCs w:val="20"/>
              </w:rPr>
              <w:t xml:space="preserve">запроса </w:t>
            </w:r>
            <w:r xmlns:w="http://schemas.openxmlformats.org/wordprocessingml/2006/main" w:rsidRPr="0093002B">
              <w:rPr>
                <w:rFonts w:ascii="GHEA Grapalat" w:hAnsi="GHEA Grapalat"/>
                <w:sz w:val="20"/>
                <w:szCs w:val="20"/>
              </w:rPr>
              <w:t xml:space="preserve">на оплату </w:t>
            </w:r>
            <w:r xmlns:w="http://schemas.openxmlformats.org/wordprocessingml/2006/main" w:rsidRPr="0093002B">
              <w:rPr>
                <w:rFonts w:ascii="GHEA Grapalat" w:hAnsi="GHEA Grapalat"/>
                <w:sz w:val="20"/>
                <w:szCs w:val="20"/>
                <w:lang w:val="hy-AM"/>
              </w:rPr>
              <w:t xml:space="preserve">в финансовое учреждение, обслуживающее получателя платежа </w:t>
            </w:r>
            <w:r xmlns:w="http://schemas.openxmlformats.org/wordprocessingml/2006/main" w:rsidRPr="0093002B">
              <w:rPr>
                <w:rFonts w:ascii="GHEA Grapalat" w:hAnsi="GHEA Grapalat"/>
                <w:sz w:val="20"/>
                <w:szCs w:val="20"/>
                <w:lang w:val="hy-AM"/>
              </w:rPr>
              <w:t xml:space="preserve">, 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Подпись сотрудника </w:t>
            </w:r>
            <w:r xmlns:w="http://schemas.openxmlformats.org/wordprocessingml/2006/main" w:rsidRPr="0093002B">
              <w:rPr>
                <w:rFonts w:ascii="GHEA Grapalat" w:hAnsi="GHEA Grapalat"/>
                <w:sz w:val="20"/>
                <w:szCs w:val="20"/>
                <w:lang w:val="hy-AM"/>
              </w:rPr>
              <w:t xml:space="preserve">ставится на </w:t>
            </w:r>
            <w:r xmlns:w="http://schemas.openxmlformats.org/wordprocessingml/2006/main" w:rsidRPr="0093002B">
              <w:rPr>
                <w:rFonts w:ascii="GHEA Grapalat" w:hAnsi="GHEA Grapalat"/>
                <w:sz w:val="20"/>
                <w:szCs w:val="20"/>
              </w:rPr>
              <w:t xml:space="preserve">бумажном </w:t>
            </w:r>
            <w:r xmlns:w="http://schemas.openxmlformats.org/wordprocessingml/2006/main" w:rsidRPr="0093002B">
              <w:rPr>
                <w:rFonts w:ascii="GHEA Grapalat" w:hAnsi="GHEA Grapalat"/>
                <w:sz w:val="20"/>
                <w:szCs w:val="20"/>
                <w:lang w:val="hy-AM"/>
              </w:rPr>
              <w:t xml:space="preserve">заявлении.</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676A9E">
            <w:pPr>
              <w:jc w:val="center"/>
              <w:rPr>
                <w:rFonts w:ascii="GHEA Grapalat" w:hAnsi="GHEA Grapalat"/>
                <w:sz w:val="20"/>
                <w:szCs w:val="20"/>
              </w:rPr>
            </w:pPr>
          </w:p>
        </w:tc>
      </w:tr>
      <w:tr w:rsidR="008D2826" w:rsidRPr="0093002B" w14:paraId="72B08B23" w14:textId="77777777" w:rsidTr="00676A9E">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печать </w:t>
            </w:r>
            <w:r xmlns:w="http://schemas.openxmlformats.org/wordprocessingml/2006/main" w:rsidRPr="0093002B">
              <w:rPr>
                <w:rFonts w:ascii="GHEA Grapalat" w:hAnsi="GHEA Grapalat"/>
                <w:sz w:val="20"/>
                <w:szCs w:val="20"/>
              </w:rPr>
              <w:t xml:space="preserve">финансового </w:t>
            </w:r>
            <w:r xmlns:w="http://schemas.openxmlformats.org/wordprocessingml/2006/main" w:rsidRPr="0093002B">
              <w:rPr>
                <w:rFonts w:ascii="GHEA Grapalat" w:hAnsi="GHEA Grapalat"/>
                <w:sz w:val="20"/>
                <w:szCs w:val="20"/>
              </w:rPr>
              <w:t xml:space="preserve">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
          <w:p w14:paraId="1AE66C0E"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Эта форма заполняется </w:t>
            </w:r>
            <w:r xmlns:w="http://schemas.openxmlformats.org/wordprocessingml/2006/main" w:rsidRPr="0093002B">
              <w:rPr>
                <w:rFonts w:ascii="GHEA Grapalat" w:hAnsi="GHEA Grapalat"/>
                <w:sz w:val="20"/>
                <w:szCs w:val="20"/>
                <w:lang w:val="hy-AM"/>
              </w:rPr>
              <w:t xml:space="preserve">при отправке </w:t>
            </w:r>
            <w:r xmlns:w="http://schemas.openxmlformats.org/wordprocessingml/2006/main" w:rsidRPr="0093002B">
              <w:rPr>
                <w:rFonts w:ascii="GHEA Grapalat" w:hAnsi="GHEA Grapalat"/>
                <w:sz w:val="20"/>
                <w:szCs w:val="20"/>
              </w:rPr>
              <w:t xml:space="preserve">запроса </w:t>
            </w:r>
            <w:r xmlns:w="http://schemas.openxmlformats.org/wordprocessingml/2006/main" w:rsidRPr="0093002B">
              <w:rPr>
                <w:rFonts w:ascii="GHEA Grapalat" w:hAnsi="GHEA Grapalat"/>
                <w:sz w:val="20"/>
                <w:szCs w:val="20"/>
              </w:rPr>
              <w:t xml:space="preserve">на оплату </w:t>
            </w:r>
            <w:r xmlns:w="http://schemas.openxmlformats.org/wordprocessingml/2006/main" w:rsidRPr="0093002B">
              <w:rPr>
                <w:rFonts w:ascii="GHEA Grapalat" w:hAnsi="GHEA Grapalat"/>
                <w:sz w:val="20"/>
                <w:szCs w:val="20"/>
                <w:lang w:val="hy-AM"/>
              </w:rPr>
              <w:t xml:space="preserve">последнему лицу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марка</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указывается </w:t>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676A9E">
            <w:pPr>
              <w:jc w:val="center"/>
              <w:rPr>
                <w:rFonts w:ascii="GHEA Grapalat" w:hAnsi="GHEA Grapalat"/>
                <w:sz w:val="20"/>
                <w:szCs w:val="20"/>
              </w:rPr>
            </w:pPr>
          </w:p>
        </w:tc>
      </w:tr>
      <w:tr w:rsidR="008D2826" w:rsidRPr="0093002B" w14:paraId="7AAB60AF" w14:textId="77777777" w:rsidTr="00676A9E">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
          <w:p w14:paraId="32E01BCD" w14:textId="77777777" w:rsidR="008D2826" w:rsidRPr="0093002B" w:rsidRDefault="008D2826" w:rsidP="00676A9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Эта форма заполняется </w:t>
            </w:r>
            <w:r xmlns:w="http://schemas.openxmlformats.org/wordprocessingml/2006/main" w:rsidRPr="0093002B">
              <w:rPr>
                <w:rFonts w:ascii="GHEA Grapalat" w:hAnsi="GHEA Grapalat"/>
                <w:sz w:val="20"/>
                <w:szCs w:val="20"/>
                <w:lang w:val="hy-AM"/>
              </w:rPr>
              <w:t xml:space="preserve">при отправке </w:t>
            </w:r>
            <w:r xmlns:w="http://schemas.openxmlformats.org/wordprocessingml/2006/main" w:rsidRPr="0093002B">
              <w:rPr>
                <w:rFonts w:ascii="GHEA Grapalat" w:hAnsi="GHEA Grapalat"/>
                <w:sz w:val="20"/>
                <w:szCs w:val="20"/>
              </w:rPr>
              <w:t xml:space="preserve">запроса </w:t>
            </w:r>
            <w:r xmlns:w="http://schemas.openxmlformats.org/wordprocessingml/2006/main" w:rsidRPr="0093002B">
              <w:rPr>
                <w:rFonts w:ascii="GHEA Grapalat" w:hAnsi="GHEA Grapalat"/>
                <w:sz w:val="20"/>
                <w:szCs w:val="20"/>
              </w:rPr>
              <w:t xml:space="preserve">на оплату </w:t>
            </w:r>
            <w:r xmlns:w="http://schemas.openxmlformats.org/wordprocessingml/2006/main" w:rsidRPr="0093002B">
              <w:rPr>
                <w:rFonts w:ascii="GHEA Grapalat" w:hAnsi="GHEA Grapalat"/>
                <w:sz w:val="20"/>
                <w:szCs w:val="20"/>
                <w:lang w:val="hy-AM"/>
              </w:rPr>
              <w:t xml:space="preserve">последнему лицу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эти данные</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указываются </w:t>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676A9E">
            <w:pPr>
              <w:jc w:val="center"/>
              <w:rPr>
                <w:rFonts w:ascii="GHEA Grapalat" w:hAnsi="GHEA Grapalat"/>
                <w:sz w:val="20"/>
                <w:szCs w:val="20"/>
              </w:rPr>
            </w:pPr>
          </w:p>
        </w:tc>
      </w:tr>
    </w:tbl>
    <w:p w14:paraId="425FFD92" w14:textId="6DA19AAE" w:rsidR="00F5285F" w:rsidRPr="008D2826" w:rsidRDefault="00F5285F" w:rsidP="003A7CCB">
      <w:pPr>
        <w:pStyle w:val="31"/>
        <w:spacing w:line="240" w:lineRule="auto"/>
        <w:jc w:val="right"/>
      </w:pPr>
    </w:p>
    <w:p w14:paraId="445070E4" w14:textId="77777777" w:rsidR="008D2826" w:rsidRDefault="008D2826" w:rsidP="003A7CCB">
      <w:pPr>
        <w:pStyle w:val="31"/>
        <w:spacing w:line="240" w:lineRule="auto"/>
        <w:jc w:val="right"/>
        <w:rPr>
          <w:rFonts w:ascii="GHEA Grapalat" w:hAnsi="GHEA Grapalat" w:cs="Sylfaen"/>
          <w:b/>
          <w:lang w:val="hy-AM"/>
        </w:rPr>
      </w:pPr>
    </w:p>
    <w:p w14:paraId="0ACD7FC1" w14:textId="77777777" w:rsidR="008D2826" w:rsidRDefault="008D2826" w:rsidP="003A7CCB">
      <w:pPr>
        <w:pStyle w:val="31"/>
        <w:spacing w:line="240" w:lineRule="auto"/>
        <w:jc w:val="right"/>
        <w:rPr>
          <w:rFonts w:ascii="GHEA Grapalat" w:hAnsi="GHEA Grapalat" w:cs="Sylfaen"/>
          <w:b/>
          <w:lang w:val="hy-AM"/>
        </w:rPr>
      </w:pPr>
    </w:p>
    <w:p w14:paraId="1B763B54" w14:textId="77777777" w:rsidR="008D2826" w:rsidRDefault="008D2826" w:rsidP="003A7CCB">
      <w:pPr>
        <w:pStyle w:val="31"/>
        <w:spacing w:line="240" w:lineRule="auto"/>
        <w:jc w:val="right"/>
        <w:rPr>
          <w:rFonts w:ascii="GHEA Grapalat" w:hAnsi="GHEA Grapalat" w:cs="Sylfaen"/>
          <w:b/>
          <w:lang w:val="hy-AM"/>
        </w:rPr>
      </w:pPr>
    </w:p>
    <w:p w14:paraId="16A3AB85" w14:textId="77777777" w:rsidR="008D2826" w:rsidRDefault="008D2826" w:rsidP="003A7CCB">
      <w:pPr>
        <w:pStyle w:val="31"/>
        <w:spacing w:line="240" w:lineRule="auto"/>
        <w:jc w:val="right"/>
        <w:rPr>
          <w:rFonts w:ascii="GHEA Grapalat" w:hAnsi="GHEA Grapalat" w:cs="Sylfaen"/>
          <w:b/>
          <w:lang w:val="hy-AM"/>
        </w:rPr>
      </w:pPr>
    </w:p>
    <w:p w14:paraId="011BC15C" w14:textId="77777777" w:rsidR="008D2826" w:rsidRDefault="008D2826" w:rsidP="003A7CCB">
      <w:pPr>
        <w:pStyle w:val="31"/>
        <w:spacing w:line="240" w:lineRule="auto"/>
        <w:jc w:val="right"/>
        <w:rPr>
          <w:rFonts w:ascii="GHEA Grapalat" w:hAnsi="GHEA Grapalat" w:cs="Sylfaen"/>
          <w:b/>
          <w:lang w:val="hy-AM"/>
        </w:rPr>
      </w:pPr>
    </w:p>
    <w:p w14:paraId="3BA39391" w14:textId="77777777" w:rsidR="008D2826" w:rsidRDefault="008D2826" w:rsidP="003A7CCB">
      <w:pPr>
        <w:pStyle w:val="31"/>
        <w:spacing w:line="240" w:lineRule="auto"/>
        <w:jc w:val="right"/>
        <w:rPr>
          <w:rFonts w:ascii="GHEA Grapalat" w:hAnsi="GHEA Grapalat" w:cs="Sylfaen"/>
          <w:b/>
          <w:lang w:val="hy-AM"/>
        </w:rPr>
      </w:pPr>
    </w:p>
    <w:p w14:paraId="5CB077BF" w14:textId="77777777" w:rsidR="008D2826" w:rsidRDefault="008D2826" w:rsidP="003A7CCB">
      <w:pPr>
        <w:pStyle w:val="31"/>
        <w:spacing w:line="240" w:lineRule="auto"/>
        <w:jc w:val="right"/>
        <w:rPr>
          <w:rFonts w:ascii="GHEA Grapalat" w:hAnsi="GHEA Grapalat" w:cs="Sylfaen"/>
          <w:b/>
          <w:lang w:val="hy-AM"/>
        </w:rPr>
      </w:pPr>
    </w:p>
    <w:p w14:paraId="79AA198C" w14:textId="77777777" w:rsidR="008D2826" w:rsidRDefault="008D2826" w:rsidP="003A7CCB">
      <w:pPr>
        <w:pStyle w:val="31"/>
        <w:spacing w:line="240" w:lineRule="auto"/>
        <w:jc w:val="right"/>
        <w:rPr>
          <w:rFonts w:ascii="GHEA Grapalat" w:hAnsi="GHEA Grapalat" w:cs="Sylfaen"/>
          <w:b/>
          <w:lang w:val="hy-AM"/>
        </w:rPr>
      </w:pPr>
    </w:p>
    <w:p w14:paraId="43DA057D" w14:textId="77777777" w:rsidR="008D2826" w:rsidRDefault="008D2826" w:rsidP="003A7CCB">
      <w:pPr>
        <w:pStyle w:val="31"/>
        <w:spacing w:line="240" w:lineRule="auto"/>
        <w:jc w:val="right"/>
        <w:rPr>
          <w:rFonts w:ascii="GHEA Grapalat" w:hAnsi="GHEA Grapalat" w:cs="Sylfaen"/>
          <w:b/>
          <w:lang w:val="hy-AM"/>
        </w:rPr>
      </w:pPr>
    </w:p>
    <w:p w14:paraId="1F24790D" w14:textId="77777777" w:rsidR="008D2826" w:rsidRDefault="008D2826" w:rsidP="003A7CCB">
      <w:pPr>
        <w:pStyle w:val="31"/>
        <w:spacing w:line="240" w:lineRule="auto"/>
        <w:jc w:val="right"/>
        <w:rPr>
          <w:rFonts w:ascii="GHEA Grapalat" w:hAnsi="GHEA Grapalat" w:cs="Sylfaen"/>
          <w:b/>
          <w:lang w:val="hy-AM"/>
        </w:rPr>
      </w:pPr>
    </w:p>
    <w:p w14:paraId="450299B0" w14:textId="77777777" w:rsidR="008D2826" w:rsidRDefault="008D2826" w:rsidP="003A7CCB">
      <w:pPr>
        <w:pStyle w:val="31"/>
        <w:spacing w:line="240" w:lineRule="auto"/>
        <w:jc w:val="right"/>
        <w:rPr>
          <w:rFonts w:ascii="GHEA Grapalat" w:hAnsi="GHEA Grapalat" w:cs="Sylfaen"/>
          <w:b/>
          <w:lang w:val="hy-AM"/>
        </w:rPr>
      </w:pPr>
    </w:p>
    <w:p w14:paraId="0E54FDA5" w14:textId="77777777" w:rsidR="008D2826" w:rsidRDefault="008D2826" w:rsidP="003A7CCB">
      <w:pPr>
        <w:pStyle w:val="31"/>
        <w:spacing w:line="240" w:lineRule="auto"/>
        <w:jc w:val="right"/>
        <w:rPr>
          <w:rFonts w:ascii="GHEA Grapalat" w:hAnsi="GHEA Grapalat" w:cs="Sylfaen"/>
          <w:b/>
          <w:lang w:val="hy-AM"/>
        </w:rPr>
      </w:pPr>
    </w:p>
    <w:p w14:paraId="4B1059E4" w14:textId="4B1CBA56" w:rsidR="008D2826" w:rsidRDefault="008D2826" w:rsidP="003A7CCB">
      <w:pPr>
        <w:pStyle w:val="31"/>
        <w:spacing w:line="240" w:lineRule="auto"/>
        <w:jc w:val="right"/>
        <w:rPr>
          <w:rFonts w:ascii="GHEA Grapalat" w:hAnsi="GHEA Grapalat" w:cs="Sylfaen"/>
          <w:b/>
          <w:lang w:val="hy-AM"/>
        </w:rPr>
      </w:pPr>
    </w:p>
    <w:p w14:paraId="4DBFB2D9" w14:textId="77777777" w:rsidR="005D2373" w:rsidRPr="00EF461E" w:rsidRDefault="005D2373" w:rsidP="005D2373">
      <w:pPr xmlns:w="http://schemas.openxmlformats.org/wordprocessingml/2006/main">
        <w:pStyle w:val="31"/>
        <w:spacing w:line="240" w:lineRule="auto"/>
        <w:ind w:right="45"/>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Приложение 7</w:t>
      </w:r>
      <w:r xmlns:w="http://schemas.openxmlformats.org/wordprocessingml/2006/main" w:rsidRPr="0093002B">
        <w:rPr>
          <w:rStyle w:val="af6"/>
          <w:rFonts w:ascii="GHEA Grapalat" w:hAnsi="GHEA Grapalat" w:cs="Sylfaen"/>
          <w:b/>
        </w:rPr>
        <w:footnoteReference xmlns:w="http://schemas.openxmlformats.org/wordprocessingml/2006/main" w:id="19"/>
      </w:r>
    </w:p>
    <w:p w14:paraId="4E3D17BB" w14:textId="5C234608" w:rsidR="005D2373" w:rsidRPr="0093002B" w:rsidRDefault="00686EFA" w:rsidP="005D2373">
      <w:pPr xmlns:w="http://schemas.openxmlformats.org/wordprocessingml/2006/main">
        <w:pStyle w:val="31"/>
        <w:spacing w:line="240" w:lineRule="auto"/>
        <w:ind w:right="45"/>
        <w:jc w:val="right"/>
        <w:rPr>
          <w:rFonts w:ascii="GHEA Grapalat" w:hAnsi="GHEA Grapalat" w:cs="Sylfaen"/>
          <w:b/>
          <w:lang w:val="hy-AM"/>
        </w:rPr>
      </w:pPr>
      <w:r xmlns:w="http://schemas.openxmlformats.org/wordprocessingml/2006/main">
        <w:rPr>
          <w:rFonts w:ascii="GHEA Grapalat" w:hAnsi="GHEA Grapalat" w:cs="Sylfaen"/>
          <w:b/>
          <w:lang w:val="hy-AM"/>
        </w:rPr>
        <w:t xml:space="preserve">GMGH-GHASHDB-26/18 * с кодом</w:t>
      </w:r>
    </w:p>
    <w:p w14:paraId="18C4462A" w14:textId="77777777" w:rsidR="005D2373" w:rsidRPr="0093002B" w:rsidRDefault="005D2373" w:rsidP="005D2373">
      <w:pPr xmlns:w="http://schemas.openxmlformats.org/wordprocessingml/2006/main">
        <w:pStyle w:val="31"/>
        <w:spacing w:line="240" w:lineRule="auto"/>
        <w:ind w:right="45"/>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запросить ценовое предложение</w:t>
      </w:r>
    </w:p>
    <w:p w14:paraId="3CC47BF2" w14:textId="77777777" w:rsidR="005D2373" w:rsidRPr="0093002B" w:rsidRDefault="005D2373" w:rsidP="005D2373">
      <w:pPr>
        <w:ind w:right="45"/>
        <w:jc w:val="right"/>
        <w:rPr>
          <w:rFonts w:ascii="GHEA Grapalat" w:hAnsi="GHEA Grapalat"/>
          <w:lang w:val="es-ES"/>
        </w:rPr>
      </w:pPr>
    </w:p>
    <w:p w14:paraId="58D3BFB7" w14:textId="77777777" w:rsidR="005D2373" w:rsidRPr="0093002B" w:rsidRDefault="005D2373" w:rsidP="005D2373">
      <w:pPr>
        <w:tabs>
          <w:tab w:val="left" w:pos="2268"/>
        </w:tabs>
        <w:ind w:left="-284" w:right="45" w:firstLine="284"/>
        <w:jc w:val="right"/>
        <w:rPr>
          <w:rFonts w:ascii="GHEA Grapalat" w:hAnsi="GHEA Grapalat"/>
          <w:lang w:val="es-ES"/>
        </w:rPr>
      </w:pPr>
    </w:p>
    <w:p w14:paraId="4E6EB04A" w14:textId="77777777" w:rsidR="005D2373" w:rsidRPr="0093002B" w:rsidRDefault="005D2373" w:rsidP="005D2373">
      <w:pPr xmlns:w="http://schemas.openxmlformats.org/wordprocessingml/2006/main">
        <w:ind w:left="-142" w:right="45" w:firstLine="142"/>
        <w:jc w:val="center"/>
        <w:rPr>
          <w:rFonts w:ascii="GHEA Grapalat" w:hAnsi="GHEA Grapalat"/>
          <w:b/>
          <w:sz w:val="20"/>
          <w:szCs w:val="20"/>
          <w:lang w:val="es-ES"/>
        </w:rPr>
      </w:pPr>
      <w:r xmlns:w="http://schemas.openxmlformats.org/wordprocessingml/2006/main" w:rsidRPr="0093002B">
        <w:rPr>
          <w:rFonts w:ascii="GHEA Grapalat" w:hAnsi="GHEA Grapalat" w:cs="Sylfaen"/>
          <w:b/>
          <w:sz w:val="20"/>
          <w:szCs w:val="20"/>
          <w:lang w:val="pt-BR"/>
        </w:rPr>
        <w:t xml:space="preserve">СОСТОЯНИЕ</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ПОТРЕБНОСТИ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ДЛЯ</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КЕЙП</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РАБОТЫ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ПРОИЗВОДИТЕЛЬНОСТЬ</w:t>
      </w:r>
    </w:p>
    <w:p w14:paraId="076DD470" w14:textId="77777777" w:rsidR="005D2373" w:rsidRPr="0093002B" w:rsidRDefault="005D2373" w:rsidP="005D2373">
      <w:pPr xmlns:w="http://schemas.openxmlformats.org/wordprocessingml/2006/main">
        <w:ind w:left="-142" w:right="45" w:firstLine="142"/>
        <w:jc w:val="center"/>
        <w:rPr>
          <w:rFonts w:ascii="GHEA Grapalat" w:hAnsi="GHEA Grapalat" w:cs="Times Armenian"/>
          <w:b/>
          <w:sz w:val="20"/>
          <w:szCs w:val="20"/>
          <w:lang w:val="es-ES"/>
        </w:rPr>
      </w:pPr>
      <w:r xmlns:w="http://schemas.openxmlformats.org/wordprocessingml/2006/main" w:rsidRPr="0093002B">
        <w:rPr>
          <w:rFonts w:ascii="GHEA Grapalat" w:hAnsi="GHEA Grapalat" w:cs="Sylfaen"/>
          <w:b/>
          <w:sz w:val="20"/>
          <w:szCs w:val="20"/>
          <w:lang w:val="pt-BR"/>
        </w:rPr>
        <w:t xml:space="preserve">СОСТОЯНИЕ</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ПОКУПКА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ДОГОВОР</w:t>
      </w:r>
      <w:r xmlns:w="http://schemas.openxmlformats.org/wordprocessingml/2006/main" w:rsidRPr="0093002B">
        <w:rPr>
          <w:rFonts w:ascii="GHEA Grapalat" w:hAnsi="GHEA Grapalat" w:cs="Times Armenian"/>
          <w:b/>
          <w:sz w:val="20"/>
          <w:szCs w:val="20"/>
          <w:lang w:val="es-ES"/>
        </w:rPr>
        <w:t xml:space="preserve">   </w:t>
      </w:r>
    </w:p>
    <w:p w14:paraId="1B7B8017" w14:textId="77777777" w:rsidR="005D2373" w:rsidRPr="0093002B" w:rsidRDefault="005D2373" w:rsidP="005D2373">
      <w:pPr xmlns:w="http://schemas.openxmlformats.org/wordprocessingml/2006/main">
        <w:ind w:left="-142" w:right="45" w:firstLine="142"/>
        <w:jc w:val="center"/>
        <w:rPr>
          <w:rFonts w:ascii="GHEA Grapalat" w:hAnsi="GHEA Grapalat"/>
          <w:b/>
          <w:sz w:val="20"/>
          <w:szCs w:val="20"/>
          <w:u w:val="single"/>
          <w:lang w:val="es-ES"/>
        </w:rPr>
      </w:pPr>
      <w:r xmlns:w="http://schemas.openxmlformats.org/wordprocessingml/2006/main" w:rsidRPr="0093002B">
        <w:rPr>
          <w:rFonts w:ascii="GHEA Grapalat" w:hAnsi="GHEA Grapalat"/>
          <w:b/>
          <w:sz w:val="20"/>
          <w:szCs w:val="20"/>
          <w:lang w:val="hy-AM"/>
        </w:rPr>
        <w:t xml:space="preserve">Н</w:t>
      </w:r>
      <w:r xmlns:w="http://schemas.openxmlformats.org/wordprocessingml/2006/main" w:rsidRPr="0093002B">
        <w:rPr>
          <w:rFonts w:ascii="GHEA Grapalat" w:hAnsi="GHEA Grapalat"/>
          <w:b/>
          <w:sz w:val="20"/>
          <w:szCs w:val="20"/>
          <w:lang w:val="es-ES"/>
        </w:rPr>
        <w:t xml:space="preserve"> </w:t>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p>
    <w:p w14:paraId="6BEDBD0E" w14:textId="77777777" w:rsidR="005D2373" w:rsidRPr="0093002B" w:rsidRDefault="005D2373" w:rsidP="005D2373">
      <w:pPr xmlns:w="http://schemas.openxmlformats.org/wordprocessingml/2006/main">
        <w:tabs>
          <w:tab w:val="left" w:pos="720"/>
          <w:tab w:val="left" w:pos="1440"/>
          <w:tab w:val="left" w:pos="8865"/>
        </w:tabs>
        <w:ind w:right="4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город</w:t>
      </w:r>
      <w:r xmlns:w="http://schemas.openxmlformats.org/wordprocessingml/2006/main" w:rsidRPr="0093002B">
        <w:rPr>
          <w:rFonts w:ascii="GHEA Grapalat" w:hAnsi="GHEA Grapalat" w:cs="Sylfaen"/>
          <w:sz w:val="20"/>
          <w:u w:val="single"/>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sz w:val="20"/>
          <w:lang w:val="hy-AM"/>
        </w:rPr>
        <w:t xml:space="preserve">20 лет</w:t>
      </w:r>
    </w:p>
    <w:p w14:paraId="1A7AC5F6" w14:textId="77777777" w:rsidR="005D2373" w:rsidRPr="0093002B" w:rsidRDefault="005D2373" w:rsidP="005D2373">
      <w:pPr>
        <w:ind w:right="45"/>
        <w:jc w:val="both"/>
        <w:rPr>
          <w:rFonts w:ascii="GHEA Grapalat" w:hAnsi="GHEA Grapalat"/>
          <w:lang w:val="es-ES"/>
        </w:rPr>
      </w:pPr>
    </w:p>
    <w:p w14:paraId="73093C37" w14:textId="77777777" w:rsidR="005D2373" w:rsidRPr="0093002B" w:rsidRDefault="005D2373" w:rsidP="005D2373">
      <w:pPr>
        <w:ind w:right="45"/>
        <w:jc w:val="both"/>
        <w:rPr>
          <w:rFonts w:ascii="GHEA Grapalat" w:hAnsi="GHEA Grapalat"/>
          <w:lang w:val="es-ES"/>
        </w:rPr>
      </w:pPr>
    </w:p>
    <w:p w14:paraId="4457FF9E" w14:textId="77777777" w:rsidR="005D2373" w:rsidRPr="0093002B" w:rsidRDefault="005D2373" w:rsidP="005D2373">
      <w:pPr xmlns:w="http://schemas.openxmlformats.org/wordprocessingml/2006/main">
        <w:ind w:right="45"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EF63121" w14:textId="77777777" w:rsidR="005D2373" w:rsidRPr="0093002B" w:rsidRDefault="005D2373" w:rsidP="005D2373">
      <w:pPr>
        <w:ind w:right="45" w:firstLine="709"/>
        <w:jc w:val="both"/>
        <w:rPr>
          <w:rFonts w:ascii="GHEA Grapalat" w:hAnsi="GHEA Grapalat"/>
          <w:b/>
          <w:lang w:val="es-ES"/>
        </w:rPr>
      </w:pPr>
    </w:p>
    <w:p w14:paraId="45C7ABEF" w14:textId="77777777" w:rsidR="005D2373" w:rsidRPr="0093002B" w:rsidRDefault="005D2373" w:rsidP="005D2373">
      <w:pPr xmlns:w="http://schemas.openxmlformats.org/wordprocessingml/2006/main">
        <w:ind w:right="45"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w:t>
      </w:r>
      <w:r xmlns:w="http://schemas.openxmlformats.org/wordprocessingml/2006/main" w:rsidRPr="0093002B">
        <w:rPr>
          <w:rFonts w:ascii="GHEA Grapalat" w:hAnsi="GHEA Grapalat" w:cs="Sylfaen"/>
          <w:b/>
          <w:sz w:val="20"/>
          <w:szCs w:val="20"/>
          <w:lang w:val="pt-BR"/>
        </w:rPr>
        <w:t xml:space="preserve">ДОГОВОР</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ПРЕДМЕТ</w:t>
      </w:r>
    </w:p>
    <w:p w14:paraId="181BCDDD" w14:textId="66366280" w:rsidR="005D2373" w:rsidRPr="00AD3BB8" w:rsidRDefault="005D2373" w:rsidP="005D2373">
      <w:pPr xmlns:w="http://schemas.openxmlformats.org/wordprocessingml/2006/main">
        <w:ind w:right="45"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предпринимает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порядке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как и было задумано.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объему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форме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установленные сроки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сделать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Приложением </w:t>
      </w:r>
      <w:r xmlns:w="http://schemas.openxmlformats.org/wordprocessingml/2006/main" w:rsidRPr="0093002B">
        <w:rPr>
          <w:rFonts w:ascii="GHEA Grapalat" w:hAnsi="GHEA Grapalat"/>
          <w:sz w:val="20"/>
          <w:szCs w:val="20"/>
          <w:lang w:val="es-ES"/>
        </w:rPr>
        <w:t xml:space="preserve">№ 1 </w:t>
      </w:r>
      <w:r xmlns:w="http://schemas.openxmlformats.org/wordprocessingml/2006/main" w:rsidRPr="0093002B">
        <w:rPr>
          <w:rFonts w:ascii="GHEA Grapalat" w:hAnsi="GHEA Grapalat" w:cs="Sylfaen"/>
          <w:sz w:val="20"/>
          <w:szCs w:val="20"/>
          <w:lang w:val="pt-BR"/>
        </w:rPr>
        <w:t xml:space="preserve">к договору (далее именуемому договором)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sz w:val="20"/>
          <w:szCs w:val="20"/>
          <w:lang w:val="es-ES"/>
        </w:rPr>
        <w:t xml:space="preserve"> установка </w:t>
      </w:r>
      <w:r xmlns:w="http://schemas.openxmlformats.org/wordprocessingml/2006/main" w:rsidRPr="00AD0AD8">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использование </w:t>
      </w:r>
      <w:r xmlns:w="http://schemas.openxmlformats.org/wordprocessingml/2006/main" w:rsidRPr="00AD0AD8">
        <w:rPr>
          <w:rFonts w:ascii="GHEA Grapalat" w:hAnsi="GHEA Grapalat" w:cs="Arial"/>
          <w:sz w:val="20"/>
          <w:szCs w:val="20"/>
          <w:lang w:val="es-ES"/>
        </w:rPr>
        <w:t xml:space="preserve">) материалов и </w:t>
      </w:r>
      <w:r xmlns:w="http://schemas.openxmlformats.org/wordprocessingml/2006/main" w:rsidRPr="00AD0AD8">
        <w:rPr>
          <w:rFonts w:ascii="GHEA Grapalat" w:hAnsi="GHEA Grapalat" w:cs="Arial"/>
          <w:sz w:val="20"/>
          <w:szCs w:val="20"/>
          <w:lang w:val="es-ES"/>
        </w:rPr>
        <w:t xml:space="preserve">( </w:t>
      </w:r>
      <w:r xmlns:w="http://schemas.openxmlformats.org/wordprocessingml/2006/main" w:rsidRPr="00AD0AD8">
        <w:rPr>
          <w:rFonts w:ascii="GHEA Grapalat" w:hAnsi="GHEA Grapalat" w:cs="Arial"/>
          <w:sz w:val="20"/>
          <w:szCs w:val="20"/>
          <w:lang w:val="hy-AM"/>
        </w:rPr>
        <w:t xml:space="preserve">или </w:t>
      </w:r>
      <w:r xmlns:w="http://schemas.openxmlformats.org/wordprocessingml/2006/main" w:rsidRPr="00AD0AD8">
        <w:rPr>
          <w:rFonts w:ascii="GHEA Grapalat" w:hAnsi="GHEA Grapalat" w:cs="Arial"/>
          <w:sz w:val="20"/>
          <w:szCs w:val="20"/>
          <w:lang w:val="es-ES"/>
        </w:rPr>
        <w:t xml:space="preserve">) </w:t>
      </w:r>
      <w:r xmlns:w="http://schemas.openxmlformats.org/wordprocessingml/2006/main" w:rsidRPr="00AD0AD8">
        <w:rPr>
          <w:rFonts w:ascii="GHEA Grapalat" w:hAnsi="GHEA Grapalat" w:cs="Arial"/>
          <w:sz w:val="20"/>
          <w:szCs w:val="20"/>
          <w:lang w:val="hy-AM"/>
        </w:rPr>
        <w:t xml:space="preserve">устройств и оборудования, соответствующих </w:t>
      </w:r>
      <w:r xmlns:w="http://schemas.openxmlformats.org/wordprocessingml/2006/main">
        <w:rPr>
          <w:rFonts w:ascii="GHEA Grapalat" w:hAnsi="GHEA Grapalat"/>
          <w:sz w:val="20"/>
          <w:szCs w:val="20"/>
          <w:lang w:val="hy-AM"/>
        </w:rPr>
        <w:t xml:space="preserve">проектной документации, включая </w:t>
      </w:r>
      <w:r xmlns:w="http://schemas.openxmlformats.org/wordprocessingml/2006/main" w:rsidRPr="00AD0AD8">
        <w:rPr>
          <w:rFonts w:ascii="GHEA Grapalat" w:hAnsi="GHEA Grapalat" w:cs="Arial"/>
          <w:sz w:val="20"/>
          <w:szCs w:val="20"/>
          <w:lang w:val="hy-AM"/>
        </w:rPr>
        <w:t xml:space="preserve">технические характеристики и условия гарантийного обслуживания, </w:t>
      </w:r>
      <w:r xmlns:w="http://schemas.openxmlformats.org/wordprocessingml/2006/main">
        <w:rPr>
          <w:rFonts w:ascii="GHEA Grapalat" w:hAnsi="GHEA Grapalat" w:cs="Sylfaen"/>
          <w:sz w:val="20"/>
          <w:szCs w:val="20"/>
          <w:lang w:val="hy-AM"/>
        </w:rPr>
        <w:t xml:space="preserve">предусмотренные в ней </w:t>
      </w:r>
      <w:r xmlns:w="http://schemas.openxmlformats.org/wordprocessingml/2006/main">
        <w:rPr>
          <w:rFonts w:ascii="GHEA Grapalat" w:hAnsi="GHEA Grapalat" w:cs="Arial"/>
          <w:sz w:val="20"/>
          <w:szCs w:val="20"/>
          <w:lang w:val="hy-AM"/>
        </w:rPr>
        <w:t xml:space="preserve">, 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Смета материалов </w:t>
      </w:r>
      <w:r xmlns:w="http://schemas.openxmlformats.org/wordprocessingml/2006/main" w:rsidRPr="0093002B">
        <w:rPr>
          <w:rFonts w:ascii="GHEA Grapalat" w:hAnsi="GHEA Grapalat" w:cs="Sylfaen"/>
          <w:sz w:val="20"/>
          <w:szCs w:val="20"/>
          <w:lang w:val="pt-BR"/>
        </w:rPr>
        <w:t xml:space="preserve">с указанием стоимости работ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lang w:val="es-ES"/>
        </w:rPr>
        <w:t xml:space="preserve"> </w:t>
      </w:r>
      <w:r xmlns:w="http://schemas.openxmlformats.org/wordprocessingml/2006/main" w:rsidR="00EE37A1">
        <w:rPr>
          <w:rFonts w:ascii="GHEA Grapalat" w:hAnsi="GHEA Grapalat" w:cs="Sylfaen"/>
          <w:sz w:val="20"/>
          <w:szCs w:val="20"/>
          <w:lang w:val="hy-AM"/>
        </w:rPr>
        <w:t xml:space="preserve">строительные </w:t>
      </w:r>
      <w:r xmlns:w="http://schemas.openxmlformats.org/wordprocessingml/2006/main" w:rsidRPr="0093002B">
        <w:rPr>
          <w:rFonts w:ascii="GHEA Grapalat" w:hAnsi="GHEA Grapalat" w:cs="Sylfaen"/>
          <w:sz w:val="20"/>
          <w:szCs w:val="20"/>
          <w:lang w:val="pt-BR"/>
        </w:rPr>
        <w:t xml:space="preserve">работы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далее именуемые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работы»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предпринимает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Sylfaen"/>
          <w:sz w:val="20"/>
          <w:szCs w:val="20"/>
          <w:lang w:val="pt-BR"/>
        </w:rPr>
        <w:t xml:space="preserve">выполнена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наградить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Нет </w:t>
      </w:r>
      <w:r xmlns:w="http://schemas.openxmlformats.org/wordprocessingml/2006/main" w:rsidRPr="0093002B">
        <w:rPr>
          <w:rFonts w:ascii="GHEA Grapalat" w:hAnsi="GHEA Grapalat" w:cs="Tahoma"/>
          <w:sz w:val="20"/>
          <w:szCs w:val="20"/>
          <w:lang w:val="es-ES"/>
        </w:rPr>
        <w:t xml:space="preserve">. </w:t>
      </w:r>
      <w:r xmlns:w="http://schemas.openxmlformats.org/wordprocessingml/2006/main">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xmlns:w="http://schemas.openxmlformats.org/wordprocessingml/2006/main">
        <w:rPr>
          <w:rFonts w:ascii="GHEA Grapalat" w:hAnsi="GHEA Grapalat" w:cs="Sylfaen"/>
          <w:sz w:val="20"/>
          <w:lang w:val="hy-AM"/>
        </w:rPr>
        <w:t xml:space="preserve">как определено в проектной документации.</w:t>
      </w:r>
      <w:r xmlns:w="http://schemas.openxmlformats.org/wordprocessingml/2006/main" w:rsidRPr="005C4D07">
        <w:rPr>
          <w:rFonts w:ascii="GHEA Grapalat" w:hAnsi="GHEA Grapalat" w:cs="Sylfaen"/>
          <w:sz w:val="20"/>
          <w:lang w:val="af-ZA"/>
        </w:rPr>
        <w:t xml:space="preserve"> </w:t>
      </w:r>
      <w:r xmlns:w="http://schemas.openxmlformats.org/wordprocessingml/2006/main" w:rsidRPr="00AD3BB8">
        <w:rPr>
          <w:rFonts w:ascii="GHEA Grapalat" w:hAnsi="GHEA Grapalat" w:cs="Sylfaen"/>
          <w:sz w:val="20"/>
          <w:lang w:val="hy-AM"/>
        </w:rPr>
        <w:t xml:space="preserve">технический</w:t>
      </w:r>
      <w:r xmlns:w="http://schemas.openxmlformats.org/wordprocessingml/2006/main" w:rsidRPr="005C4D07">
        <w:rPr>
          <w:rFonts w:ascii="GHEA Grapalat" w:hAnsi="GHEA Grapalat" w:cs="Sylfaen"/>
          <w:sz w:val="20"/>
          <w:lang w:val="af-ZA"/>
        </w:rPr>
        <w:t xml:space="preserve"> </w:t>
      </w:r>
      <w:r xmlns:w="http://schemas.openxmlformats.org/wordprocessingml/2006/main" w:rsidRPr="00AD3BB8">
        <w:rPr>
          <w:rFonts w:ascii="GHEA Grapalat" w:hAnsi="GHEA Grapalat" w:cs="Sylfaen"/>
          <w:sz w:val="20"/>
          <w:lang w:val="hy-AM"/>
        </w:rPr>
        <w:t xml:space="preserve">к характеристикам</w:t>
      </w:r>
      <w:r xmlns:w="http://schemas.openxmlformats.org/wordprocessingml/2006/main" w:rsidRPr="005C4D07">
        <w:rPr>
          <w:rFonts w:ascii="GHEA Grapalat" w:hAnsi="GHEA Grapalat" w:cs="Sylfaen"/>
          <w:sz w:val="20"/>
          <w:lang w:val="af-ZA"/>
        </w:rPr>
        <w:t xml:space="preserve"> </w:t>
      </w:r>
      <w:r xmlns:w="http://schemas.openxmlformats.org/wordprocessingml/2006/main" w:rsidRPr="00AD3BB8">
        <w:rPr>
          <w:rFonts w:ascii="GHEA Grapalat" w:hAnsi="GHEA Grapalat" w:cs="Sylfaen"/>
          <w:sz w:val="20"/>
          <w:lang w:val="hy-AM"/>
        </w:rPr>
        <w:t xml:space="preserve">и</w:t>
      </w:r>
      <w:r xmlns:w="http://schemas.openxmlformats.org/wordprocessingml/2006/main" w:rsidRPr="005C4D07">
        <w:rPr>
          <w:rFonts w:ascii="GHEA Grapalat" w:hAnsi="GHEA Grapalat" w:cs="Sylfaen"/>
          <w:sz w:val="20"/>
          <w:lang w:val="af-ZA"/>
        </w:rPr>
        <w:t xml:space="preserve"> </w:t>
      </w:r>
      <w:r xmlns:w="http://schemas.openxmlformats.org/wordprocessingml/2006/main" w:rsidRPr="00AD3BB8">
        <w:rPr>
          <w:rFonts w:ascii="GHEA Grapalat" w:hAnsi="GHEA Grapalat" w:cs="Sylfaen"/>
          <w:sz w:val="20"/>
          <w:lang w:val="hy-AM"/>
        </w:rPr>
        <w:t xml:space="preserve">гарантия</w:t>
      </w:r>
      <w:r xmlns:w="http://schemas.openxmlformats.org/wordprocessingml/2006/main" w:rsidRPr="005C4D07">
        <w:rPr>
          <w:rFonts w:ascii="GHEA Grapalat" w:hAnsi="GHEA Grapalat" w:cs="Sylfaen"/>
          <w:sz w:val="20"/>
          <w:lang w:val="af-ZA"/>
        </w:rPr>
        <w:t xml:space="preserve"> </w:t>
      </w:r>
      <w:r xmlns:w="http://schemas.openxmlformats.org/wordprocessingml/2006/main" w:rsidRPr="00AD3BB8">
        <w:rPr>
          <w:rFonts w:ascii="GHEA Grapalat" w:hAnsi="GHEA Grapalat" w:cs="Sylfaen"/>
          <w:sz w:val="20"/>
          <w:lang w:val="hy-AM"/>
        </w:rPr>
        <w:t xml:space="preserve">услуга</w:t>
      </w:r>
      <w:r xmlns:w="http://schemas.openxmlformats.org/wordprocessingml/2006/main" w:rsidRPr="005C4D07">
        <w:rPr>
          <w:rFonts w:ascii="GHEA Grapalat" w:hAnsi="GHEA Grapalat" w:cs="Sylfaen"/>
          <w:sz w:val="20"/>
          <w:lang w:val="af-ZA"/>
        </w:rPr>
        <w:t xml:space="preserve"> </w:t>
      </w:r>
      <w:r xmlns:w="http://schemas.openxmlformats.org/wordprocessingml/2006/main" w:rsidRPr="00AD3BB8">
        <w:rPr>
          <w:rFonts w:ascii="GHEA Grapalat" w:hAnsi="GHEA Grapalat" w:cs="Sylfaen"/>
          <w:sz w:val="20"/>
          <w:lang w:val="hy-AM"/>
        </w:rPr>
        <w:t xml:space="preserve">к условиям</w:t>
      </w:r>
      <w:r xmlns:w="http://schemas.openxmlformats.org/wordprocessingml/2006/main" w:rsidRPr="005C4D07">
        <w:rPr>
          <w:rFonts w:ascii="GHEA Grapalat" w:hAnsi="GHEA Grapalat" w:cs="Sylfaen"/>
          <w:sz w:val="20"/>
          <w:lang w:val="af-ZA"/>
        </w:rPr>
        <w:t xml:space="preserve"> </w:t>
      </w:r>
      <w:r xmlns:w="http://schemas.openxmlformats.org/wordprocessingml/2006/main" w:rsidRPr="00AD3BB8">
        <w:rPr>
          <w:rFonts w:ascii="GHEA Grapalat" w:hAnsi="GHEA Grapalat" w:cs="Sylfaen"/>
          <w:sz w:val="20"/>
          <w:lang w:val="hy-AM"/>
        </w:rPr>
        <w:t xml:space="preserve">соответствующий</w:t>
      </w:r>
      <w:r xmlns:w="http://schemas.openxmlformats.org/wordprocessingml/2006/main" w:rsidRPr="005C4D07">
        <w:rPr>
          <w:rFonts w:ascii="GHEA Grapalat" w:hAnsi="GHEA Grapalat" w:cs="Sylfaen"/>
          <w:sz w:val="20"/>
          <w:lang w:val="af-ZA"/>
        </w:rPr>
        <w:t xml:space="preserve"> </w:t>
      </w:r>
      <w:r xmlns:w="http://schemas.openxmlformats.org/wordprocessingml/2006/main" w:rsidRPr="00AD3BB8">
        <w:rPr>
          <w:rFonts w:ascii="GHEA Grapalat" w:hAnsi="GHEA Grapalat" w:cs="Sylfaen"/>
          <w:sz w:val="20"/>
          <w:lang w:val="hy-AM"/>
        </w:rPr>
        <w:t xml:space="preserve">материалы</w:t>
      </w:r>
      <w:r xmlns:w="http://schemas.openxmlformats.org/wordprocessingml/2006/main" w:rsidRPr="005C4D07">
        <w:rPr>
          <w:rFonts w:ascii="GHEA Grapalat" w:hAnsi="GHEA Grapalat" w:cs="Sylfaen"/>
          <w:sz w:val="20"/>
          <w:lang w:val="af-ZA"/>
        </w:rPr>
        <w:t xml:space="preserve"> </w:t>
      </w:r>
      <w:r xmlns:w="http://schemas.openxmlformats.org/wordprocessingml/2006/main" w:rsidRPr="00AD3BB8">
        <w:rPr>
          <w:rFonts w:ascii="GHEA Grapalat" w:hAnsi="GHEA Grapalat" w:cs="Sylfaen"/>
          <w:sz w:val="20"/>
          <w:lang w:val="hy-AM"/>
        </w:rPr>
        <w:t xml:space="preserve">и </w:t>
      </w:r>
      <w:r xmlns:w="http://schemas.openxmlformats.org/wordprocessingml/2006/main" w:rsidRPr="005C4D07">
        <w:rPr>
          <w:rFonts w:ascii="GHEA Grapalat" w:hAnsi="GHEA Grapalat" w:cs="Sylfaen"/>
          <w:sz w:val="20"/>
          <w:lang w:val="af-ZA"/>
        </w:rPr>
        <w:t xml:space="preserve">( </w:t>
      </w:r>
      <w:r xmlns:w="http://schemas.openxmlformats.org/wordprocessingml/2006/main" w:rsidRPr="00AD3BB8">
        <w:rPr>
          <w:rFonts w:ascii="GHEA Grapalat" w:hAnsi="GHEA Grapalat" w:cs="Sylfaen"/>
          <w:sz w:val="20"/>
          <w:lang w:val="hy-AM"/>
        </w:rPr>
        <w:t xml:space="preserve">или </w:t>
      </w:r>
      <w:r xmlns:w="http://schemas.openxmlformats.org/wordprocessingml/2006/main" w:rsidRPr="005C4D07">
        <w:rPr>
          <w:rFonts w:ascii="GHEA Grapalat" w:hAnsi="GHEA Grapalat" w:cs="Sylfaen"/>
          <w:sz w:val="20"/>
          <w:lang w:val="af-ZA"/>
        </w:rPr>
        <w:t xml:space="preserve">) </w:t>
      </w:r>
      <w:r xmlns:w="http://schemas.openxmlformats.org/wordprocessingml/2006/main" w:rsidRPr="00AD3BB8">
        <w:rPr>
          <w:rFonts w:ascii="GHEA Grapalat" w:hAnsi="GHEA Grapalat" w:cs="Sylfaen"/>
          <w:sz w:val="20"/>
          <w:lang w:val="hy-AM"/>
        </w:rPr>
        <w:t xml:space="preserve">устройства</w:t>
      </w:r>
      <w:r xmlns:w="http://schemas.openxmlformats.org/wordprocessingml/2006/main" w:rsidRPr="005C4D07">
        <w:rPr>
          <w:rFonts w:ascii="GHEA Grapalat" w:hAnsi="GHEA Grapalat" w:cs="Sylfaen"/>
          <w:sz w:val="20"/>
          <w:lang w:val="af-ZA"/>
        </w:rPr>
        <w:t xml:space="preserve"> </w:t>
      </w:r>
      <w:r xmlns:w="http://schemas.openxmlformats.org/wordprocessingml/2006/main" w:rsidRPr="00AD3BB8">
        <w:rPr>
          <w:rFonts w:ascii="GHEA Grapalat" w:hAnsi="GHEA Grapalat" w:cs="Sylfaen"/>
          <w:sz w:val="20"/>
          <w:lang w:val="hy-AM"/>
        </w:rPr>
        <w:t xml:space="preserve">и</w:t>
      </w:r>
      <w:r xmlns:w="http://schemas.openxmlformats.org/wordprocessingml/2006/main" w:rsidRPr="005C4D07">
        <w:rPr>
          <w:rFonts w:ascii="GHEA Grapalat" w:hAnsi="GHEA Grapalat" w:cs="Sylfaen"/>
          <w:sz w:val="20"/>
          <w:lang w:val="af-ZA"/>
        </w:rPr>
        <w:t xml:space="preserve"> </w:t>
      </w:r>
      <w:r xmlns:w="http://schemas.openxmlformats.org/wordprocessingml/2006/main" w:rsidRPr="00AD3BB8">
        <w:rPr>
          <w:rFonts w:ascii="GHEA Grapalat" w:hAnsi="GHEA Grapalat" w:cs="Sylfaen"/>
          <w:sz w:val="20"/>
          <w:lang w:val="hy-AM"/>
        </w:rPr>
        <w:t xml:space="preserve">оборудование</w:t>
      </w:r>
      <w:r xmlns:w="http://schemas.openxmlformats.org/wordprocessingml/2006/main" w:rsidRPr="005C4D07">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обязанность </w:t>
      </w:r>
      <w:r xmlns:w="http://schemas.openxmlformats.org/wordprocessingml/2006/main" w:rsidRPr="00AD3BB8">
        <w:rPr>
          <w:rFonts w:ascii="GHEA Grapalat" w:hAnsi="GHEA Grapalat" w:cs="Sylfaen"/>
          <w:sz w:val="20"/>
          <w:lang w:val="hy-AM"/>
        </w:rPr>
        <w:t xml:space="preserve">установить </w:t>
      </w:r>
      <w:r xmlns:w="http://schemas.openxmlformats.org/wordprocessingml/2006/main" w:rsidRPr="005C4D07">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использовать </w:t>
      </w:r>
      <w:r xmlns:w="http://schemas.openxmlformats.org/wordprocessingml/2006/main" w:rsidRPr="00715D2E">
        <w:rPr>
          <w:rFonts w:ascii="GHEA Grapalat" w:hAnsi="GHEA Grapalat" w:cs="Sylfaen"/>
          <w:sz w:val="20"/>
          <w:lang w:val="af-ZA"/>
        </w:rPr>
        <w:t xml:space="preserve">)</w:t>
      </w:r>
      <w:r xmlns:w="http://schemas.openxmlformats.org/wordprocessingml/2006/main" w:rsidRPr="005C4D07">
        <w:rPr>
          <w:rFonts w:ascii="GHEA Grapalat" w:hAnsi="GHEA Grapalat" w:cs="Sylfaen"/>
          <w:sz w:val="20"/>
          <w:lang w:val="af-ZA"/>
        </w:rPr>
        <w:t xml:space="preserve"> </w:t>
      </w:r>
      <w:r xmlns:w="http://schemas.openxmlformats.org/wordprocessingml/2006/main" w:rsidRPr="00AD3BB8">
        <w:rPr>
          <w:rFonts w:ascii="GHEA Grapalat" w:hAnsi="GHEA Grapalat" w:cs="Sylfaen"/>
          <w:sz w:val="20"/>
          <w:lang w:val="hy-AM"/>
        </w:rPr>
        <w:t xml:space="preserve">подтверждение</w:t>
      </w:r>
    </w:p>
    <w:p w14:paraId="7DB5492F" w14:textId="77777777" w:rsidR="005D2373" w:rsidRPr="0093002B" w:rsidRDefault="005D2373" w:rsidP="005D2373">
      <w:pPr xmlns:w="http://schemas.openxmlformats.org/wordprocessingml/2006/main">
        <w:ind w:right="45" w:firstLine="708"/>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По </w:t>
      </w:r>
      <w:r xmlns:w="http://schemas.openxmlformats.org/wordprocessingml/2006/main" w:rsidRPr="0093002B">
        <w:rPr>
          <w:rFonts w:ascii="GHEA Grapalat" w:hAnsi="GHEA Grapalat" w:cs="Sylfaen"/>
          <w:sz w:val="20"/>
          <w:szCs w:val="20"/>
          <w:lang w:val="pt-BR"/>
        </w:rPr>
        <w:t xml:space="preserve">договору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Работа </w:t>
      </w:r>
      <w:r xmlns:w="http://schemas.openxmlformats.org/wordprocessingml/2006/main" w:rsidRPr="0093002B">
        <w:rPr>
          <w:rFonts w:ascii="GHEA Grapalat" w:hAnsi="GHEA Grapalat" w:cs="Sylfaen"/>
          <w:sz w:val="20"/>
          <w:szCs w:val="20"/>
          <w:lang w:val="pt-BR"/>
        </w:rPr>
        <w:t xml:space="preserve">запланирована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hy-AM"/>
        </w:rPr>
        <w:t xml:space="preserve">Подрядчик </w:t>
      </w:r>
      <w:r xmlns:w="http://schemas.openxmlformats.org/wordprocessingml/2006/main" w:rsidRPr="0093002B">
        <w:rPr>
          <w:rFonts w:ascii="GHEA Grapalat" w:hAnsi="GHEA Grapalat" w:cs="Sylfaen"/>
          <w:sz w:val="20"/>
          <w:szCs w:val="20"/>
          <w:lang w:val="pt-BR"/>
        </w:rPr>
        <w:t xml:space="preserve">выполняет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соответствует нормам и техническим требованиям городского планирования, а также утвержденной проектной и сметной документации, а также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неразлучные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часть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формирование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Смета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предварительная оценка</w:t>
      </w:r>
      <w:r xmlns:w="http://schemas.openxmlformats.org/wordprocessingml/2006/main">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соответствующий </w:t>
      </w:r>
      <w:r xmlns:w="http://schemas.openxmlformats.org/wordprocessingml/2006/main" w:rsidRPr="0093002B">
        <w:rPr>
          <w:rFonts w:ascii="GHEA Grapalat" w:hAnsi="GHEA Grapalat" w:cs="Tahoma"/>
          <w:sz w:val="20"/>
          <w:szCs w:val="20"/>
          <w:lang w:val="es-ES"/>
        </w:rPr>
        <w:t xml:space="preserve">.</w:t>
      </w:r>
    </w:p>
    <w:p w14:paraId="2EC58F3B" w14:textId="70640882" w:rsidR="005D2373" w:rsidRPr="0093002B" w:rsidRDefault="005D2373" w:rsidP="005D2373">
      <w:pPr xmlns:w="http://schemas.openxmlformats.org/wordprocessingml/2006/main">
        <w:tabs>
          <w:tab w:val="left" w:pos="1134"/>
        </w:tabs>
        <w:ind w:right="45" w:firstLine="720"/>
        <w:jc w:val="both"/>
        <w:rPr>
          <w:rFonts w:ascii="GHEA Grapalat" w:hAnsi="GHEA Grapalat" w:cs="Times Armenian"/>
          <w:lang w:val="es-ES"/>
        </w:rPr>
      </w:pP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По </w:t>
      </w:r>
      <w:r xmlns:w="http://schemas.openxmlformats.org/wordprocessingml/2006/main" w:rsidRPr="0093002B">
        <w:rPr>
          <w:rFonts w:ascii="GHEA Grapalat" w:hAnsi="GHEA Grapalat" w:cs="Sylfaen"/>
          <w:sz w:val="20"/>
          <w:szCs w:val="20"/>
          <w:lang w:val="pt-BR"/>
        </w:rPr>
        <w:t xml:space="preserve">договору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Работа </w:t>
      </w:r>
      <w:r xmlns:w="http://schemas.openxmlformats.org/wordprocessingml/2006/main" w:rsidRPr="0093002B">
        <w:rPr>
          <w:rFonts w:ascii="GHEA Grapalat" w:hAnsi="GHEA Grapalat" w:cs="Sylfaen"/>
          <w:sz w:val="20"/>
          <w:szCs w:val="20"/>
          <w:lang w:val="pt-BR"/>
        </w:rPr>
        <w:t xml:space="preserve">запланирована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656D1">
        <w:rPr>
          <w:rFonts w:ascii="GHEA Grapalat" w:hAnsi="GHEA Grapalat" w:cs="Sylfaen"/>
          <w:color w:val="FF0000"/>
          <w:sz w:val="20"/>
          <w:szCs w:val="20"/>
          <w:lang w:val="hy-AM"/>
        </w:rPr>
        <w:t xml:space="preserve">договор </w:t>
      </w:r>
      <w:r xmlns:w="http://schemas.openxmlformats.org/wordprocessingml/2006/main" w:rsidRPr="003C5E46">
        <w:rPr>
          <w:rFonts w:ascii="GHEA Grapalat" w:hAnsi="GHEA Grapalat" w:cs="Sylfaen"/>
          <w:color w:val="FF0000"/>
          <w:sz w:val="20"/>
          <w:szCs w:val="20"/>
          <w:lang w:val="pt-BR"/>
        </w:rPr>
        <w:t xml:space="preserve">вступает в силу</w:t>
      </w:r>
      <w:r xmlns:w="http://schemas.openxmlformats.org/wordprocessingml/2006/main" w:rsidRPr="003C5E46">
        <w:rPr>
          <w:rFonts w:ascii="GHEA Grapalat" w:hAnsi="GHEA Grapalat" w:cs="Times Armenian"/>
          <w:color w:val="FF0000"/>
          <w:sz w:val="20"/>
          <w:szCs w:val="20"/>
          <w:lang w:val="es-ES"/>
        </w:rPr>
        <w:t xml:space="preserve"> </w:t>
      </w:r>
      <w:r xmlns:w="http://schemas.openxmlformats.org/wordprocessingml/2006/main" w:rsidRPr="003C5E46">
        <w:rPr>
          <w:rFonts w:ascii="GHEA Grapalat" w:hAnsi="GHEA Grapalat" w:cs="Sylfaen"/>
          <w:color w:val="FF0000"/>
          <w:sz w:val="20"/>
          <w:szCs w:val="20"/>
          <w:lang w:val="pt-BR"/>
        </w:rPr>
        <w:t xml:space="preserve">в</w:t>
      </w:r>
      <w:r xmlns:w="http://schemas.openxmlformats.org/wordprocessingml/2006/main" w:rsidRPr="003C5E46">
        <w:rPr>
          <w:rFonts w:ascii="GHEA Grapalat" w:hAnsi="GHEA Grapalat" w:cs="Times Armenian"/>
          <w:color w:val="FF0000"/>
          <w:sz w:val="20"/>
          <w:szCs w:val="20"/>
          <w:lang w:val="es-ES"/>
        </w:rPr>
        <w:t xml:space="preserve"> </w:t>
      </w:r>
      <w:r xmlns:w="http://schemas.openxmlformats.org/wordprocessingml/2006/main" w:rsidRPr="003C5E46">
        <w:rPr>
          <w:rFonts w:ascii="GHEA Grapalat" w:hAnsi="GHEA Grapalat" w:cs="Sylfaen"/>
          <w:color w:val="FF0000"/>
          <w:sz w:val="20"/>
          <w:szCs w:val="20"/>
          <w:lang w:val="pt-BR"/>
        </w:rPr>
        <w:t xml:space="preserve">от входа</w:t>
      </w:r>
      <w:r xmlns:w="http://schemas.openxmlformats.org/wordprocessingml/2006/main" w:rsidRPr="003C5E46">
        <w:rPr>
          <w:rFonts w:ascii="GHEA Grapalat" w:hAnsi="GHEA Grapalat" w:cs="Times Armenian"/>
          <w:color w:val="FF0000"/>
          <w:sz w:val="20"/>
          <w:szCs w:val="20"/>
          <w:lang w:val="es-ES"/>
        </w:rPr>
        <w:t xml:space="preserve"> </w:t>
      </w:r>
      <w:r xmlns:w="http://schemas.openxmlformats.org/wordprocessingml/2006/main" w:rsidRPr="003C5E46">
        <w:rPr>
          <w:rFonts w:ascii="GHEA Grapalat" w:hAnsi="GHEA Grapalat" w:cs="Sylfaen"/>
          <w:color w:val="FF0000"/>
          <w:sz w:val="20"/>
          <w:szCs w:val="20"/>
          <w:lang w:val="pt-BR"/>
        </w:rPr>
        <w:t xml:space="preserve">после</w:t>
      </w:r>
      <w:r xmlns:w="http://schemas.openxmlformats.org/wordprocessingml/2006/main" w:rsidRPr="003C5E46">
        <w:rPr>
          <w:rFonts w:ascii="GHEA Grapalat" w:hAnsi="GHEA Grapalat" w:cs="Times Armenian"/>
          <w:color w:val="FF0000"/>
          <w:sz w:val="20"/>
          <w:szCs w:val="20"/>
          <w:lang w:val="es-ES"/>
        </w:rPr>
        <w:t xml:space="preserve"> </w:t>
      </w:r>
      <w:r xmlns:w="http://schemas.openxmlformats.org/wordprocessingml/2006/main" w:rsidRPr="003C5E46">
        <w:rPr>
          <w:rFonts w:ascii="GHEA Grapalat" w:hAnsi="GHEA Grapalat" w:cs="Sylfaen"/>
          <w:color w:val="FF0000"/>
          <w:sz w:val="20"/>
          <w:szCs w:val="20"/>
          <w:lang w:val="pt-BR"/>
        </w:rPr>
        <w:t xml:space="preserve">и</w:t>
      </w:r>
      <w:r xmlns:w="http://schemas.openxmlformats.org/wordprocessingml/2006/main" w:rsidRPr="003C5E46">
        <w:rPr>
          <w:rFonts w:ascii="GHEA Grapalat" w:hAnsi="GHEA Grapalat" w:cs="Times Armenian"/>
          <w:color w:val="FF0000"/>
          <w:sz w:val="20"/>
          <w:szCs w:val="20"/>
          <w:lang w:val="es-ES"/>
        </w:rPr>
        <w:t xml:space="preserve">  </w:t>
      </w:r>
      <w:r xmlns:w="http://schemas.openxmlformats.org/wordprocessingml/2006/main" w:rsidRPr="003C5E46">
        <w:rPr>
          <w:rFonts w:ascii="GHEA Grapalat" w:hAnsi="GHEA Grapalat" w:cs="Sylfaen"/>
          <w:color w:val="FF0000"/>
          <w:sz w:val="20"/>
          <w:szCs w:val="20"/>
          <w:lang w:val="pt-BR"/>
        </w:rPr>
        <w:t xml:space="preserve">исполнение</w:t>
      </w:r>
      <w:r xmlns:w="http://schemas.openxmlformats.org/wordprocessingml/2006/main" w:rsidRPr="003C5E46">
        <w:rPr>
          <w:rFonts w:ascii="GHEA Grapalat" w:hAnsi="GHEA Grapalat" w:cs="Times Armenian"/>
          <w:color w:val="FF0000"/>
          <w:sz w:val="20"/>
          <w:szCs w:val="20"/>
          <w:lang w:val="es-ES"/>
        </w:rPr>
        <w:t xml:space="preserve"> </w:t>
      </w:r>
      <w:r xmlns:w="http://schemas.openxmlformats.org/wordprocessingml/2006/main" w:rsidRPr="003C5E46">
        <w:rPr>
          <w:rFonts w:ascii="GHEA Grapalat" w:hAnsi="GHEA Grapalat" w:cs="Sylfaen"/>
          <w:color w:val="FF0000"/>
          <w:sz w:val="20"/>
          <w:szCs w:val="20"/>
          <w:lang w:val="pt-BR"/>
        </w:rPr>
        <w:t xml:space="preserve">крайний срок</w:t>
      </w:r>
      <w:r xmlns:w="http://schemas.openxmlformats.org/wordprocessingml/2006/main" w:rsidRPr="003C5E46">
        <w:rPr>
          <w:rFonts w:ascii="GHEA Grapalat" w:hAnsi="GHEA Grapalat"/>
          <w:color w:val="FF0000"/>
          <w:sz w:val="20"/>
          <w:szCs w:val="20"/>
          <w:lang w:val="es-ES"/>
        </w:rPr>
        <w:t xml:space="preserve"> </w:t>
      </w:r>
      <w:r xmlns:w="http://schemas.openxmlformats.org/wordprocessingml/2006/main" w:rsidRPr="003C5E46">
        <w:rPr>
          <w:rFonts w:ascii="GHEA Grapalat" w:hAnsi="GHEA Grapalat" w:cs="Sylfaen"/>
          <w:color w:val="FF0000"/>
          <w:sz w:val="20"/>
          <w:szCs w:val="20"/>
          <w:lang w:val="pt-BR"/>
        </w:rPr>
        <w:t xml:space="preserve">определенный</w:t>
      </w:r>
      <w:r xmlns:w="http://schemas.openxmlformats.org/wordprocessingml/2006/main" w:rsidRPr="003C5E46">
        <w:rPr>
          <w:rFonts w:ascii="GHEA Grapalat" w:hAnsi="GHEA Grapalat" w:cs="Times Armenian"/>
          <w:color w:val="FF0000"/>
          <w:sz w:val="20"/>
          <w:szCs w:val="20"/>
          <w:lang w:val="es-ES"/>
        </w:rPr>
        <w:t xml:space="preserve"> </w:t>
      </w:r>
      <w:r xmlns:w="http://schemas.openxmlformats.org/wordprocessingml/2006/main" w:rsidRPr="003C5E46">
        <w:rPr>
          <w:rFonts w:ascii="GHEA Grapalat" w:hAnsi="GHEA Grapalat" w:cs="Sylfaen"/>
          <w:color w:val="FF0000"/>
          <w:sz w:val="20"/>
          <w:szCs w:val="20"/>
          <w:lang w:val="pt-BR"/>
        </w:rPr>
        <w:t xml:space="preserve">является </w:t>
      </w:r>
      <w:r xmlns:w="http://schemas.openxmlformats.org/wordprocessingml/2006/main" w:rsidRPr="003C5E46">
        <w:rPr>
          <w:rFonts w:ascii="GHEA Grapalat" w:hAnsi="GHEA Grapalat" w:cs="Times Armenian"/>
          <w:color w:val="FF0000"/>
          <w:sz w:val="20"/>
          <w:szCs w:val="20"/>
          <w:lang w:val="es-ES"/>
        </w:rPr>
        <w:t xml:space="preserve">:</w:t>
      </w:r>
      <w:r xmlns:w="http://schemas.openxmlformats.org/wordprocessingml/2006/main" w:rsidRPr="003C5E46">
        <w:rPr>
          <w:rFonts w:ascii="GHEA Grapalat" w:hAnsi="GHEA Grapalat" w:cs="Times Armenian"/>
          <w:color w:val="FF0000"/>
          <w:lang w:val="es-ES"/>
        </w:rPr>
        <w:t xml:space="preserve">  </w:t>
      </w:r>
      <w:r xmlns:w="http://schemas.openxmlformats.org/wordprocessingml/2006/main" w:rsidR="00C656D1">
        <w:rPr>
          <w:rFonts w:ascii="GHEA Grapalat" w:hAnsi="GHEA Grapalat" w:cs="Times Armenian"/>
          <w:color w:val="FF0000"/>
          <w:sz w:val="20"/>
          <w:szCs w:val="20"/>
          <w:lang w:val="hy-AM"/>
        </w:rPr>
        <w:t xml:space="preserve">согласно календарному расписанию </w:t>
      </w:r>
      <w:r xmlns:w="http://schemas.openxmlformats.org/wordprocessingml/2006/main" w:rsidRPr="0093002B">
        <w:rPr>
          <w:rFonts w:ascii="GHEA Grapalat" w:hAnsi="GHEA Grapalat" w:cs="Times Armenian"/>
          <w:lang w:val="es-ES"/>
        </w:rPr>
        <w:t xml:space="preserve">.</w:t>
      </w:r>
    </w:p>
    <w:p w14:paraId="6C148759" w14:textId="77777777" w:rsidR="005D2373" w:rsidRPr="0093002B" w:rsidRDefault="005D2373" w:rsidP="005D2373">
      <w:pPr xmlns:w="http://schemas.openxmlformats.org/wordprocessingml/2006/main">
        <w:tabs>
          <w:tab w:val="left" w:pos="1134"/>
        </w:tabs>
        <w:ind w:right="45" w:firstLine="720"/>
        <w:jc w:val="both"/>
        <w:rPr>
          <w:rFonts w:ascii="GHEA Grapalat" w:hAnsi="GHEA Grapalat" w:cs="Times Armenian"/>
          <w:vertAlign w:val="superscript"/>
          <w:lang w:val="es-ES"/>
        </w:rPr>
      </w:pPr>
      <w:r xmlns:w="http://schemas.openxmlformats.org/wordprocessingml/2006/main" w:rsidRPr="0093002B">
        <w:rPr>
          <w:rFonts w:ascii="GHEA Grapalat" w:hAnsi="GHEA Grapalat" w:cs="Sylfaen"/>
          <w:vertAlign w:val="superscript"/>
          <w:lang w:val="pt-BR"/>
        </w:rPr>
        <w:t xml:space="preserve">работы</w:t>
      </w:r>
      <w:r xmlns:w="http://schemas.openxmlformats.org/wordprocessingml/2006/main" w:rsidRPr="0093002B">
        <w:rPr>
          <w:rFonts w:ascii="GHEA Grapalat" w:hAnsi="GHEA Grapalat" w:cs="Times Armenian"/>
          <w:vertAlign w:val="superscript"/>
          <w:lang w:val="es-ES"/>
        </w:rPr>
        <w:t xml:space="preserve"> </w:t>
      </w:r>
      <w:r xmlns:w="http://schemas.openxmlformats.org/wordprocessingml/2006/main" w:rsidRPr="0093002B">
        <w:rPr>
          <w:rFonts w:ascii="GHEA Grapalat" w:hAnsi="GHEA Grapalat" w:cs="Sylfaen"/>
          <w:vertAlign w:val="superscript"/>
          <w:lang w:val="pt-BR"/>
        </w:rPr>
        <w:t xml:space="preserve">исполнение</w:t>
      </w:r>
      <w:r xmlns:w="http://schemas.openxmlformats.org/wordprocessingml/2006/main" w:rsidRPr="0093002B">
        <w:rPr>
          <w:rFonts w:ascii="GHEA Grapalat" w:hAnsi="GHEA Grapalat" w:cs="Times Armenian"/>
          <w:vertAlign w:val="superscript"/>
          <w:lang w:val="es-ES"/>
        </w:rPr>
        <w:t xml:space="preserve"> </w:t>
      </w:r>
      <w:r xmlns:w="http://schemas.openxmlformats.org/wordprocessingml/2006/main" w:rsidRPr="0093002B">
        <w:rPr>
          <w:rFonts w:ascii="GHEA Grapalat" w:hAnsi="GHEA Grapalat" w:cs="Sylfaen"/>
          <w:vertAlign w:val="superscript"/>
          <w:lang w:val="pt-BR"/>
        </w:rPr>
        <w:t xml:space="preserve">крайний срок</w:t>
      </w:r>
    </w:p>
    <w:p w14:paraId="6A995505" w14:textId="77777777" w:rsidR="005D2373" w:rsidRPr="0093002B" w:rsidRDefault="005D2373" w:rsidP="005D2373">
      <w:pPr xmlns:w="http://schemas.openxmlformats.org/wordprocessingml/2006/main">
        <w:tabs>
          <w:tab w:val="left" w:pos="1134"/>
        </w:tabs>
        <w:ind w:right="45"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отдельно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тип</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этапов</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тома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определены в настоящем соглашении</w:t>
      </w:r>
      <w:r xmlns:w="http://schemas.openxmlformats.org/wordprocessingml/2006/main" w:rsidRPr="0093002B">
        <w:rPr>
          <w:rFonts w:ascii="GHEA Grapalat" w:hAnsi="GHEA Grapalat" w:cs="Sylfaen"/>
          <w:sz w:val="20"/>
          <w:szCs w:val="20"/>
          <w:lang w:val="es-ES"/>
        </w:rPr>
        <w:t xml:space="preserve"> в </w:t>
      </w:r>
      <w:r xmlns:w="http://schemas.openxmlformats.org/wordprocessingml/2006/main" w:rsidRPr="0093002B">
        <w:rPr>
          <w:rFonts w:ascii="GHEA Grapalat" w:hAnsi="GHEA Grapalat" w:cs="Sylfaen"/>
          <w:sz w:val="20"/>
          <w:szCs w:val="20"/>
          <w:lang w:val="pt-BR"/>
        </w:rPr>
        <w:t xml:space="preserve">приложении </w:t>
      </w:r>
      <w:r xmlns:w="http://schemas.openxmlformats.org/wordprocessingml/2006/main" w:rsidRPr="0093002B">
        <w:rPr>
          <w:rFonts w:ascii="GHEA Grapalat" w:hAnsi="GHEA Grapalat" w:cs="Sylfaen"/>
          <w:sz w:val="20"/>
          <w:szCs w:val="20"/>
          <w:lang w:val="es-ES"/>
        </w:rPr>
        <w:t xml:space="preserve">2</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hy-AM"/>
        </w:rPr>
        <w:t xml:space="preserve">представленный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расписанием</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175F8C0B" w14:textId="77777777" w:rsidR="005D2373" w:rsidRPr="0093002B" w:rsidRDefault="005D2373" w:rsidP="005D2373">
      <w:pPr>
        <w:tabs>
          <w:tab w:val="left" w:pos="1134"/>
        </w:tabs>
        <w:ind w:right="45" w:firstLine="720"/>
        <w:jc w:val="both"/>
        <w:rPr>
          <w:rFonts w:ascii="GHEA Grapalat" w:hAnsi="GHEA Grapalat"/>
          <w:lang w:val="es-ES"/>
        </w:rPr>
      </w:pPr>
    </w:p>
    <w:p w14:paraId="478C32B3"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2.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МЕТОДАМИ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РАБОТЫ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ЗАВЕРШЕНИЕ</w:t>
      </w:r>
    </w:p>
    <w:p w14:paraId="6881D969" w14:textId="77777777" w:rsidR="005D2373" w:rsidRPr="0093002B" w:rsidRDefault="005D2373" w:rsidP="005D2373">
      <w:pPr xmlns:w="http://schemas.openxmlformats.org/wordprocessingml/2006/main">
        <w:ind w:right="45"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происходит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учетом трудовых и технических ресурсов подрядчика, строительные материалы</w:t>
      </w:r>
      <w:r xmlns:w="http://schemas.openxmlformats.org/wordprocessingml/2006/main"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 с соответствующими средствами.</w:t>
      </w:r>
      <w:r xmlns:w="http://schemas.openxmlformats.org/wordprocessingml/2006/main" w:rsidRPr="0093002B">
        <w:rPr>
          <w:rFonts w:ascii="GHEA Grapalat" w:hAnsi="GHEA Grapalat" w:cs="Times Armenian"/>
          <w:sz w:val="20"/>
          <w:szCs w:val="20"/>
          <w:lang w:val="es-ES"/>
        </w:rPr>
        <w:t xml:space="preserve"> </w:t>
      </w:r>
    </w:p>
    <w:p w14:paraId="587E8FEC"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2.2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ответственность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его/её</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предоставил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материалы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оборудование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качество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для </w:t>
      </w:r>
      <w:r xmlns:w="http://schemas.openxmlformats.org/wordprocessingml/2006/main" w:rsidRPr="0093002B">
        <w:rPr>
          <w:rFonts w:ascii="GHEA Grapalat" w:hAnsi="GHEA Grapalat" w:cs="Tahoma"/>
          <w:sz w:val="20"/>
          <w:szCs w:val="20"/>
          <w:lang w:val="es-ES"/>
        </w:rPr>
        <w:t xml:space="preserve">.</w:t>
      </w:r>
    </w:p>
    <w:p w14:paraId="0A643777"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41B084D5"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 </w:t>
      </w:r>
      <w:r xmlns:w="http://schemas.openxmlformats.org/wordprocessingml/2006/main" w:rsidRPr="0093002B">
        <w:rPr>
          <w:rFonts w:ascii="GHEA Grapalat" w:hAnsi="GHEA Grapalat" w:cs="Sylfaen"/>
          <w:b/>
          <w:sz w:val="20"/>
          <w:szCs w:val="20"/>
          <w:lang w:val="pt-BR"/>
        </w:rPr>
        <w:t xml:space="preserve">СТОРОНЫ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ПРАВА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ОБЯЗАННОСТИ</w:t>
      </w:r>
      <w:r xmlns:w="http://schemas.openxmlformats.org/wordprocessingml/2006/main" w:rsidRPr="0093002B">
        <w:rPr>
          <w:rFonts w:ascii="GHEA Grapalat" w:hAnsi="GHEA Grapalat" w:cs="Times Armenian"/>
          <w:b/>
          <w:sz w:val="20"/>
          <w:szCs w:val="20"/>
          <w:lang w:val="es-ES"/>
        </w:rPr>
        <w:tab xmlns:w="http://schemas.openxmlformats.org/wordprocessingml/2006/main"/>
      </w:r>
    </w:p>
    <w:p w14:paraId="2BE4A67D"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3.1. </w:t>
      </w:r>
      <w:r xmlns:w="http://schemas.openxmlformats.org/wordprocessingml/2006/main" w:rsidRPr="0093002B">
        <w:rPr>
          <w:rFonts w:ascii="GHEA Grapalat" w:hAnsi="GHEA Grapalat" w:cs="Sylfaen"/>
          <w:b/>
          <w:sz w:val="20"/>
          <w:szCs w:val="20"/>
          <w:lang w:val="pt-BR"/>
        </w:rPr>
        <w:t xml:space="preserve">Клиент</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верно</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имеет </w:t>
      </w:r>
      <w:r xmlns:w="http://schemas.openxmlformats.org/wordprocessingml/2006/main" w:rsidRPr="0093002B">
        <w:rPr>
          <w:rFonts w:ascii="GHEA Grapalat" w:hAnsi="GHEA Grapalat" w:cs="Times Armenian"/>
          <w:b/>
          <w:sz w:val="20"/>
          <w:szCs w:val="20"/>
          <w:lang w:val="es-ES"/>
        </w:rPr>
        <w:t xml:space="preserve">:</w:t>
      </w:r>
    </w:p>
    <w:p w14:paraId="7DD3CB58"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Любой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проверить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реализовано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процесс</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качество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без</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вмешаться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последний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активность </w:t>
      </w:r>
      <w:r xmlns:w="http://schemas.openxmlformats.org/wordprocessingml/2006/main" w:rsidRPr="0093002B">
        <w:rPr>
          <w:rFonts w:ascii="GHEA Grapalat" w:hAnsi="GHEA Grapalat" w:cs="Times Armenian"/>
          <w:sz w:val="20"/>
          <w:szCs w:val="20"/>
          <w:lang w:val="es-ES"/>
        </w:rPr>
        <w:t xml:space="preserve">.</w:t>
      </w:r>
    </w:p>
    <w:p w14:paraId="412CE92D"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3.1.2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упомянул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период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включая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нарушение </w:t>
      </w:r>
      <w:r xmlns:w="http://schemas.openxmlformats.org/wordprocessingml/2006/main" w:rsidRPr="0093002B">
        <w:rPr>
          <w:rFonts w:ascii="GHEA Grapalat" w:hAnsi="GHEA Grapalat" w:cs="Sylfaen"/>
          <w:sz w:val="20"/>
          <w:szCs w:val="20"/>
          <w:lang w:val="pt-BR"/>
        </w:rPr>
        <w:t xml:space="preserve">расписания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его/её</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вашему усмотрению</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определить </w:t>
      </w:r>
      <w:r xmlns:w="http://schemas.openxmlformats.org/wordprocessingml/2006/main" w:rsidRPr="0093002B">
        <w:rPr>
          <w:rFonts w:ascii="GHEA Grapalat" w:hAnsi="GHEA Grapalat" w:cs="Times Armenian"/>
          <w:sz w:val="20"/>
          <w:szCs w:val="20"/>
          <w:lang w:val="es-ES"/>
        </w:rPr>
        <w:t xml:space="preserve">задачу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новый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подрядчика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72FA4713"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Отказ от </w:t>
      </w:r>
      <w:r xmlns:w="http://schemas.openxmlformats.org/wordprocessingml/2006/main" w:rsidRPr="0093002B">
        <w:rPr>
          <w:rFonts w:ascii="GHEA Grapalat" w:hAnsi="GHEA Grapalat" w:cs="Times Armenian"/>
          <w:sz w:val="20"/>
          <w:szCs w:val="20"/>
          <w:lang w:val="es-ES"/>
        </w:rPr>
        <w:t xml:space="preserve">предложения </w:t>
      </w:r>
      <w:r xmlns:w="http://schemas.openxmlformats.org/wordprocessingml/2006/main" w:rsidRPr="0093002B">
        <w:rPr>
          <w:rFonts w:ascii="GHEA Grapalat" w:hAnsi="GHEA Grapalat" w:cs="Sylfaen"/>
          <w:sz w:val="20"/>
          <w:szCs w:val="20"/>
          <w:lang w:val="pt-BR"/>
        </w:rPr>
        <w:t xml:space="preserve">о работе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закону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положения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пункт </w:t>
      </w:r>
      <w:r xmlns:w="http://schemas.openxmlformats.org/wordprocessingml/2006/main" w:rsidRPr="0093002B">
        <w:rPr>
          <w:rFonts w:ascii="GHEA Grapalat" w:hAnsi="GHEA Grapalat" w:cs="Times Armenian"/>
          <w:sz w:val="20"/>
          <w:szCs w:val="20"/>
          <w:lang w:val="es-ES"/>
        </w:rPr>
        <w:t xml:space="preserve">1.2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соответствии с требованиями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соблюдать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его </w:t>
      </w:r>
      <w:r xmlns:w="http://schemas.openxmlformats.org/wordprocessingml/2006/main" w:rsidRPr="0093002B">
        <w:rPr>
          <w:rFonts w:ascii="GHEA Grapalat" w:hAnsi="GHEA Grapalat" w:cs="Sylfaen"/>
          <w:sz w:val="20"/>
          <w:szCs w:val="20"/>
          <w:lang w:val="pt-BR"/>
        </w:rPr>
        <w:t xml:space="preserve">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вашему усмотрению</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неоправданный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исключение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подрядчика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поскольку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также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6.3</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06859B0B"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3.1.4</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Односторонний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решать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компенсировать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вызванный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ущерб, </w:t>
      </w:r>
      <w:r xmlns:w="http://schemas.openxmlformats.org/wordprocessingml/2006/main" w:rsidRPr="0093002B">
        <w:rPr>
          <w:rFonts w:ascii="GHEA Grapalat" w:hAnsi="GHEA Grapalat" w:cs="Sylfaen"/>
          <w:sz w:val="20"/>
          <w:szCs w:val="20"/>
          <w:lang w:val="pt-BR"/>
        </w:rPr>
        <w:t xml:space="preserve">если </w:t>
      </w:r>
      <w:r xmlns:w="http://schemas.openxmlformats.org/wordprocessingml/2006/main" w:rsidRPr="0093002B">
        <w:rPr>
          <w:rFonts w:ascii="GHEA Grapalat" w:hAnsi="GHEA Grapalat" w:cs="Times Armenian"/>
          <w:sz w:val="20"/>
          <w:szCs w:val="20"/>
          <w:lang w:val="es-ES"/>
        </w:rPr>
        <w:t xml:space="preserve">...</w:t>
      </w:r>
    </w:p>
    <w:p w14:paraId="4E99A147"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начинает </w:t>
      </w:r>
      <w:r xmlns:w="http://schemas.openxmlformats.org/wordprocessingml/2006/main" w:rsidRPr="0093002B">
        <w:rPr>
          <w:rFonts w:ascii="GHEA Grapalat" w:hAnsi="GHEA Grapalat" w:cs="Times Armenian"/>
          <w:sz w:val="20"/>
          <w:szCs w:val="20"/>
          <w:lang w:val="es-ES"/>
        </w:rPr>
        <w:t xml:space="preserve">работать</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так много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медленно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конец</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становится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очевидный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невозможный </w:t>
      </w:r>
      <w:r xmlns:w="http://schemas.openxmlformats.org/wordprocessingml/2006/main" w:rsidRPr="0093002B">
        <w:rPr>
          <w:rFonts w:ascii="GHEA Grapalat" w:hAnsi="GHEA Grapalat" w:cs="Times Armenian"/>
          <w:sz w:val="20"/>
          <w:szCs w:val="20"/>
          <w:lang w:val="es-ES"/>
        </w:rPr>
        <w:t xml:space="preserve">,</w:t>
      </w:r>
    </w:p>
    <w:p w14:paraId="76CD080B"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б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нарушать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период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включая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график </w:t>
      </w:r>
      <w:r xmlns:w="http://schemas.openxmlformats.org/wordprocessingml/2006/main" w:rsidRPr="0093002B">
        <w:rPr>
          <w:rFonts w:ascii="GHEA Grapalat" w:hAnsi="GHEA Grapalat" w:cs="Times Armenian"/>
          <w:sz w:val="20"/>
          <w:szCs w:val="20"/>
          <w:lang w:val="es-ES"/>
        </w:rPr>
        <w:t xml:space="preserve">),</w:t>
      </w:r>
    </w:p>
    <w:p w14:paraId="32BA7360"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es-ES"/>
        </w:rPr>
      </w:pPr>
      <w:r xmlns:w="http://schemas.openxmlformats.org/wordprocessingml/2006/main" w:rsidRPr="00AD3BB8">
        <w:rPr>
          <w:rFonts w:ascii="GHEA Grapalat" w:hAnsi="GHEA Grapalat" w:cs="Sylfaen"/>
          <w:sz w:val="20"/>
          <w:szCs w:val="20"/>
          <w:lang w:val="pt-BR"/>
        </w:rPr>
        <w:t xml:space="preserve">в </w:t>
      </w:r>
      <w:r xmlns:w="http://schemas.openxmlformats.org/wordprocessingml/2006/main" w:rsidRPr="00AD3BB8">
        <w:rPr>
          <w:rFonts w:ascii="GHEA Grapalat" w:hAnsi="GHEA Grapalat"/>
          <w:sz w:val="20"/>
          <w:szCs w:val="20"/>
          <w:lang w:val="es-ES"/>
        </w:rPr>
        <w:t xml:space="preserve">) </w:t>
      </w:r>
      <w:r xmlns:w="http://schemas.openxmlformats.org/wordprocessingml/2006/main" w:rsidRPr="00AD3BB8">
        <w:rPr>
          <w:rFonts w:ascii="GHEA Grapalat" w:hAnsi="GHEA Grapalat"/>
          <w:sz w:val="20"/>
          <w:szCs w:val="20"/>
          <w:lang w:val="es-ES"/>
        </w:rPr>
        <w:tab xmlns:w="http://schemas.openxmlformats.org/wordprocessingml/2006/main"/>
      </w:r>
      <w:r xmlns:w="http://schemas.openxmlformats.org/wordprocessingml/2006/main" w:rsidRPr="00AD3BB8">
        <w:rPr>
          <w:rFonts w:ascii="GHEA Grapalat" w:hAnsi="GHEA Grapalat" w:cs="Sylfaen"/>
          <w:sz w:val="20"/>
          <w:szCs w:val="20"/>
          <w:lang w:val="pt-BR"/>
        </w:rPr>
        <w:t xml:space="preserve">Подрядчик</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к</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Работа </w:t>
      </w:r>
      <w:r xmlns:w="http://schemas.openxmlformats.org/wordprocessingml/2006/main" w:rsidRPr="00AD3BB8">
        <w:rPr>
          <w:rFonts w:ascii="GHEA Grapalat" w:hAnsi="GHEA Grapalat" w:cs="Sylfaen"/>
          <w:sz w:val="20"/>
          <w:szCs w:val="20"/>
          <w:lang w:val="pt-BR"/>
        </w:rPr>
        <w:t xml:space="preserve">выполнена </w:t>
      </w:r>
      <w:r xmlns:w="http://schemas.openxmlformats.org/wordprocessingml/2006/main" w:rsidRPr="00AD3BB8">
        <w:rPr>
          <w:rFonts w:ascii="GHEA Grapalat" w:hAnsi="GHEA Grapalat" w:cs="Times Armenian"/>
          <w:sz w:val="20"/>
          <w:szCs w:val="20"/>
          <w:lang w:val="es-ES"/>
        </w:rPr>
        <w:t xml:space="preserve">.</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нет</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соответствовать</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указано </w:t>
      </w:r>
      <w:r xmlns:w="http://schemas.openxmlformats.org/wordprocessingml/2006/main" w:rsidRPr="00AD3BB8">
        <w:rPr>
          <w:rFonts w:ascii="GHEA Grapalat" w:hAnsi="GHEA Grapalat" w:cs="Times Armenian"/>
          <w:sz w:val="20"/>
          <w:szCs w:val="20"/>
          <w:lang w:val="hy-AM"/>
        </w:rPr>
        <w:t xml:space="preserve">в пункте 1.1 или 1.2 настоящего договора</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требования </w:t>
      </w:r>
      <w:r xmlns:w="http://schemas.openxmlformats.org/wordprocessingml/2006/main" w:rsidRPr="00AD3BB8">
        <w:rPr>
          <w:rFonts w:ascii="GHEA Grapalat" w:hAnsi="GHEA Grapalat" w:cs="Times Armenian"/>
          <w:sz w:val="20"/>
          <w:szCs w:val="20"/>
          <w:lang w:val="es-ES"/>
        </w:rPr>
        <w:t xml:space="preserve">,</w:t>
      </w:r>
    </w:p>
    <w:p w14:paraId="35E8FA93"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г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быть нарушенным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являются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3.1.3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w:t>
      </w:r>
      <w:r xmlns:w="http://schemas.openxmlformats.org/wordprocessingml/2006/main" w:rsidRPr="0093002B">
        <w:rPr>
          <w:rFonts w:ascii="GHEA Grapalat" w:hAnsi="GHEA Grapalat" w:cs="Sylfaen"/>
          <w:sz w:val="20"/>
          <w:szCs w:val="20"/>
          <w:lang w:val="pt-BR"/>
        </w:rPr>
        <w:t xml:space="preserve">основе </w:t>
      </w:r>
      <w:r xmlns:w="http://schemas.openxmlformats.org/wordprocessingml/2006/main" w:rsidRPr="0093002B">
        <w:rPr>
          <w:rFonts w:ascii="GHEA Grapalat" w:hAnsi="GHEA Grapalat" w:cs="Times Armenian"/>
          <w:sz w:val="20"/>
          <w:szCs w:val="20"/>
          <w:lang w:val="es-ES"/>
        </w:rPr>
        <w:t xml:space="preserve">труда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неоправданный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исключение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 </w:t>
      </w:r>
      <w:r xmlns:w="http://schemas.openxmlformats.org/wordprocessingml/2006/main" w:rsidRPr="0093002B">
        <w:rPr>
          <w:rFonts w:ascii="GHEA Grapalat" w:hAnsi="GHEA Grapalat" w:cs="Times Armenian"/>
          <w:sz w:val="20"/>
          <w:szCs w:val="20"/>
          <w:lang w:val="es-ES"/>
        </w:rPr>
        <w:t xml:space="preserve">.</w:t>
      </w:r>
    </w:p>
    <w:p w14:paraId="45E1A4EE"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3.1.5</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назад</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связанный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 настоящему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гарантия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 </w:t>
      </w:r>
      <w:r xmlns:w="http://schemas.openxmlformats.org/wordprocessingml/2006/main" w:rsidRPr="0093002B">
        <w:rPr>
          <w:rFonts w:ascii="GHEA Grapalat" w:hAnsi="GHEA Grapalat" w:cs="Tahoma"/>
          <w:sz w:val="20"/>
          <w:szCs w:val="20"/>
          <w:lang w:val="es-ES"/>
        </w:rPr>
        <w:t xml:space="preserve">.</w:t>
      </w:r>
    </w:p>
    <w:p w14:paraId="7C811BE5"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3.1.6</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Авторизовать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другой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человек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произведение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технический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контроль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этой целью </w:t>
      </w:r>
      <w:r xmlns:w="http://schemas.openxmlformats.org/wordprocessingml/2006/main" w:rsidRPr="0093002B">
        <w:rPr>
          <w:rFonts w:ascii="GHEA Grapalat" w:hAnsi="GHEA Grapalat" w:cs="Times Armenian"/>
          <w:sz w:val="20"/>
          <w:szCs w:val="20"/>
          <w:lang w:val="es-ES"/>
        </w:rPr>
        <w:t xml:space="preserve">.</w:t>
      </w:r>
    </w:p>
    <w:p w14:paraId="00180D71"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3.1.7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До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Он выполнил </w:t>
      </w:r>
      <w:r xmlns:w="http://schemas.openxmlformats.org/wordprocessingml/2006/main" w:rsidRPr="0093002B">
        <w:rPr>
          <w:rFonts w:ascii="GHEA Grapalat" w:hAnsi="GHEA Grapalat" w:cs="Times Armenian"/>
          <w:sz w:val="20"/>
          <w:szCs w:val="20"/>
          <w:lang w:val="es-ES"/>
        </w:rPr>
        <w:t xml:space="preserve">свою </w:t>
      </w:r>
      <w:r xmlns:w="http://schemas.openxmlformats.org/wordprocessingml/2006/main" w:rsidRPr="0093002B">
        <w:rPr>
          <w:rFonts w:ascii="GHEA Grapalat" w:hAnsi="GHEA Grapalat" w:cs="Sylfaen"/>
          <w:sz w:val="20"/>
          <w:szCs w:val="20"/>
          <w:lang w:val="pt-BR"/>
        </w:rPr>
        <w:t xml:space="preserve">работу.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принять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передать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Times Armenian"/>
          <w:sz w:val="20"/>
          <w:szCs w:val="20"/>
          <w:lang w:val="es-ES"/>
        </w:rPr>
        <w:t xml:space="preserve">не </w:t>
      </w:r>
      <w:r xmlns:w="http://schemas.openxmlformats.org/wordprocessingml/2006/main" w:rsidRPr="0093002B">
        <w:rPr>
          <w:rFonts w:ascii="GHEA Grapalat" w:hAnsi="GHEA Grapalat" w:cs="Sylfaen"/>
          <w:sz w:val="20"/>
          <w:szCs w:val="20"/>
          <w:lang w:val="pt-BR"/>
        </w:rPr>
        <w:t xml:space="preserve">завершена.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закону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территории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остановить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 </w:t>
      </w:r>
      <w:r xmlns:w="http://schemas.openxmlformats.org/wordprocessingml/2006/main" w:rsidRPr="0093002B">
        <w:rPr>
          <w:rFonts w:ascii="GHEA Grapalat" w:hAnsi="GHEA Grapalat" w:cs="Tahoma"/>
          <w:sz w:val="20"/>
          <w:szCs w:val="20"/>
          <w:lang w:val="es-ES"/>
        </w:rPr>
        <w:t xml:space="preserve">.</w:t>
      </w:r>
    </w:p>
    <w:p w14:paraId="35C8553C"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617AA694"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Times Armenian"/>
          <w:b/>
          <w:sz w:val="20"/>
          <w:szCs w:val="20"/>
          <w:lang w:val="es-ES"/>
        </w:rPr>
      </w:pPr>
      <w:r xmlns:w="http://schemas.openxmlformats.org/wordprocessingml/2006/main" w:rsidRPr="0093002B">
        <w:rPr>
          <w:rFonts w:ascii="GHEA Grapalat" w:hAnsi="GHEA Grapalat"/>
          <w:b/>
          <w:sz w:val="20"/>
          <w:szCs w:val="20"/>
          <w:lang w:val="es-ES"/>
        </w:rPr>
        <w:t xml:space="preserve">3.2. </w:t>
      </w:r>
      <w:r xmlns:w="http://schemas.openxmlformats.org/wordprocessingml/2006/main" w:rsidRPr="0093002B">
        <w:rPr>
          <w:rFonts w:ascii="GHEA Grapalat" w:hAnsi="GHEA Grapalat" w:cs="Sylfaen"/>
          <w:b/>
          <w:sz w:val="20"/>
          <w:szCs w:val="20"/>
          <w:lang w:val="pt-BR"/>
        </w:rPr>
        <w:t xml:space="preserve">Клиент</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является </w:t>
      </w:r>
      <w:r xmlns:w="http://schemas.openxmlformats.org/wordprocessingml/2006/main" w:rsidRPr="0093002B">
        <w:rPr>
          <w:rFonts w:ascii="GHEA Grapalat" w:hAnsi="GHEA Grapalat" w:cs="Times Armenian"/>
          <w:b/>
          <w:sz w:val="20"/>
          <w:szCs w:val="20"/>
          <w:lang w:val="es-ES"/>
        </w:rPr>
        <w:t xml:space="preserve">:</w:t>
      </w:r>
    </w:p>
    <w:p w14:paraId="395563B1"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оказывать поддержку </w:t>
      </w:r>
      <w:r xmlns:w="http://schemas.openxmlformats.org/wordprocessingml/2006/main" w:rsidRPr="0093002B">
        <w:rPr>
          <w:rFonts w:ascii="GHEA Grapalat" w:hAnsi="GHEA Grapalat" w:cs="Times Armenian"/>
          <w:sz w:val="20"/>
          <w:szCs w:val="20"/>
          <w:lang w:val="es-ES"/>
        </w:rPr>
        <w:t xml:space="preserve">во время </w:t>
      </w:r>
      <w:r xmlns:w="http://schemas.openxmlformats.org/wordprocessingml/2006/main" w:rsidRPr="0093002B">
        <w:rPr>
          <w:rFonts w:ascii="GHEA Grapalat" w:hAnsi="GHEA Grapalat" w:cs="Sylfaen"/>
          <w:sz w:val="20"/>
          <w:szCs w:val="20"/>
          <w:lang w:val="pt-BR"/>
        </w:rPr>
        <w:t xml:space="preserve">выполнения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случаях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объеме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 </w:t>
      </w:r>
      <w:r xmlns:w="http://schemas.openxmlformats.org/wordprocessingml/2006/main" w:rsidRPr="0093002B">
        <w:rPr>
          <w:rFonts w:ascii="GHEA Grapalat" w:hAnsi="GHEA Grapalat" w:cs="Times Armenian"/>
          <w:sz w:val="20"/>
          <w:szCs w:val="20"/>
          <w:lang w:val="es-ES"/>
        </w:rPr>
        <w:t xml:space="preserve">.</w:t>
      </w:r>
    </w:p>
    <w:p w14:paraId="1BDE54AB" w14:textId="77777777" w:rsidR="005D2373" w:rsidRPr="0093002B" w:rsidRDefault="005D2373" w:rsidP="005D2373">
      <w:pPr xmlns:w="http://schemas.openxmlformats.org/wordprocessingml/2006/main">
        <w:ind w:right="45"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3.2.2 По </w:t>
      </w:r>
      <w:r xmlns:w="http://schemas.openxmlformats.org/wordprocessingml/2006/main" w:rsidRPr="0093002B">
        <w:rPr>
          <w:rFonts w:ascii="GHEA Grapalat" w:hAnsi="GHEA Grapalat" w:cs="Sylfaen"/>
          <w:sz w:val="20"/>
          <w:szCs w:val="20"/>
          <w:lang w:val="pt-BR"/>
        </w:rPr>
        <w:t xml:space="preserve">договору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участием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исследовать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работа </w:t>
      </w:r>
      <w:r xmlns:w="http://schemas.openxmlformats.org/wordprocessingml/2006/main" w:rsidRPr="0093002B">
        <w:rPr>
          <w:rFonts w:ascii="GHEA Grapalat" w:hAnsi="GHEA Grapalat" w:cs="Sylfaen"/>
          <w:sz w:val="20"/>
          <w:szCs w:val="20"/>
          <w:lang w:val="pt-BR"/>
        </w:rPr>
        <w:t xml:space="preserve">выполнена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ее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контракта </w:t>
      </w:r>
      <w:r xmlns:w="http://schemas.openxmlformats.org/wordprocessingml/2006/main" w:rsidRPr="0093002B">
        <w:rPr>
          <w:rFonts w:ascii="GHEA Grapalat" w:hAnsi="GHEA Grapalat" w:cs="Times Armenian"/>
          <w:sz w:val="20"/>
          <w:szCs w:val="20"/>
          <w:lang w:val="es-ES"/>
        </w:rPr>
        <w:t xml:space="preserve">до </w:t>
      </w: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ухудшение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отклонения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 </w:t>
      </w:r>
      <w:r xmlns:w="http://schemas.openxmlformats.org/wordprocessingml/2006/main" w:rsidRPr="0093002B">
        <w:rPr>
          <w:rFonts w:ascii="GHEA Grapalat" w:hAnsi="GHEA Grapalat" w:cs="Times Armenian"/>
          <w:sz w:val="20"/>
          <w:szCs w:val="20"/>
          <w:lang w:val="es-ES"/>
        </w:rPr>
        <w:t xml:space="preserve">в </w:t>
      </w:r>
      <w:r xmlns:w="http://schemas.openxmlformats.org/wordprocessingml/2006/main" w:rsidRPr="0093002B">
        <w:rPr>
          <w:rFonts w:ascii="GHEA Grapalat" w:hAnsi="GHEA Grapalat" w:cs="Sylfaen"/>
          <w:sz w:val="20"/>
          <w:szCs w:val="20"/>
          <w:lang w:val="pt-BR"/>
        </w:rPr>
        <w:t xml:space="preserve">работном доме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другой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открыть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этих </w:t>
      </w:r>
      <w:r xmlns:w="http://schemas.openxmlformats.org/wordprocessingml/2006/main" w:rsidRPr="0093002B">
        <w:rPr>
          <w:rFonts w:ascii="GHEA Grapalat" w:hAnsi="GHEA Grapalat" w:cs="Sylfaen"/>
          <w:sz w:val="20"/>
          <w:szCs w:val="20"/>
          <w:lang w:val="pt-BR"/>
        </w:rPr>
        <w:t xml:space="preserve">случаях</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немедленно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сообщить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 </w:t>
      </w:r>
      <w:r xmlns:w="http://schemas.openxmlformats.org/wordprocessingml/2006/main" w:rsidRPr="0093002B">
        <w:rPr>
          <w:rFonts w:ascii="GHEA Grapalat" w:hAnsi="GHEA Grapalat" w:cs="Times Armenian"/>
          <w:sz w:val="20"/>
          <w:szCs w:val="20"/>
          <w:lang w:val="es-ES"/>
        </w:rPr>
        <w:t xml:space="preserve">.</w:t>
      </w:r>
    </w:p>
    <w:p w14:paraId="3B62F605"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сила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войти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5 </w:t>
      </w:r>
      <w:r xmlns:w="http://schemas.openxmlformats.org/wordprocessingml/2006/main" w:rsidRPr="0093002B">
        <w:rPr>
          <w:rFonts w:ascii="GHEA Grapalat" w:hAnsi="GHEA Grapalat" w:cs="Sylfaen"/>
          <w:sz w:val="20"/>
          <w:szCs w:val="20"/>
          <w:lang w:val="pt-BR"/>
        </w:rPr>
        <w:t xml:space="preserve">рабочих дней </w:t>
      </w:r>
      <w:r xmlns:w="http://schemas.openxmlformats.org/wordprocessingml/2006/main" w:rsidRPr="0093002B">
        <w:rPr>
          <w:rFonts w:ascii="GHEA Grapalat" w:hAnsi="GHEA Grapalat" w:cs="Sylfaen"/>
          <w:sz w:val="20"/>
          <w:szCs w:val="20"/>
          <w:lang w:val="pt-BR"/>
        </w:rPr>
        <w:t xml:space="preserve">с момента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предоставить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соответствующий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космос</w:t>
      </w:r>
    </w:p>
    <w:p w14:paraId="5E84E5BF" w14:textId="77777777" w:rsidR="005D2373" w:rsidRDefault="005D2373" w:rsidP="005D2373">
      <w:pPr xmlns:w="http://schemas.openxmlformats.org/wordprocessingml/2006/main">
        <w:tabs>
          <w:tab w:val="left" w:pos="1276"/>
        </w:tabs>
        <w:ind w:right="45"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В соответствии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течение периода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принять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последний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деньги </w:t>
      </w:r>
      <w:r xmlns:w="http://schemas.openxmlformats.org/wordprocessingml/2006/main">
        <w:rPr>
          <w:rFonts w:ascii="GHEA Grapalat" w:hAnsi="GHEA Grapalat" w:cs="Times Armenian"/>
          <w:sz w:val="20"/>
          <w:szCs w:val="20"/>
          <w:lang w:val="es-ES"/>
        </w:rPr>
        <w:t xml:space="preserve">.</w:t>
      </w:r>
    </w:p>
    <w:p w14:paraId="2B6EB89D" w14:textId="77777777" w:rsidR="005D2373" w:rsidRPr="00AD3BB8" w:rsidRDefault="005D2373" w:rsidP="005D2373">
      <w:pPr xmlns:w="http://schemas.openxmlformats.org/wordprocessingml/2006/main">
        <w:tabs>
          <w:tab w:val="left" w:pos="1276"/>
        </w:tabs>
        <w:ind w:right="45" w:firstLine="720"/>
        <w:jc w:val="both"/>
        <w:rPr>
          <w:rFonts w:ascii="GHEA Grapalat" w:hAnsi="GHEA Grapalat" w:cs="Sylfaen"/>
          <w:sz w:val="20"/>
          <w:szCs w:val="20"/>
          <w:lang w:val="hy-AM"/>
        </w:rPr>
      </w:pPr>
      <w:r xmlns:w="http://schemas.openxmlformats.org/wordprocessingml/2006/main">
        <w:rPr>
          <w:rFonts w:ascii="GHEA Grapalat" w:hAnsi="GHEA Grapalat" w:cs="Times Armenian"/>
          <w:sz w:val="20"/>
          <w:szCs w:val="20"/>
          <w:lang w:val="es-ES"/>
        </w:rPr>
        <w:t xml:space="preserve">3.2.5 </w:t>
      </w:r>
      <w:r xmlns:w="http://schemas.openxmlformats.org/wordprocessingml/2006/main">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в течение 3 дней. </w:t>
      </w:r>
      <w:r xmlns:w="http://schemas.openxmlformats.org/wordprocessingml/2006/main">
        <w:rPr>
          <w:rFonts w:ascii="GHEA Grapalat" w:hAnsi="GHEA Grapalat" w:cs="Sylfaen"/>
          <w:sz w:val="20"/>
          <w:szCs w:val="20"/>
          <w:lang w:val="hy-AM"/>
        </w:rPr>
        <w:t xml:space="preserve">Если Заказчик </w:t>
      </w:r>
      <w:r xmlns:w="http://schemas.openxmlformats.org/wordprocessingml/2006/main">
        <w:rPr>
          <w:rFonts w:ascii="GHEA Grapalat" w:hAnsi="GHEA Grapalat" w:cs="Sylfaen"/>
          <w:sz w:val="20"/>
          <w:szCs w:val="20"/>
          <w:lang w:val="hy-AM"/>
        </w:rPr>
        <w:t xml:space="preserve">не предоставит Подрядчику письменное согласие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несогласие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 </w:t>
      </w:r>
      <w:r xmlns:w="http://schemas.openxmlformats.org/wordprocessingml/2006/main" w:rsidRPr="0093002B">
        <w:rPr>
          <w:rFonts w:ascii="GHEA Grapalat" w:hAnsi="GHEA Grapalat" w:cs="Sylfaen"/>
          <w:sz w:val="20"/>
          <w:szCs w:val="20"/>
          <w:lang w:val="pt-BR"/>
        </w:rPr>
        <w:t xml:space="preserve">срока, указанного </w:t>
      </w:r>
      <w:r xmlns:w="http://schemas.openxmlformats.org/wordprocessingml/2006/main">
        <w:rPr>
          <w:rFonts w:ascii="GHEA Grapalat" w:hAnsi="GHEA Grapalat" w:cs="Sylfaen"/>
          <w:sz w:val="20"/>
          <w:szCs w:val="20"/>
          <w:lang w:val="hy-AM"/>
        </w:rPr>
        <w:t xml:space="preserve">в настоящем пункте </w:t>
      </w:r>
      <w:r xmlns:w="http://schemas.openxmlformats.org/wordprocessingml/2006/main">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то </w:t>
      </w:r>
      <w:r xmlns:w="http://schemas.openxmlformats.org/wordprocessingml/2006/main">
        <w:rPr>
          <w:rFonts w:ascii="GHEA Grapalat" w:hAnsi="GHEA Grapalat" w:cs="Sylfaen"/>
          <w:sz w:val="20"/>
          <w:szCs w:val="20"/>
          <w:lang w:val="hy-AM"/>
        </w:rPr>
        <w:t xml:space="preserve">согласие считается полученным Подрядчиком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Pr>
          <w:rFonts w:ascii="GHEA Grapalat" w:hAnsi="GHEA Grapalat" w:cs="Sylfaen"/>
          <w:sz w:val="20"/>
          <w:szCs w:val="20"/>
          <w:lang w:val="hy-AM"/>
        </w:rPr>
        <w:t xml:space="preserve">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51AD2BE9" w14:textId="77777777" w:rsidR="005D2373" w:rsidRPr="00AD3BB8" w:rsidRDefault="005D2373" w:rsidP="005D2373">
      <w:pPr>
        <w:tabs>
          <w:tab w:val="left" w:pos="1276"/>
        </w:tabs>
        <w:ind w:right="45" w:firstLine="720"/>
        <w:jc w:val="both"/>
        <w:rPr>
          <w:rFonts w:ascii="GHEA Grapalat" w:hAnsi="GHEA Grapalat"/>
          <w:b/>
          <w:i/>
          <w:lang w:val="pt-BR"/>
        </w:rPr>
      </w:pPr>
    </w:p>
    <w:p w14:paraId="7B7A716B"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3.3.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верно</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имеет </w:t>
      </w:r>
      <w:r xmlns:w="http://schemas.openxmlformats.org/wordprocessingml/2006/main" w:rsidRPr="0093002B">
        <w:rPr>
          <w:rFonts w:ascii="GHEA Grapalat" w:hAnsi="GHEA Grapalat" w:cs="Times Armenian"/>
          <w:b/>
          <w:sz w:val="20"/>
          <w:szCs w:val="20"/>
          <w:lang w:val="es-ES"/>
        </w:rPr>
        <w:t xml:space="preserve">:</w:t>
      </w:r>
    </w:p>
    <w:p w14:paraId="235E05AB"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3.3.1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В соответствии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течение периода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передать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клиента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5.1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предназначено </w:t>
      </w:r>
      <w:r xmlns:w="http://schemas.openxmlformats.org/wordprocessingml/2006/main" w:rsidRPr="0093002B">
        <w:rPr>
          <w:rFonts w:ascii="GHEA Grapalat" w:hAnsi="GHEA Grapalat" w:cs="Times Armenian"/>
          <w:sz w:val="20"/>
          <w:szCs w:val="20"/>
          <w:lang w:val="es-ES"/>
        </w:rPr>
        <w:t xml:space="preserve">для </w:t>
      </w:r>
      <w:r xmlns:w="http://schemas.openxmlformats.org/wordprocessingml/2006/main" w:rsidRPr="0093002B">
        <w:rPr>
          <w:rFonts w:ascii="GHEA Grapalat" w:hAnsi="GHEA Grapalat" w:cs="Sylfaen"/>
          <w:sz w:val="20"/>
          <w:szCs w:val="20"/>
          <w:lang w:val="pt-BR"/>
        </w:rPr>
        <w:t xml:space="preserve">оплаты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количество </w:t>
      </w:r>
      <w:r xmlns:w="http://schemas.openxmlformats.org/wordprocessingml/2006/main" w:rsidRPr="0093002B">
        <w:rPr>
          <w:rFonts w:ascii="GHEA Grapalat" w:hAnsi="GHEA Grapalat" w:cs="Tahoma"/>
          <w:sz w:val="20"/>
          <w:szCs w:val="20"/>
          <w:lang w:val="es-ES"/>
        </w:rPr>
        <w:t xml:space="preserve">.</w:t>
      </w:r>
    </w:p>
    <w:p w14:paraId="690C24E5"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3.3.2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5.4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упомянул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нарушение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клиента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деньги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6.5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11F052BD" w14:textId="77777777" w:rsidR="005D2373" w:rsidRPr="0093002B" w:rsidRDefault="005D2373" w:rsidP="005D2373">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4BA2E591"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3.4.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является </w:t>
      </w:r>
      <w:r xmlns:w="http://schemas.openxmlformats.org/wordprocessingml/2006/main" w:rsidRPr="0093002B">
        <w:rPr>
          <w:rFonts w:ascii="GHEA Grapalat" w:hAnsi="GHEA Grapalat" w:cs="Times Armenian"/>
          <w:b/>
          <w:sz w:val="20"/>
          <w:szCs w:val="20"/>
          <w:lang w:val="es-ES"/>
        </w:rPr>
        <w:t xml:space="preserve">:</w:t>
      </w:r>
    </w:p>
    <w:p w14:paraId="434DBB66"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3.4.1 Выполнять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не менее </w:t>
      </w:r>
      <w:r xmlns:w="http://schemas.openxmlformats.org/wordprocessingml/2006/main">
        <w:rPr>
          <w:rFonts w:ascii="GHEA Grapalat" w:hAnsi="GHEA Grapalat" w:cs="Sylfaen"/>
          <w:sz w:val="20"/>
          <w:szCs w:val="20"/>
          <w:lang w:val="hy-AM"/>
        </w:rPr>
        <w:t xml:space="preserve">80 </w:t>
      </w:r>
      <w:r xmlns:w="http://schemas.openxmlformats.org/wordprocessingml/2006/main" w:rsidRPr="0093002B">
        <w:rPr>
          <w:rFonts w:ascii="GHEA Grapalat" w:hAnsi="GHEA Grapalat" w:cs="Sylfaen"/>
          <w:sz w:val="20"/>
          <w:szCs w:val="20"/>
          <w:lang w:val="pt-BR"/>
        </w:rPr>
        <w:t xml:space="preserve">процентов работы лично, в порядке и в сроки, оговоренные в договоре, используя собственные трудовые и технические ресурсы.</w:t>
      </w:r>
      <w:r xmlns:w="http://schemas.openxmlformats.org/wordprocessingml/2006/main"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а также необходимые строительные материалы и инструменты.</w:t>
      </w:r>
      <w:r xmlns:w="http://schemas.openxmlformats.org/wordprocessingml/2006/main"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 надлежащего качества, в соответствии с проектом и объемом работ.</w:t>
      </w:r>
    </w:p>
    <w:p w14:paraId="181B1C16" w14:textId="77777777" w:rsidR="005D2373" w:rsidRPr="0093002B" w:rsidRDefault="005D2373" w:rsidP="005D2373">
      <w:pPr xmlns:w="http://schemas.openxmlformats.org/wordprocessingml/2006/main">
        <w:ind w:right="45" w:firstLine="709"/>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касательно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инструкции, </w:t>
      </w:r>
      <w:r xmlns:w="http://schemas.openxmlformats.org/wordprocessingml/2006/main" w:rsidRPr="0093002B">
        <w:rPr>
          <w:rFonts w:ascii="GHEA Grapalat" w:hAnsi="GHEA Grapalat" w:cs="Times Armenian"/>
          <w:sz w:val="20"/>
          <w:szCs w:val="20"/>
          <w:lang w:val="es-ES"/>
        </w:rPr>
        <w:t xml:space="preserve">если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их</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являются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противоречить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соответствии с условиями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63113E46" w14:textId="77777777" w:rsidR="005D2373" w:rsidRDefault="005D2373" w:rsidP="005D2373">
      <w:pPr xmlns:w="http://schemas.openxmlformats.org/wordprocessingml/2006/main">
        <w:tabs>
          <w:tab w:val="left" w:pos="1276"/>
        </w:tabs>
        <w:ind w:right="45"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es-ES"/>
        </w:rPr>
        <w:t xml:space="preserve">3.4.3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Гарантировать </w:t>
      </w:r>
      <w:r xmlns:w="http://schemas.openxmlformats.org/wordprocessingml/2006/main">
        <w:rPr>
          <w:rFonts w:ascii="GHEA Grapalat" w:hAnsi="GHEA Grapalat" w:cs="Sylfaen"/>
          <w:sz w:val="20"/>
          <w:szCs w:val="20"/>
          <w:lang w:val="hy-AM"/>
        </w:rPr>
        <w:t xml:space="preserve">:</w:t>
      </w:r>
    </w:p>
    <w:p w14:paraId="278EEBCE" w14:textId="77777777" w:rsidR="005D2373" w:rsidRDefault="005D2373" w:rsidP="005D2373">
      <w:pPr xmlns:w="http://schemas.openxmlformats.org/wordprocessingml/2006/main">
        <w:tabs>
          <w:tab w:val="left" w:pos="1276"/>
        </w:tabs>
        <w:ind w:right="45" w:firstLine="72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xmlns:w="http://schemas.openxmlformats.org/wordprocessingml/2006/main">
        <w:rPr>
          <w:rFonts w:ascii="GHEA Grapalat" w:hAnsi="GHEA Grapalat" w:cs="Sylfaen"/>
          <w:sz w:val="20"/>
          <w:szCs w:val="20"/>
          <w:lang w:val="hy-AM"/>
        </w:rPr>
        <w:t xml:space="preserve">.</w:t>
      </w:r>
    </w:p>
    <w:p w14:paraId="30F918A6" w14:textId="77777777" w:rsidR="005D2373" w:rsidRPr="009C51BA" w:rsidRDefault="005D2373" w:rsidP="005D2373">
      <w:pPr xmlns:w="http://schemas.openxmlformats.org/wordprocessingml/2006/main">
        <w:tabs>
          <w:tab w:val="left" w:pos="1276"/>
        </w:tabs>
        <w:ind w:right="45" w:firstLine="720"/>
        <w:jc w:val="both"/>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sidRPr="002C11D4">
        <w:rPr>
          <w:rFonts w:ascii="GHEA Grapalat" w:hAnsi="GHEA Grapalat" w:cs="Sylfaen"/>
          <w:color w:val="FF0000"/>
          <w:sz w:val="20"/>
          <w:lang w:val="hy-AM"/>
        </w:rPr>
        <w:t xml:space="preserve">дизайн</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определяется документами</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технический</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к характеристикам</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и</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гарантия</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услуга</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к условиям</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соответствующий</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материалы</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и </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или </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устройства</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и</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оборудование</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установка </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использование </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до</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установка</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(использование) их</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технический</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характеристики </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продукт</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знаки </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товарные знаки</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имена </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бренды</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и</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гарантия</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сроки</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заранее</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по письменному соглашению</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клиенты</w:t>
      </w:r>
      <w:r xmlns:w="http://schemas.openxmlformats.org/wordprocessingml/2006/main" w:rsidRPr="002C11D4">
        <w:rPr>
          <w:rFonts w:ascii="GHEA Grapalat" w:hAnsi="GHEA Grapalat" w:cs="Sylfaen"/>
          <w:color w:val="FF0000"/>
          <w:sz w:val="20"/>
          <w:lang w:val="af-ZA"/>
        </w:rPr>
        <w:t xml:space="preserve"> </w:t>
      </w:r>
      <w:r xmlns:w="http://schemas.openxmlformats.org/wordprocessingml/2006/main" w:rsidRPr="002C11D4">
        <w:rPr>
          <w:rFonts w:ascii="GHEA Grapalat" w:hAnsi="GHEA Grapalat" w:cs="Sylfaen"/>
          <w:color w:val="FF0000"/>
          <w:sz w:val="20"/>
          <w:lang w:val="hy-AM"/>
        </w:rPr>
        <w:t xml:space="preserve">с </w:t>
      </w:r>
      <w:r xmlns:w="http://schemas.openxmlformats.org/wordprocessingml/2006/main" w:rsidRPr="005C4D07">
        <w:rPr>
          <w:rFonts w:ascii="GHEA Grapalat" w:hAnsi="GHEA Grapalat" w:cs="Sylfaen"/>
          <w:sz w:val="20"/>
          <w:lang w:val="af-ZA"/>
        </w:rPr>
        <w:t xml:space="preserve">.</w:t>
      </w:r>
    </w:p>
    <w:p w14:paraId="5F3377D6"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t xml:space="preserve">3.4.4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 передаче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его/её</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сообщить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правила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 требованиях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4893D49"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Sylfaen"/>
          <w:sz w:val="20"/>
          <w:szCs w:val="20"/>
          <w:lang w:val="pt-BR"/>
        </w:rPr>
        <w:t xml:space="preserve">3.4.5 </w:t>
      </w: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Нарушение сроков, указанных в пункте 1.3 Договора (включая календарный график), и прекращение работ Заказчиком.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новый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будет определено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этом случае </w:t>
      </w:r>
      <w:r xmlns:w="http://schemas.openxmlformats.org/wordprocessingml/2006/main" w:rsidRPr="0093002B">
        <w:rPr>
          <w:rFonts w:ascii="GHEA Grapalat" w:hAnsi="GHEA Grapalat" w:cs="Times Armenian"/>
          <w:sz w:val="20"/>
          <w:szCs w:val="20"/>
          <w:lang w:val="es-ES"/>
        </w:rPr>
        <w:t xml:space="preserve">предоставьте </w:t>
      </w:r>
      <w:r xmlns:w="http://schemas.openxmlformats.org/wordprocessingml/2006/main" w:rsidRPr="0093002B">
        <w:rPr>
          <w:rFonts w:ascii="GHEA Grapalat" w:hAnsi="GHEA Grapalat" w:cs="Sylfaen"/>
          <w:sz w:val="20"/>
          <w:szCs w:val="20"/>
          <w:lang w:val="pt-BR"/>
        </w:rPr>
        <w:t xml:space="preserve">разрешение </w:t>
      </w:r>
      <w:r xmlns:w="http://schemas.openxmlformats.org/wordprocessingml/2006/main" w:rsidRPr="0093002B">
        <w:rPr>
          <w:rFonts w:ascii="GHEA Grapalat" w:hAnsi="GHEA Grapalat" w:cs="Times Armenian"/>
          <w:sz w:val="20"/>
          <w:szCs w:val="20"/>
          <w:lang w:val="es-ES"/>
        </w:rPr>
        <w:t xml:space="preserve">на </w:t>
      </w:r>
      <w:r xmlns:w="http://schemas.openxmlformats.org/wordprocessingml/2006/main" w:rsidRPr="0093002B">
        <w:rPr>
          <w:rFonts w:ascii="GHEA Grapalat" w:hAnsi="GHEA Grapalat" w:cs="Sylfaen"/>
          <w:sz w:val="20"/>
          <w:szCs w:val="20"/>
          <w:lang w:val="pt-BR"/>
        </w:rPr>
        <w:t xml:space="preserve">работу.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каждый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поздно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3000EC9E"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3.4.6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В соответствии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3.1.4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территории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компенсировать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вызванный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ущерб</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 </w:t>
      </w:r>
      <w:r xmlns:w="http://schemas.openxmlformats.org/wordprocessingml/2006/main" w:rsidRPr="0093002B">
        <w:rPr>
          <w:rFonts w:ascii="GHEA Grapalat" w:hAnsi="GHEA Grapalat" w:cs="Sylfaen"/>
          <w:sz w:val="20"/>
          <w:szCs w:val="20"/>
          <w:lang w:val="es-ES"/>
        </w:rPr>
        <w:t xml:space="preserve">6,3 </w:t>
      </w:r>
      <w:r xmlns:w="http://schemas.openxmlformats.org/wordprocessingml/2006/main" w:rsidRPr="0093002B">
        <w:rPr>
          <w:rFonts w:ascii="GHEA Grapalat" w:hAnsi="GHEA Grapalat" w:cs="Sylfaen"/>
          <w:sz w:val="20"/>
          <w:szCs w:val="20"/>
          <w:lang w:val="pt-BR"/>
        </w:rPr>
        <w:t xml:space="preserve">балла</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2E822DBC"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Строительство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объект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охрана природы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необходимости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источник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его </w:t>
      </w:r>
      <w:r xmlns:w="http://schemas.openxmlformats.org/wordprocessingml/2006/main" w:rsidRPr="0093002B">
        <w:rPr>
          <w:rFonts w:ascii="GHEA Grapalat" w:hAnsi="GHEA Grapalat" w:cs="Sylfaen"/>
          <w:sz w:val="20"/>
          <w:szCs w:val="20"/>
          <w:lang w:val="pt-BR"/>
        </w:rPr>
        <w:t xml:space="preserve">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посредством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остановить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строительство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сохранить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из необходимости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возникающий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затраты </w:t>
      </w:r>
      <w:r xmlns:w="http://schemas.openxmlformats.org/wordprocessingml/2006/main" w:rsidRPr="0093002B">
        <w:rPr>
          <w:rFonts w:ascii="GHEA Grapalat" w:hAnsi="GHEA Grapalat" w:cs="Tahoma"/>
          <w:sz w:val="20"/>
          <w:szCs w:val="20"/>
          <w:lang w:val="es-ES"/>
        </w:rPr>
        <w:t xml:space="preserve">.</w:t>
      </w:r>
    </w:p>
    <w:p w14:paraId="532151F3"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3.4.8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строительство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программы</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исполнение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результат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его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компонент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гарантия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течение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rPr>
        <w:t xml:space="preserve">пришел</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сделанный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работа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недостатки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затем</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Истец</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счет </w:t>
      </w:r>
      <w:r xmlns:w="http://schemas.openxmlformats.org/wordprocessingml/2006/main" w:rsidRPr="0093002B">
        <w:rPr>
          <w:rFonts w:ascii="GHEA Grapalat" w:hAnsi="GHEA Grapalat" w:cs="Sylfaen"/>
          <w:sz w:val="20"/>
          <w:szCs w:val="20"/>
          <w:lang w:val="hy-AM"/>
        </w:rPr>
        <w:t xml:space="preserve">собственных </w:t>
      </w:r>
      <w:r xmlns:w="http://schemas.openxmlformats.org/wordprocessingml/2006/main" w:rsidRPr="0093002B">
        <w:rPr>
          <w:rFonts w:ascii="GHEA Grapalat" w:hAnsi="GHEA Grapalat" w:cs="Arial"/>
          <w:sz w:val="20"/>
          <w:szCs w:val="20"/>
          <w:lang w:val="hy-AM"/>
        </w:rPr>
        <w:t xml:space="preserve">средств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Клиент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разумный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установленный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устранить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недостатки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p>
    <w:p w14:paraId="4051AA26" w14:textId="7ACBE17F" w:rsidR="005D2373" w:rsidRPr="0093002B" w:rsidRDefault="005D2373" w:rsidP="005D2373">
      <w:pPr xmlns:w="http://schemas.openxmlformats.org/wordprocessingml/2006/main">
        <w:tabs>
          <w:tab w:val="left" w:pos="1276"/>
        </w:tabs>
        <w:ind w:right="45"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es-ES"/>
        </w:rPr>
        <w:t xml:space="preserve">3.4.9 По </w:t>
      </w:r>
      <w:r xmlns:w="http://schemas.openxmlformats.org/wordprocessingml/2006/main" w:rsidRPr="0093002B">
        <w:rPr>
          <w:rFonts w:ascii="GHEA Grapalat" w:hAnsi="GHEA Grapalat" w:cs="Sylfaen"/>
          <w:sz w:val="20"/>
          <w:szCs w:val="20"/>
          <w:lang w:val="hy-AM"/>
        </w:rPr>
        <w:t xml:space="preserve">договору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гарантия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живой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том </w:t>
      </w:r>
      <w:r xmlns:w="http://schemas.openxmlformats.org/wordprocessingml/2006/main" w:rsidRPr="0093002B">
        <w:rPr>
          <w:rFonts w:ascii="GHEA Grapalat" w:hAnsi="GHEA Grapalat" w:cs="Times Armenian"/>
          <w:sz w:val="20"/>
          <w:szCs w:val="20"/>
          <w:lang w:val="es-ES"/>
        </w:rPr>
        <w:t xml:space="preserve">А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быть принятым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в тот 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последующий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с того дня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рассчитано</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00C656D1">
        <w:rPr>
          <w:rFonts w:ascii="GHEA Grapalat" w:hAnsi="GHEA Grapalat" w:cs="Sylfaen"/>
          <w:sz w:val="20"/>
          <w:szCs w:val="20"/>
          <w:lang w:val="hy-AM"/>
        </w:rPr>
        <w:t xml:space="preserve">365 календарных </w:t>
      </w:r>
      <w:r xmlns:w="http://schemas.openxmlformats.org/wordprocessingml/2006/main" w:rsidRPr="002C11D4">
        <w:rPr>
          <w:rFonts w:ascii="GHEA Grapalat" w:hAnsi="GHEA Grapalat" w:cs="Sylfaen"/>
          <w:color w:val="FF0000"/>
          <w:sz w:val="20"/>
          <w:szCs w:val="20"/>
          <w:lang w:val="hy-AM"/>
        </w:rPr>
        <w:t xml:space="preserve">дней (не менее 365 календарных дней). Если </w:t>
      </w:r>
      <w:r xmlns:w="http://schemas.openxmlformats.org/wordprocessingml/2006/main" w:rsidRPr="0093002B">
        <w:rPr>
          <w:rFonts w:ascii="GHEA Grapalat" w:hAnsi="GHEA Grapalat" w:cs="Sylfaen"/>
          <w:sz w:val="20"/>
          <w:szCs w:val="20"/>
          <w:lang w:val="hy-AM"/>
        </w:rPr>
        <w:t xml:space="preserve">в течение гарантийного периода будут обнаружены дефекты </w:t>
      </w:r>
      <w:r xmlns:w="http://schemas.openxmlformats.org/wordprocessingml/2006/main" w:rsidRPr="0093002B">
        <w:rPr>
          <w:rFonts w:ascii="GHEA Grapalat" w:hAnsi="GHEA Grapalat"/>
          <w:sz w:val="20"/>
          <w:szCs w:val="20"/>
          <w:lang w:val="hy-AM"/>
        </w:rPr>
        <w:t xml:space="preserve">в Работе </w:t>
      </w:r>
      <w:r xmlns:w="http://schemas.openxmlformats.org/wordprocessingml/2006/main" w:rsidRPr="0093002B">
        <w:rPr>
          <w:rFonts w:ascii="GHEA Grapalat" w:hAnsi="GHEA Grapalat" w:cs="Sylfaen"/>
          <w:sz w:val="20"/>
          <w:szCs w:val="20"/>
          <w:lang w:val="hy-AM"/>
        </w:rPr>
        <w:t xml:space="preserve">, Подрядчик обязан устранить дефекты за свой счет в разумные сроки, установленные Заказчиком.</w:t>
      </w:r>
      <w:r xmlns:w="http://schemas.openxmlformats.org/wordprocessingml/2006/main" w:rsidRPr="0093002B">
        <w:rPr>
          <w:rStyle w:val="af6"/>
          <w:rFonts w:ascii="GHEA Grapalat" w:hAnsi="GHEA Grapalat" w:cs="Sylfaen"/>
          <w:sz w:val="20"/>
          <w:szCs w:val="20"/>
          <w:lang w:val="hy-AM"/>
        </w:rPr>
        <w:footnoteReference xmlns:w="http://schemas.openxmlformats.org/wordprocessingml/2006/main" w:id="20"/>
      </w:r>
    </w:p>
    <w:p w14:paraId="17F9499A"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Times Armenian"/>
          <w:sz w:val="20"/>
          <w:szCs w:val="20"/>
          <w:lang w:val="es-ES"/>
        </w:rPr>
      </w:pPr>
      <w:r xmlns:w="http://schemas.openxmlformats.org/wordprocessingml/2006/main" w:rsidRPr="003C5E46">
        <w:rPr>
          <w:rFonts w:ascii="GHEA Grapalat" w:hAnsi="GHEA Grapalat" w:cs="Times Armenian"/>
          <w:color w:val="FF0000"/>
          <w:sz w:val="20"/>
          <w:szCs w:val="20"/>
          <w:lang w:val="es-ES"/>
        </w:rPr>
        <w:t xml:space="preserve">3.4.10 </w:t>
      </w:r>
      <w:r xmlns:w="http://schemas.openxmlformats.org/wordprocessingml/2006/main" w:rsidRPr="003C5E46">
        <w:rPr>
          <w:rFonts w:ascii="GHEA Grapalat" w:hAnsi="GHEA Grapalat" w:cs="Sylfaen"/>
          <w:color w:val="FF0000"/>
          <w:sz w:val="20"/>
          <w:szCs w:val="20"/>
          <w:lang w:val="hy-AM"/>
        </w:rPr>
        <w:t xml:space="preserve">Подключение</w:t>
      </w:r>
      <w:r xmlns:w="http://schemas.openxmlformats.org/wordprocessingml/2006/main" w:rsidRPr="003C5E46">
        <w:rPr>
          <w:rFonts w:ascii="GHEA Grapalat" w:hAnsi="GHEA Grapalat" w:cs="Arial"/>
          <w:color w:val="FF0000"/>
          <w:sz w:val="20"/>
          <w:szCs w:val="20"/>
          <w:lang w:val="hy-AM"/>
        </w:rPr>
        <w:t xml:space="preserve"> </w:t>
      </w:r>
      <w:r xmlns:w="http://schemas.openxmlformats.org/wordprocessingml/2006/main" w:rsidRPr="003C5E46">
        <w:rPr>
          <w:rFonts w:ascii="GHEA Grapalat" w:hAnsi="GHEA Grapalat" w:cs="Sylfaen"/>
          <w:color w:val="FF0000"/>
          <w:sz w:val="20"/>
          <w:szCs w:val="20"/>
          <w:lang w:val="hy-AM"/>
        </w:rPr>
        <w:t xml:space="preserve">объекта </w:t>
      </w:r>
      <w:r xmlns:w="http://schemas.openxmlformats.org/wordprocessingml/2006/main" w:rsidRPr="003C5E46">
        <w:rPr>
          <w:rFonts w:ascii="GHEA Grapalat" w:hAnsi="GHEA Grapalat" w:cs="Arial"/>
          <w:color w:val="FF0000"/>
          <w:sz w:val="20"/>
          <w:szCs w:val="20"/>
          <w:lang w:val="hy-AM"/>
        </w:rPr>
        <w:t xml:space="preserve">, </w:t>
      </w:r>
      <w:r xmlns:w="http://schemas.openxmlformats.org/wordprocessingml/2006/main" w:rsidRPr="003C5E46">
        <w:rPr>
          <w:rFonts w:ascii="GHEA Grapalat" w:hAnsi="GHEA Grapalat" w:cs="Sylfaen"/>
          <w:color w:val="FF0000"/>
          <w:sz w:val="20"/>
          <w:szCs w:val="20"/>
          <w:lang w:val="hy-AM"/>
        </w:rPr>
        <w:t xml:space="preserve">его</w:t>
      </w:r>
      <w:r xmlns:w="http://schemas.openxmlformats.org/wordprocessingml/2006/main" w:rsidRPr="003C5E46">
        <w:rPr>
          <w:rFonts w:ascii="GHEA Grapalat" w:hAnsi="GHEA Grapalat" w:cs="Arial"/>
          <w:color w:val="FF0000"/>
          <w:sz w:val="20"/>
          <w:szCs w:val="20"/>
          <w:lang w:val="hy-AM"/>
        </w:rPr>
        <w:t xml:space="preserve"> </w:t>
      </w:r>
      <w:r xmlns:w="http://schemas.openxmlformats.org/wordprocessingml/2006/main" w:rsidRPr="003C5E46">
        <w:rPr>
          <w:rFonts w:ascii="GHEA Grapalat" w:hAnsi="GHEA Grapalat" w:cs="Sylfaen"/>
          <w:color w:val="FF0000"/>
          <w:sz w:val="20"/>
          <w:szCs w:val="20"/>
          <w:lang w:val="hy-AM"/>
        </w:rPr>
        <w:t xml:space="preserve">отдельно</w:t>
      </w:r>
      <w:r xmlns:w="http://schemas.openxmlformats.org/wordprocessingml/2006/main" w:rsidRPr="003C5E46">
        <w:rPr>
          <w:rFonts w:ascii="GHEA Grapalat" w:hAnsi="GHEA Grapalat" w:cs="Arial"/>
          <w:color w:val="FF0000"/>
          <w:sz w:val="20"/>
          <w:szCs w:val="20"/>
          <w:lang w:val="hy-AM"/>
        </w:rPr>
        <w:t xml:space="preserve"> </w:t>
      </w:r>
      <w:r xmlns:w="http://schemas.openxmlformats.org/wordprocessingml/2006/main" w:rsidRPr="003C5E46">
        <w:rPr>
          <w:rFonts w:ascii="GHEA Grapalat" w:hAnsi="GHEA Grapalat" w:cs="Sylfaen"/>
          <w:color w:val="FF0000"/>
          <w:sz w:val="20"/>
          <w:szCs w:val="20"/>
          <w:lang w:val="hy-AM"/>
        </w:rPr>
        <w:t xml:space="preserve">части </w:t>
      </w:r>
      <w:r xmlns:w="http://schemas.openxmlformats.org/wordprocessingml/2006/main" w:rsidRPr="003C5E46">
        <w:rPr>
          <w:rFonts w:ascii="GHEA Grapalat" w:hAnsi="GHEA Grapalat" w:cs="Arial"/>
          <w:color w:val="FF0000"/>
          <w:sz w:val="20"/>
          <w:szCs w:val="20"/>
          <w:lang w:val="hy-AM"/>
        </w:rPr>
        <w:t xml:space="preserve">( </w:t>
      </w:r>
      <w:r xmlns:w="http://schemas.openxmlformats.org/wordprocessingml/2006/main" w:rsidRPr="003C5E46">
        <w:rPr>
          <w:rFonts w:ascii="GHEA Grapalat" w:hAnsi="GHEA Grapalat" w:cs="Sylfaen"/>
          <w:color w:val="FF0000"/>
          <w:sz w:val="20"/>
          <w:szCs w:val="20"/>
          <w:lang w:val="hy-AM"/>
        </w:rPr>
        <w:t xml:space="preserve">конструкции)</w:t>
      </w:r>
      <w:r xmlns:w="http://schemas.openxmlformats.org/wordprocessingml/2006/main" w:rsidRPr="003C5E46">
        <w:rPr>
          <w:rFonts w:ascii="GHEA Grapalat" w:hAnsi="GHEA Grapalat" w:cs="Arial"/>
          <w:color w:val="FF0000"/>
          <w:sz w:val="20"/>
          <w:szCs w:val="20"/>
          <w:lang w:val="hy-AM"/>
        </w:rPr>
        <w:t xml:space="preserve"> </w:t>
      </w:r>
      <w:r xmlns:w="http://schemas.openxmlformats.org/wordprocessingml/2006/main" w:rsidRPr="003C5E46">
        <w:rPr>
          <w:rFonts w:ascii="GHEA Grapalat" w:hAnsi="GHEA Grapalat" w:cs="Sylfaen"/>
          <w:color w:val="FF0000"/>
          <w:sz w:val="20"/>
          <w:szCs w:val="20"/>
          <w:lang w:val="hy-AM"/>
        </w:rPr>
        <w:t xml:space="preserve">и</w:t>
      </w:r>
      <w:r xmlns:w="http://schemas.openxmlformats.org/wordprocessingml/2006/main" w:rsidRPr="003C5E46">
        <w:rPr>
          <w:rFonts w:ascii="GHEA Grapalat" w:hAnsi="GHEA Grapalat" w:cs="Arial"/>
          <w:color w:val="FF0000"/>
          <w:sz w:val="20"/>
          <w:szCs w:val="20"/>
          <w:lang w:val="hy-AM"/>
        </w:rPr>
        <w:t xml:space="preserve"> </w:t>
      </w:r>
      <w:r xmlns:w="http://schemas.openxmlformats.org/wordprocessingml/2006/main" w:rsidRPr="003C5E46">
        <w:rPr>
          <w:rFonts w:ascii="GHEA Grapalat" w:hAnsi="GHEA Grapalat" w:cs="Sylfaen"/>
          <w:color w:val="FF0000"/>
          <w:sz w:val="20"/>
          <w:szCs w:val="20"/>
          <w:lang w:val="hy-AM"/>
        </w:rPr>
        <w:t xml:space="preserve">и т. д. </w:t>
      </w:r>
      <w:r xmlns:w="http://schemas.openxmlformats.org/wordprocessingml/2006/main" w:rsidRPr="003C5E46">
        <w:rPr>
          <w:rFonts w:ascii="GHEA Grapalat" w:hAnsi="GHEA Grapalat" w:cs="Arial"/>
          <w:color w:val="FF0000"/>
          <w:sz w:val="20"/>
          <w:szCs w:val="20"/>
          <w:lang w:val="hy-AM"/>
        </w:rPr>
        <w:t xml:space="preserve">) </w:t>
      </w:r>
      <w:r xmlns:w="http://schemas.openxmlformats.org/wordprocessingml/2006/main" w:rsidRPr="003C5E46">
        <w:rPr>
          <w:rFonts w:ascii="GHEA Grapalat" w:hAnsi="GHEA Grapalat" w:cs="Sylfaen"/>
          <w:color w:val="FF0000"/>
          <w:sz w:val="20"/>
          <w:szCs w:val="20"/>
          <w:lang w:val="hy-AM"/>
        </w:rPr>
        <w:t xml:space="preserve">и</w:t>
      </w:r>
      <w:r xmlns:w="http://schemas.openxmlformats.org/wordprocessingml/2006/main" w:rsidRPr="003C5E46">
        <w:rPr>
          <w:rFonts w:ascii="GHEA Grapalat" w:hAnsi="GHEA Grapalat" w:cs="Arial"/>
          <w:color w:val="FF0000"/>
          <w:sz w:val="20"/>
          <w:szCs w:val="20"/>
          <w:lang w:val="hy-AM"/>
        </w:rPr>
        <w:t xml:space="preserve"> </w:t>
      </w:r>
      <w:r xmlns:w="http://schemas.openxmlformats.org/wordprocessingml/2006/main" w:rsidRPr="003C5E46">
        <w:rPr>
          <w:rFonts w:ascii="GHEA Grapalat" w:hAnsi="GHEA Grapalat" w:cs="Sylfaen"/>
          <w:color w:val="FF0000"/>
          <w:sz w:val="20"/>
          <w:szCs w:val="20"/>
          <w:lang w:val="hy-AM"/>
        </w:rPr>
        <w:t xml:space="preserve">для использования</w:t>
      </w:r>
      <w:r xmlns:w="http://schemas.openxmlformats.org/wordprocessingml/2006/main" w:rsidRPr="003C5E46">
        <w:rPr>
          <w:rFonts w:ascii="GHEA Grapalat" w:hAnsi="GHEA Grapalat" w:cs="Arial"/>
          <w:color w:val="FF0000"/>
          <w:sz w:val="20"/>
          <w:szCs w:val="20"/>
          <w:lang w:val="hy-AM"/>
        </w:rPr>
        <w:t xml:space="preserve"> технические характеристики и </w:t>
      </w:r>
      <w:r xmlns:w="http://schemas.openxmlformats.org/wordprocessingml/2006/main" w:rsidRPr="003C5E46">
        <w:rPr>
          <w:rFonts w:ascii="GHEA Grapalat" w:hAnsi="GHEA Grapalat" w:cs="Sylfaen"/>
          <w:color w:val="FF0000"/>
          <w:sz w:val="20"/>
          <w:szCs w:val="20"/>
          <w:lang w:val="hy-AM"/>
        </w:rPr>
        <w:t xml:space="preserve">условия гарантии </w:t>
      </w:r>
      <w:r xmlns:w="http://schemas.openxmlformats.org/wordprocessingml/2006/main" w:rsidRPr="003C5E46">
        <w:rPr>
          <w:rFonts w:ascii="GHEA Grapalat" w:hAnsi="GHEA Grapalat" w:cs="Sylfaen"/>
          <w:color w:val="FF0000"/>
          <w:sz w:val="20"/>
          <w:szCs w:val="20"/>
          <w:lang w:val="hy-AM"/>
        </w:rPr>
        <w:t xml:space="preserve">материалов </w:t>
      </w:r>
      <w:r xmlns:w="http://schemas.openxmlformats.org/wordprocessingml/2006/main" w:rsidRPr="003C5E46">
        <w:rPr>
          <w:rFonts w:ascii="GHEA Grapalat" w:hAnsi="GHEA Grapalat" w:cs="Arial"/>
          <w:color w:val="FF0000"/>
          <w:sz w:val="20"/>
          <w:szCs w:val="20"/>
          <w:lang w:val="hy-AM"/>
        </w:rPr>
        <w:t xml:space="preserve">и (или) устройств и оборудования.</w:t>
      </w:r>
      <w:r xmlns:w="http://schemas.openxmlformats.org/wordprocessingml/2006/main" w:rsidRPr="003C5E46">
        <w:rPr>
          <w:rFonts w:ascii="GHEA Grapalat" w:hAnsi="GHEA Grapalat" w:cs="Arial"/>
          <w:color w:val="FF0000"/>
          <w:sz w:val="20"/>
          <w:szCs w:val="20"/>
          <w:lang w:val="hy-AM"/>
        </w:rPr>
        <w:t xml:space="preserve"> </w:t>
      </w:r>
      <w:r xmlns:w="http://schemas.openxmlformats.org/wordprocessingml/2006/main" w:rsidRPr="003C5E46">
        <w:rPr>
          <w:rFonts w:ascii="GHEA Grapalat" w:hAnsi="GHEA Grapalat" w:cs="Sylfaen"/>
          <w:color w:val="FF0000"/>
          <w:sz w:val="20"/>
          <w:szCs w:val="20"/>
          <w:lang w:val="hy-AM"/>
        </w:rPr>
        <w:t xml:space="preserve">в установленные сроки</w:t>
      </w:r>
      <w:r xmlns:w="http://schemas.openxmlformats.org/wordprocessingml/2006/main" w:rsidRPr="003C5E46">
        <w:rPr>
          <w:rFonts w:ascii="GHEA Grapalat" w:hAnsi="GHEA Grapalat" w:cs="Arial"/>
          <w:color w:val="FF0000"/>
          <w:sz w:val="20"/>
          <w:szCs w:val="20"/>
          <w:lang w:val="hy-AM"/>
        </w:rPr>
        <w:t xml:space="preserve"> </w:t>
      </w:r>
      <w:r xmlns:w="http://schemas.openxmlformats.org/wordprocessingml/2006/main" w:rsidRPr="003C5E46">
        <w:rPr>
          <w:rFonts w:ascii="GHEA Grapalat" w:hAnsi="GHEA Grapalat" w:cs="Sylfaen"/>
          <w:color w:val="FF0000"/>
          <w:sz w:val="20"/>
          <w:szCs w:val="20"/>
          <w:lang w:val="hy-AM"/>
        </w:rPr>
        <w:t xml:space="preserve">представлено</w:t>
      </w:r>
      <w:r xmlns:w="http://schemas.openxmlformats.org/wordprocessingml/2006/main" w:rsidRPr="003C5E46">
        <w:rPr>
          <w:rFonts w:ascii="GHEA Grapalat" w:hAnsi="GHEA Grapalat" w:cs="Arial"/>
          <w:color w:val="FF0000"/>
          <w:sz w:val="20"/>
          <w:szCs w:val="20"/>
          <w:lang w:val="hy-AM"/>
        </w:rPr>
        <w:t xml:space="preserve"> </w:t>
      </w:r>
      <w:r xmlns:w="http://schemas.openxmlformats.org/wordprocessingml/2006/main" w:rsidRPr="003C5E46">
        <w:rPr>
          <w:rFonts w:ascii="GHEA Grapalat" w:hAnsi="GHEA Grapalat" w:cs="Sylfaen"/>
          <w:color w:val="FF0000"/>
          <w:sz w:val="20"/>
          <w:szCs w:val="20"/>
          <w:lang w:val="hy-AM"/>
        </w:rPr>
        <w:t xml:space="preserve">требования</w:t>
      </w:r>
      <w:r xmlns:w="http://schemas.openxmlformats.org/wordprocessingml/2006/main" w:rsidRPr="003C5E46">
        <w:rPr>
          <w:rFonts w:ascii="GHEA Grapalat" w:hAnsi="GHEA Grapalat" w:cs="Times Armenian"/>
          <w:color w:val="FF0000"/>
          <w:sz w:val="20"/>
          <w:szCs w:val="20"/>
          <w:lang w:val="es-ES"/>
        </w:rPr>
        <w:t xml:space="preserve"> </w:t>
      </w:r>
      <w:r xmlns:w="http://schemas.openxmlformats.org/wordprocessingml/2006/main" w:rsidRPr="003C5E46">
        <w:rPr>
          <w:rFonts w:ascii="GHEA Grapalat" w:hAnsi="GHEA Grapalat" w:cs="Sylfaen"/>
          <w:color w:val="FF0000"/>
          <w:sz w:val="20"/>
          <w:szCs w:val="20"/>
          <w:lang w:val="pt-BR"/>
        </w:rPr>
        <w:t xml:space="preserve">представлено</w:t>
      </w:r>
      <w:r xmlns:w="http://schemas.openxmlformats.org/wordprocessingml/2006/main" w:rsidRPr="003C5E46">
        <w:rPr>
          <w:rFonts w:ascii="GHEA Grapalat" w:hAnsi="GHEA Grapalat" w:cs="Times Armenian"/>
          <w:color w:val="FF0000"/>
          <w:sz w:val="20"/>
          <w:szCs w:val="20"/>
          <w:lang w:val="es-ES"/>
        </w:rPr>
        <w:t xml:space="preserve"> </w:t>
      </w:r>
      <w:r xmlns:w="http://schemas.openxmlformats.org/wordprocessingml/2006/main" w:rsidRPr="003C5E46">
        <w:rPr>
          <w:rFonts w:ascii="GHEA Grapalat" w:hAnsi="GHEA Grapalat" w:cs="Sylfaen"/>
          <w:color w:val="FF0000"/>
          <w:sz w:val="20"/>
          <w:szCs w:val="20"/>
          <w:lang w:val="pt-BR"/>
        </w:rPr>
        <w:t xml:space="preserve">являются</w:t>
      </w:r>
      <w:r xmlns:w="http://schemas.openxmlformats.org/wordprocessingml/2006/main" w:rsidRPr="003C5E46">
        <w:rPr>
          <w:rFonts w:ascii="GHEA Grapalat" w:hAnsi="GHEA Grapalat" w:cs="Times Armenian"/>
          <w:color w:val="FF0000"/>
          <w:sz w:val="20"/>
          <w:szCs w:val="20"/>
          <w:lang w:val="es-ES"/>
        </w:rPr>
        <w:t xml:space="preserve"> </w:t>
      </w:r>
      <w:r xmlns:w="http://schemas.openxmlformats.org/wordprocessingml/2006/main" w:rsidRPr="003C5E46">
        <w:rPr>
          <w:rFonts w:ascii="GHEA Grapalat" w:hAnsi="GHEA Grapalat" w:cs="Sylfaen"/>
          <w:color w:val="FF0000"/>
          <w:sz w:val="20"/>
          <w:szCs w:val="20"/>
          <w:lang w:val="pt-BR"/>
        </w:rPr>
        <w:t xml:space="preserve">контракт </w:t>
      </w:r>
      <w:r xmlns:w="http://schemas.openxmlformats.org/wordprocessingml/2006/main" w:rsidRPr="003C5E46">
        <w:rPr>
          <w:rFonts w:ascii="GHEA Grapalat" w:hAnsi="GHEA Grapalat" w:cs="Times Armenian"/>
          <w:color w:val="FF0000"/>
          <w:sz w:val="20"/>
          <w:szCs w:val="20"/>
          <w:lang w:val="es-ES"/>
        </w:rPr>
        <w:t xml:space="preserve">№ </w:t>
      </w:r>
      <w:r xmlns:w="http://schemas.openxmlformats.org/wordprocessingml/2006/main" w:rsidRPr="003C5E46">
        <w:rPr>
          <w:rFonts w:ascii="GHEA Grapalat" w:hAnsi="GHEA Grapalat" w:cs="Times Armenian"/>
          <w:color w:val="FF0000"/>
          <w:sz w:val="20"/>
          <w:szCs w:val="20"/>
          <w:lang w:val="hy-AM"/>
        </w:rPr>
        <w:t xml:space="preserve">1.1</w:t>
      </w:r>
      <w:r xmlns:w="http://schemas.openxmlformats.org/wordprocessingml/2006/main" w:rsidRPr="003C5E46">
        <w:rPr>
          <w:rFonts w:ascii="GHEA Grapalat" w:hAnsi="GHEA Grapalat" w:cs="Times Armenian"/>
          <w:color w:val="FF0000"/>
          <w:sz w:val="20"/>
          <w:szCs w:val="20"/>
          <w:lang w:val="es-ES"/>
        </w:rPr>
        <w:t xml:space="preserve"> </w:t>
      </w:r>
      <w:r xmlns:w="http://schemas.openxmlformats.org/wordprocessingml/2006/main" w:rsidRPr="003C5E46">
        <w:rPr>
          <w:rFonts w:ascii="GHEA Grapalat" w:hAnsi="GHEA Grapalat" w:cs="Sylfaen"/>
          <w:color w:val="FF0000"/>
          <w:sz w:val="20"/>
          <w:szCs w:val="20"/>
          <w:lang w:val="pt-BR"/>
        </w:rPr>
        <w:t xml:space="preserve">В приложении.</w:t>
      </w:r>
      <w:r xmlns:w="http://schemas.openxmlformats.org/wordprocessingml/2006/main" w:rsidRPr="0093002B">
        <w:rPr>
          <w:rStyle w:val="af6"/>
          <w:rFonts w:ascii="GHEA Grapalat" w:hAnsi="GHEA Grapalat" w:cs="Sylfaen"/>
          <w:sz w:val="20"/>
          <w:szCs w:val="20"/>
          <w:lang w:val="pt-BR"/>
        </w:rPr>
        <w:footnoteReference xmlns:w="http://schemas.openxmlformats.org/wordprocessingml/2006/main" w:id="21"/>
      </w:r>
    </w:p>
    <w:p w14:paraId="51894B99" w14:textId="77777777" w:rsidR="005D2373" w:rsidRPr="004B2ED4" w:rsidRDefault="005D2373" w:rsidP="005D2373">
      <w:pPr xmlns:w="http://schemas.openxmlformats.org/wordprocessingml/2006/main">
        <w:tabs>
          <w:tab w:val="left" w:pos="1276"/>
        </w:tabs>
        <w:ind w:right="45"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Times Armenian"/>
          <w:sz w:val="20"/>
          <w:szCs w:val="20"/>
          <w:lang w:val="es-ES"/>
        </w:rPr>
        <w:t xml:space="preserve">3.4.11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обеспечение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действие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ликвидация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банкротство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процесс</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для начала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заранее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написанный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информировать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 </w:t>
      </w:r>
      <w:r xmlns:w="http://schemas.openxmlformats.org/wordprocessingml/2006/main" w:rsidRPr="0093002B">
        <w:rPr>
          <w:rFonts w:ascii="GHEA Grapalat" w:hAnsi="GHEA Grapalat" w:cs="Tahoma"/>
          <w:sz w:val="20"/>
          <w:szCs w:val="20"/>
          <w:lang w:val="es-ES"/>
        </w:rPr>
        <w:t xml:space="preserve">.</w:t>
      </w:r>
    </w:p>
    <w:p w14:paraId="1B25FE55"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B9ABCE0" w14:textId="77777777" w:rsidR="005D2373" w:rsidRPr="0093002B" w:rsidRDefault="005D2373" w:rsidP="005D2373">
      <w:pPr>
        <w:tabs>
          <w:tab w:val="left" w:pos="1276"/>
        </w:tabs>
        <w:ind w:right="45" w:firstLine="720"/>
        <w:jc w:val="both"/>
        <w:rPr>
          <w:rFonts w:ascii="GHEA Grapalat" w:hAnsi="GHEA Grapalat" w:cs="Sylfaen"/>
          <w:sz w:val="16"/>
          <w:szCs w:val="16"/>
          <w:u w:val="single"/>
          <w:lang w:val="es-ES"/>
        </w:rPr>
      </w:pPr>
    </w:p>
    <w:p w14:paraId="1A4CA77B"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4. </w:t>
      </w:r>
      <w:r xmlns:w="http://schemas.openxmlformats.org/wordprocessingml/2006/main" w:rsidRPr="0093002B">
        <w:rPr>
          <w:rFonts w:ascii="GHEA Grapalat" w:hAnsi="GHEA Grapalat" w:cs="Sylfaen"/>
          <w:b/>
          <w:sz w:val="20"/>
          <w:szCs w:val="20"/>
          <w:lang w:val="pt-BR"/>
        </w:rPr>
        <w:t xml:space="preserve">РАБОТА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ПЕРЕДАЧА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ДОПУСК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ОРДЕН</w:t>
      </w:r>
    </w:p>
    <w:p w14:paraId="09C1E5D0" w14:textId="77777777" w:rsidR="005D2373" w:rsidRPr="0093002B" w:rsidRDefault="005D2373" w:rsidP="005D2373">
      <w:pPr xmlns:w="http://schemas.openxmlformats.org/wordprocessingml/2006/main">
        <w:ind w:right="45"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6E9A2504" w14:textId="77777777" w:rsidR="005D2373" w:rsidRPr="0093002B" w:rsidRDefault="005D2373" w:rsidP="005D2373">
      <w:pPr xmlns:w="http://schemas.openxmlformats.org/wordprocessingml/2006/main">
        <w:tabs>
          <w:tab w:val="num" w:pos="0"/>
          <w:tab w:val="left" w:pos="720"/>
          <w:tab w:val="num" w:pos="900"/>
        </w:tabs>
        <w:ind w:right="45"/>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D51177">
        <w:rPr>
          <w:rFonts w:ascii="GHEA Grapalat" w:hAnsi="GHEA Grapalat" w:cs="Sylfaen"/>
          <w:color w:val="FF0000"/>
          <w:sz w:val="20"/>
          <w:szCs w:val="20"/>
          <w:lang w:val="pt-BR"/>
        </w:rPr>
        <w:t xml:space="preserve">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xmlns:w="http://schemas.openxmlformats.org/wordprocessingml/2006/main" w:rsidRPr="0093002B">
        <w:rPr>
          <w:rStyle w:val="af6"/>
          <w:rFonts w:ascii="GHEA Grapalat" w:hAnsi="GHEA Grapalat" w:cs="Sylfaen"/>
          <w:sz w:val="20"/>
          <w:szCs w:val="20"/>
          <w:lang w:val="pt-BR"/>
        </w:rPr>
        <w:footnoteReference xmlns:w="http://schemas.openxmlformats.org/wordprocessingml/2006/main" w:id="22"/>
      </w:r>
    </w:p>
    <w:p w14:paraId="2A8AFD18" w14:textId="77777777" w:rsidR="005D2373" w:rsidRPr="0093002B" w:rsidRDefault="005D2373" w:rsidP="005D2373">
      <w:pPr xmlns:w="http://schemas.openxmlformats.org/wordprocessingml/2006/main">
        <w:ind w:right="45"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311C5843" w14:textId="77777777" w:rsidR="005D2373" w:rsidRPr="0093002B" w:rsidRDefault="005D2373" w:rsidP="005D2373">
      <w:pPr xmlns:w="http://schemas.openxmlformats.org/wordprocessingml/2006/main">
        <w:ind w:right="45"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xmlns:w="http://schemas.openxmlformats.org/wordprocessingml/2006/main">
        <w:rPr>
          <w:rFonts w:ascii="GHEA Grapalat" w:hAnsi="GHEA Grapalat" w:cs="Sylfaen"/>
          <w:sz w:val="20"/>
          <w:szCs w:val="20"/>
          <w:lang w:val="hy-AM"/>
        </w:rPr>
        <w:t xml:space="preserve">10 </w:t>
      </w:r>
      <w:r xmlns:w="http://schemas.openxmlformats.org/wordprocessingml/2006/main" w:rsidRPr="0093002B">
        <w:rPr>
          <w:rFonts w:ascii="GHEA Grapalat" w:hAnsi="GHEA Grapalat" w:cs="Sylfaen"/>
          <w:sz w:val="20"/>
          <w:szCs w:val="20"/>
          <w:lang w:val="pt-BR"/>
        </w:rPr>
        <w:t xml:space="preserve">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2772D450" w14:textId="77777777" w:rsidR="005D2373" w:rsidRPr="0093002B" w:rsidRDefault="005D2373" w:rsidP="005D2373">
      <w:pPr xmlns:w="http://schemas.openxmlformats.org/wordprocessingml/2006/main">
        <w:ind w:right="45"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7B47CFF5" w14:textId="77777777" w:rsidR="005D2373" w:rsidRPr="0093002B" w:rsidRDefault="005D2373" w:rsidP="005D2373">
      <w:pPr xmlns:w="http://schemas.openxmlformats.org/wordprocessingml/2006/main">
        <w:ind w:right="45"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93002B">
        <w:rPr>
          <w:rFonts w:ascii="GHEA Grapalat" w:hAnsi="GHEA Grapalat" w:cs="Sylfaen"/>
          <w:sz w:val="20"/>
          <w:szCs w:val="20"/>
          <w:lang w:val="pt-BR"/>
        </w:rPr>
        <w:softHyphen xmlns:w="http://schemas.openxmlformats.org/wordprocessingml/2006/main"/>
      </w:r>
      <w:r xmlns:w="http://schemas.openxmlformats.org/wordprocessingml/2006/main" w:rsidRPr="0093002B">
        <w:rPr>
          <w:rFonts w:ascii="GHEA Grapalat" w:hAnsi="GHEA Grapalat" w:cs="Sylfaen"/>
          <w:sz w:val="20"/>
          <w:szCs w:val="20"/>
          <w:lang w:val="pt-BR"/>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D01F47A" w14:textId="77777777" w:rsidR="005D2373" w:rsidRPr="0093002B" w:rsidRDefault="005D2373" w:rsidP="005D2373">
      <w:pPr xmlns:w="http://schemas.openxmlformats.org/wordprocessingml/2006/main">
        <w:ind w:right="45"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lang w:val="pt-BR"/>
        </w:rPr>
        <w:t xml:space="preserve">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расписанием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тип</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этапов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тома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результаты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проектирование и смета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 документам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соблюдать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двусторонний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акт </w:t>
      </w:r>
      <w:r xmlns:w="http://schemas.openxmlformats.org/wordprocessingml/2006/main" w:rsidRPr="0093002B">
        <w:rPr>
          <w:rFonts w:ascii="GHEA Grapalat" w:hAnsi="GHEA Grapalat" w:cs="Times Armenian"/>
          <w:sz w:val="20"/>
          <w:szCs w:val="20"/>
          <w:lang w:val="hy-AM"/>
        </w:rPr>
        <w:t xml:space="preserve">перечисления</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недостатки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исключение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необходимо </w:t>
      </w:r>
      <w:r xmlns:w="http://schemas.openxmlformats.org/wordprocessingml/2006/main" w:rsidRPr="0093002B">
        <w:rPr>
          <w:rFonts w:ascii="GHEA Grapalat" w:hAnsi="GHEA Grapalat" w:cs="Times Armenian"/>
          <w:sz w:val="20"/>
          <w:szCs w:val="20"/>
          <w:lang w:val="hy-AM"/>
        </w:rPr>
        <w:t xml:space="preserve">для </w:t>
      </w:r>
      <w:r xmlns:w="http://schemas.openxmlformats.org/wordprocessingml/2006/main" w:rsidRPr="0093002B">
        <w:rPr>
          <w:rFonts w:ascii="GHEA Grapalat" w:hAnsi="GHEA Grapalat" w:cs="Sylfaen"/>
          <w:sz w:val="20"/>
          <w:szCs w:val="20"/>
          <w:lang w:val="hy-AM"/>
        </w:rPr>
        <w:t xml:space="preserve">выполнения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дополнительный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сроки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обязан</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пределах допустимого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дополнительный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платить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необходимый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работает </w:t>
      </w:r>
      <w:r xmlns:w="http://schemas.openxmlformats.org/wordprocessingml/2006/main" w:rsidRPr="0093002B">
        <w:rPr>
          <w:rFonts w:ascii="GHEA Grapalat" w:hAnsi="GHEA Grapalat" w:cs="Tahoma"/>
          <w:sz w:val="20"/>
          <w:szCs w:val="20"/>
          <w:lang w:val="hy-AM"/>
        </w:rPr>
        <w:t xml:space="preserve">.</w:t>
      </w:r>
    </w:p>
    <w:p w14:paraId="1F0C9336" w14:textId="77777777" w:rsidR="005D2373" w:rsidRPr="0093002B" w:rsidRDefault="005D2373" w:rsidP="005D2373">
      <w:pPr xmlns:w="http://schemas.openxmlformats.org/wordprocessingml/2006/main">
        <w:pStyle w:val="norm"/>
        <w:spacing w:line="240" w:lineRule="auto"/>
        <w:ind w:right="45" w:firstLine="0"/>
        <w:rPr>
          <w:rFonts w:ascii="GHEA Mariam" w:hAnsi="GHEA Mariam"/>
          <w:spacing w:val="-8"/>
          <w:sz w:val="20"/>
          <w:lang w:val="pt-BR"/>
        </w:rPr>
      </w:pPr>
      <w:r xmlns:w="http://schemas.openxmlformats.org/wordprocessingml/2006/main" w:rsidRPr="0093002B">
        <w:rPr>
          <w:rFonts w:ascii="GHEA Grapalat" w:hAnsi="GHEA Grapalat" w:cs="Sylfaen"/>
          <w:sz w:val="20"/>
          <w:lang w:val="hy-AM"/>
        </w:rPr>
        <w:t xml:space="preserve">4.6 Работа</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При принятии также действуют следующие условия:</w:t>
      </w:r>
      <w:r xmlns:w="http://schemas.openxmlformats.org/wordprocessingml/2006/main" w:rsidRPr="0093002B">
        <w:rPr>
          <w:rFonts w:ascii="GHEA Mariam" w:hAnsi="GHEA Mariam"/>
          <w:spacing w:val="-8"/>
          <w:sz w:val="20"/>
          <w:lang w:val="pt-BR"/>
        </w:rPr>
        <w:t xml:space="preserve"> </w:t>
      </w:r>
    </w:p>
    <w:p w14:paraId="40783C82" w14:textId="77777777" w:rsidR="005D2373" w:rsidRPr="0093002B" w:rsidRDefault="005D2373" w:rsidP="005D2373">
      <w:pPr xmlns:w="http://schemas.openxmlformats.org/wordprocessingml/2006/main">
        <w:pStyle w:val="norm"/>
        <w:spacing w:line="240" w:lineRule="auto"/>
        <w:ind w:right="45"/>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1) После получения от </w:t>
      </w:r>
      <w:r xmlns:w="http://schemas.openxmlformats.org/wordprocessingml/2006/main" w:rsidRPr="0093002B">
        <w:rPr>
          <w:rFonts w:ascii="GHEA Grapalat" w:hAnsi="GHEA Grapalat" w:cs="Sylfaen"/>
          <w:sz w:val="20"/>
        </w:rPr>
        <w:t xml:space="preserve">Заказчика информации </w:t>
      </w:r>
      <w:r xmlns:w="http://schemas.openxmlformats.org/wordprocessingml/2006/main" w:rsidRPr="0093002B">
        <w:rPr>
          <w:rFonts w:ascii="GHEA Grapalat" w:hAnsi="GHEA Grapalat" w:cs="Sylfaen"/>
          <w:sz w:val="20"/>
          <w:lang w:val="hy-AM"/>
        </w:rPr>
        <w:t xml:space="preserve">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5FB6226A" w14:textId="77777777" w:rsidR="005D2373" w:rsidRPr="0093002B" w:rsidRDefault="005D2373" w:rsidP="005D2373">
      <w:pPr xmlns:w="http://schemas.openxmlformats.org/wordprocessingml/2006/main">
        <w:pStyle w:val="norm"/>
        <w:spacing w:line="240" w:lineRule="auto"/>
        <w:ind w:right="45"/>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69531884" w14:textId="77777777" w:rsidR="005D2373" w:rsidRPr="0093002B" w:rsidRDefault="005D2373" w:rsidP="005D2373">
      <w:pPr xmlns:w="http://schemas.openxmlformats.org/wordprocessingml/2006/main">
        <w:pStyle w:val="norm"/>
        <w:spacing w:line="240" w:lineRule="auto"/>
        <w:ind w:right="45"/>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33E08241" w14:textId="77777777" w:rsidR="005D2373" w:rsidRPr="0093002B" w:rsidRDefault="005D2373" w:rsidP="005D2373">
      <w:pPr xmlns:w="http://schemas.openxmlformats.org/wordprocessingml/2006/main">
        <w:pStyle w:val="norm"/>
        <w:spacing w:line="240" w:lineRule="auto"/>
        <w:ind w:right="45"/>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46F1CC95" w14:textId="77777777" w:rsidR="005D2373" w:rsidRPr="0093002B" w:rsidRDefault="005D2373" w:rsidP="005D2373">
      <w:pPr xmlns:w="http://schemas.openxmlformats.org/wordprocessingml/2006/main">
        <w:pStyle w:val="norm"/>
        <w:spacing w:line="240" w:lineRule="auto"/>
        <w:ind w:right="45"/>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45424938" w14:textId="77777777" w:rsidR="005D2373" w:rsidRPr="0093002B" w:rsidRDefault="005D2373" w:rsidP="005D2373">
      <w:pPr xmlns:w="http://schemas.openxmlformats.org/wordprocessingml/2006/main">
        <w:pStyle w:val="norm"/>
        <w:spacing w:line="240" w:lineRule="auto"/>
        <w:ind w:right="45"/>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б) если протокол не соответствует условиям договора, то он не будет подписан.</w:t>
      </w:r>
    </w:p>
    <w:p w14:paraId="1AFFC210" w14:textId="77777777" w:rsidR="005D2373" w:rsidRPr="0093002B" w:rsidRDefault="005D2373" w:rsidP="005D2373">
      <w:pPr xmlns:w="http://schemas.openxmlformats.org/wordprocessingml/2006/main">
        <w:pStyle w:val="norm"/>
        <w:spacing w:line="240" w:lineRule="auto"/>
        <w:ind w:right="45"/>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60C495AF" w14:textId="77777777" w:rsidR="005D2373" w:rsidRPr="0093002B" w:rsidRDefault="005D2373" w:rsidP="005D2373">
      <w:pPr>
        <w:tabs>
          <w:tab w:val="left" w:pos="1276"/>
        </w:tabs>
        <w:ind w:right="45" w:firstLine="720"/>
        <w:jc w:val="both"/>
        <w:rPr>
          <w:rFonts w:ascii="GHEA Grapalat" w:hAnsi="GHEA Grapalat"/>
          <w:lang w:val="hy-AM"/>
        </w:rPr>
      </w:pPr>
    </w:p>
    <w:p w14:paraId="70AF4B6A"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5. </w:t>
      </w:r>
      <w:r xmlns:w="http://schemas.openxmlformats.org/wordprocessingml/2006/main" w:rsidRPr="0093002B">
        <w:rPr>
          <w:rFonts w:ascii="GHEA Grapalat" w:hAnsi="GHEA Grapalat" w:cs="Sylfaen"/>
          <w:b/>
          <w:sz w:val="20"/>
          <w:szCs w:val="20"/>
          <w:lang w:val="hy-AM"/>
        </w:rPr>
        <w:t xml:space="preserve">РАБОТА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ЦЕНА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И</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АРЕНДА</w:t>
      </w:r>
    </w:p>
    <w:p w14:paraId="0FED107B"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49DF29D"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5.1 Настоящее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общий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AMD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которых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ahoma"/>
          <w:sz w:val="20"/>
          <w:szCs w:val="20"/>
          <w:lang w:val="hy-AM"/>
        </w:rPr>
        <w:t xml:space="preserve">На этот </w:t>
      </w:r>
      <w:r xmlns:w="http://schemas.openxmlformats.org/wordprocessingml/2006/main" w:rsidRPr="0093002B">
        <w:rPr>
          <w:rFonts w:ascii="GHEA Grapalat" w:hAnsi="GHEA Grapalat" w:cs="Sylfaen"/>
          <w:sz w:val="20"/>
          <w:szCs w:val="20"/>
          <w:lang w:val="hy-AM"/>
        </w:rPr>
        <w:t xml:space="preserve">напиток </w:t>
      </w:r>
      <w:r xmlns:w="http://schemas.openxmlformats.org/wordprocessingml/2006/main" w:rsidRPr="0093002B">
        <w:rPr>
          <w:rFonts w:ascii="GHEA Grapalat" w:hAnsi="GHEA Grapalat" w:cs="Times Armenian"/>
          <w:sz w:val="20"/>
          <w:szCs w:val="20"/>
          <w:lang w:val="hy-AM"/>
        </w:rPr>
        <w:t xml:space="preserve">начисляется </w:t>
      </w:r>
      <w:r xmlns:w="http://schemas.openxmlformats.org/wordprocessingml/2006/main" w:rsidRPr="0093002B">
        <w:rPr>
          <w:rFonts w:ascii="GHEA Grapalat" w:hAnsi="GHEA Grapalat" w:cs="Sylfaen"/>
          <w:sz w:val="20"/>
          <w:szCs w:val="20"/>
          <w:lang w:val="hy-AM"/>
        </w:rPr>
        <w:t xml:space="preserve">НДС </w:t>
      </w:r>
      <w:r xmlns:w="http://schemas.openxmlformats.org/wordprocessingml/2006/main" w:rsidRPr="0093002B">
        <w:rPr>
          <w:rFonts w:ascii="GHEA Grapalat" w:hAnsi="GHEA Grapalat" w:cs="Times Armenia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включение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реализовано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все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расходы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том числе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котором </w:t>
      </w:r>
      <w:r xmlns:w="http://schemas.openxmlformats.org/wordprocessingml/2006/main" w:rsidRPr="0093002B">
        <w:rPr>
          <w:rFonts w:ascii="GHEA Grapalat" w:hAnsi="GHEA Grapalat" w:cs="Times Armenian"/>
          <w:sz w:val="20"/>
          <w:szCs w:val="20"/>
          <w:lang w:val="hy-AM"/>
        </w:rPr>
        <w:t xml:space="preserve">:</w:t>
      </w:r>
    </w:p>
    <w:p w14:paraId="0A711FCB" w14:textId="77777777" w:rsidR="005D2373" w:rsidRPr="00C656D1" w:rsidRDefault="005D2373" w:rsidP="005D2373">
      <w:pPr xmlns:w="http://schemas.openxmlformats.org/wordprocessingml/2006/main">
        <w:tabs>
          <w:tab w:val="left" w:pos="1276"/>
        </w:tabs>
        <w:ind w:right="45" w:firstLine="720"/>
        <w:jc w:val="both"/>
        <w:rPr>
          <w:rFonts w:ascii="GHEA Grapalat" w:hAnsi="GHEA Grapalat"/>
          <w:sz w:val="20"/>
          <w:szCs w:val="20"/>
          <w:lang w:val="hy-AM"/>
        </w:rPr>
      </w:pPr>
      <w:r xmlns:w="http://schemas.openxmlformats.org/wordprocessingml/2006/main" w:rsidRPr="00C656D1">
        <w:rPr>
          <w:rFonts w:ascii="GHEA Grapalat" w:hAnsi="GHEA Grapalat"/>
          <w:sz w:val="20"/>
          <w:szCs w:val="20"/>
          <w:lang w:val="hy-AM"/>
        </w:rPr>
        <w:t xml:space="preserve">1-й</w:t>
      </w:r>
      <w:r xmlns:w="http://schemas.openxmlformats.org/wordprocessingml/2006/main" w:rsidRPr="00C656D1">
        <w:rPr>
          <w:rFonts w:ascii="GHEA Grapalat" w:hAnsi="GHEA Grapalat" w:cs="Times Armenian"/>
          <w:sz w:val="20"/>
          <w:szCs w:val="20"/>
          <w:lang w:val="hy-AM"/>
        </w:rPr>
        <w:t xml:space="preserve"> </w:t>
      </w:r>
      <w:r xmlns:w="http://schemas.openxmlformats.org/wordprocessingml/2006/main" w:rsidRPr="00C656D1">
        <w:rPr>
          <w:rFonts w:ascii="GHEA Grapalat" w:hAnsi="GHEA Grapalat" w:cs="Sylfaen"/>
          <w:sz w:val="20"/>
          <w:szCs w:val="20"/>
          <w:lang w:val="hy-AM"/>
        </w:rPr>
        <w:t xml:space="preserve">доза </w:t>
      </w:r>
      <w:r xmlns:w="http://schemas.openxmlformats.org/wordprocessingml/2006/main" w:rsidRPr="00C656D1">
        <w:rPr>
          <w:rFonts w:ascii="GHEA Grapalat" w:hAnsi="GHEA Grapalat" w:cs="Times Armenian"/>
          <w:sz w:val="20"/>
          <w:szCs w:val="20"/>
          <w:lang w:val="hy-AM"/>
        </w:rPr>
        <w:t xml:space="preserve">..............(.......................) </w:t>
      </w:r>
      <w:r xmlns:w="http://schemas.openxmlformats.org/wordprocessingml/2006/main" w:rsidRPr="00C656D1">
        <w:rPr>
          <w:rFonts w:ascii="GHEA Grapalat" w:hAnsi="GHEA Grapalat" w:cs="Sylfaen"/>
          <w:sz w:val="20"/>
          <w:szCs w:val="20"/>
          <w:lang w:val="hy-AM"/>
        </w:rPr>
        <w:t xml:space="preserve">РА</w:t>
      </w:r>
      <w:r xmlns:w="http://schemas.openxmlformats.org/wordprocessingml/2006/main" w:rsidRPr="00C656D1">
        <w:rPr>
          <w:rFonts w:ascii="GHEA Grapalat" w:hAnsi="GHEA Grapalat" w:cs="Times Armenian"/>
          <w:sz w:val="20"/>
          <w:szCs w:val="20"/>
          <w:lang w:val="hy-AM"/>
        </w:rPr>
        <w:t xml:space="preserve"> </w:t>
      </w:r>
      <w:r xmlns:w="http://schemas.openxmlformats.org/wordprocessingml/2006/main" w:rsidRPr="00C656D1">
        <w:rPr>
          <w:rFonts w:ascii="GHEA Grapalat" w:hAnsi="GHEA Grapalat" w:cs="Sylfaen"/>
          <w:sz w:val="20"/>
          <w:szCs w:val="20"/>
          <w:lang w:val="hy-AM"/>
        </w:rPr>
        <w:t xml:space="preserve">АМД, </w:t>
      </w:r>
      <w:r xmlns:w="http://schemas.openxmlformats.org/wordprocessingml/2006/main" w:rsidRPr="00C656D1">
        <w:rPr>
          <w:rFonts w:ascii="GHEA Grapalat" w:hAnsi="GHEA Grapalat" w:cs="Times Armenian"/>
          <w:sz w:val="20"/>
          <w:szCs w:val="20"/>
          <w:lang w:val="hy-AM"/>
        </w:rPr>
        <w:t xml:space="preserve">из </w:t>
      </w:r>
      <w:r xmlns:w="http://schemas.openxmlformats.org/wordprocessingml/2006/main" w:rsidRPr="00C656D1">
        <w:rPr>
          <w:rFonts w:ascii="GHEA Grapalat" w:hAnsi="GHEA Grapalat" w:cs="Sylfaen"/>
          <w:sz w:val="20"/>
          <w:szCs w:val="20"/>
          <w:lang w:val="hy-AM"/>
        </w:rPr>
        <w:t xml:space="preserve">которых </w:t>
      </w:r>
      <w:r xmlns:w="http://schemas.openxmlformats.org/wordprocessingml/2006/main" w:rsidRPr="00C656D1">
        <w:rPr>
          <w:rFonts w:ascii="GHEA Grapalat" w:hAnsi="GHEA Grapalat" w:cs="Times Armenian"/>
          <w:sz w:val="20"/>
          <w:szCs w:val="20"/>
          <w:lang w:val="hy-AM"/>
        </w:rPr>
        <w:t xml:space="preserve">---------- (-------------------------) </w:t>
      </w:r>
      <w:r xmlns:w="http://schemas.openxmlformats.org/wordprocessingml/2006/main" w:rsidRPr="00C656D1">
        <w:rPr>
          <w:rFonts w:ascii="GHEA Grapalat" w:hAnsi="GHEA Grapalat" w:cs="Sylfaen"/>
          <w:sz w:val="20"/>
          <w:szCs w:val="20"/>
          <w:lang w:val="hy-AM"/>
        </w:rPr>
        <w:t xml:space="preserve">РА</w:t>
      </w:r>
      <w:r xmlns:w="http://schemas.openxmlformats.org/wordprocessingml/2006/main" w:rsidRPr="00C656D1">
        <w:rPr>
          <w:rFonts w:ascii="GHEA Grapalat" w:hAnsi="GHEA Grapalat" w:cs="Times Armenian"/>
          <w:sz w:val="20"/>
          <w:szCs w:val="20"/>
          <w:lang w:val="hy-AM"/>
        </w:rPr>
        <w:t xml:space="preserve"> </w:t>
      </w:r>
      <w:r xmlns:w="http://schemas.openxmlformats.org/wordprocessingml/2006/main" w:rsidRPr="00C656D1">
        <w:rPr>
          <w:rFonts w:ascii="GHEA Grapalat" w:hAnsi="GHEA Grapalat" w:cs="Tahoma"/>
          <w:sz w:val="20"/>
          <w:szCs w:val="20"/>
          <w:lang w:val="hy-AM"/>
        </w:rPr>
        <w:t xml:space="preserve">На этот </w:t>
      </w:r>
      <w:r xmlns:w="http://schemas.openxmlformats.org/wordprocessingml/2006/main" w:rsidRPr="00C656D1">
        <w:rPr>
          <w:rFonts w:ascii="GHEA Grapalat" w:hAnsi="GHEA Grapalat" w:cs="Sylfaen"/>
          <w:sz w:val="20"/>
          <w:szCs w:val="20"/>
          <w:lang w:val="hy-AM"/>
        </w:rPr>
        <w:t xml:space="preserve">напиток </w:t>
      </w:r>
      <w:r xmlns:w="http://schemas.openxmlformats.org/wordprocessingml/2006/main" w:rsidRPr="00C656D1">
        <w:rPr>
          <w:rFonts w:ascii="GHEA Grapalat" w:hAnsi="GHEA Grapalat" w:cs="Times Armenian"/>
          <w:sz w:val="20"/>
          <w:szCs w:val="20"/>
          <w:lang w:val="hy-AM"/>
        </w:rPr>
        <w:t xml:space="preserve">начисляется </w:t>
      </w:r>
      <w:r xmlns:w="http://schemas.openxmlformats.org/wordprocessingml/2006/main" w:rsidRPr="00C656D1">
        <w:rPr>
          <w:rFonts w:ascii="GHEA Grapalat" w:hAnsi="GHEA Grapalat" w:cs="Sylfaen"/>
          <w:sz w:val="20"/>
          <w:szCs w:val="20"/>
          <w:lang w:val="hy-AM"/>
        </w:rPr>
        <w:t xml:space="preserve">НДС </w:t>
      </w:r>
      <w:r xmlns:w="http://schemas.openxmlformats.org/wordprocessingml/2006/main" w:rsidRPr="00C656D1">
        <w:rPr>
          <w:rFonts w:ascii="GHEA Grapalat" w:hAnsi="GHEA Grapalat" w:cs="Times Armenian"/>
          <w:sz w:val="20"/>
          <w:szCs w:val="20"/>
          <w:lang w:val="hy-AM"/>
        </w:rPr>
        <w:t xml:space="preserve">.</w:t>
      </w:r>
    </w:p>
    <w:p w14:paraId="30DD6F69" w14:textId="77777777" w:rsidR="005D2373" w:rsidRPr="00C656D1" w:rsidRDefault="005D2373" w:rsidP="005D2373">
      <w:pPr xmlns:w="http://schemas.openxmlformats.org/wordprocessingml/2006/main">
        <w:tabs>
          <w:tab w:val="left" w:pos="1276"/>
        </w:tabs>
        <w:ind w:right="45" w:firstLine="720"/>
        <w:jc w:val="both"/>
        <w:rPr>
          <w:rFonts w:ascii="GHEA Grapalat" w:hAnsi="GHEA Grapalat"/>
          <w:sz w:val="20"/>
          <w:szCs w:val="20"/>
          <w:lang w:val="hy-AM"/>
        </w:rPr>
      </w:pPr>
      <w:r xmlns:w="http://schemas.openxmlformats.org/wordprocessingml/2006/main" w:rsidRPr="00C656D1">
        <w:rPr>
          <w:rFonts w:ascii="GHEA Grapalat" w:hAnsi="GHEA Grapalat" w:cs="Times Armenian"/>
          <w:sz w:val="20"/>
          <w:szCs w:val="20"/>
          <w:lang w:val="hy-AM"/>
        </w:rPr>
        <w:t xml:space="preserve">------------------------------------------------------------------------------------------------------------------</w:t>
      </w:r>
    </w:p>
    <w:p w14:paraId="3A07DF9E" w14:textId="77777777" w:rsidR="005D2373" w:rsidRPr="00C656D1" w:rsidRDefault="005D2373" w:rsidP="005D2373">
      <w:pPr xmlns:w="http://schemas.openxmlformats.org/wordprocessingml/2006/main">
        <w:tabs>
          <w:tab w:val="left" w:pos="1276"/>
        </w:tabs>
        <w:ind w:right="45" w:firstLine="720"/>
        <w:jc w:val="both"/>
        <w:rPr>
          <w:rFonts w:ascii="GHEA Grapalat" w:hAnsi="GHEA Grapalat"/>
          <w:sz w:val="20"/>
          <w:szCs w:val="20"/>
          <w:lang w:val="hy-AM"/>
        </w:rPr>
      </w:pPr>
      <w:r xmlns:w="http://schemas.openxmlformats.org/wordprocessingml/2006/main" w:rsidRPr="00C656D1">
        <w:rPr>
          <w:rFonts w:ascii="GHEA Grapalat" w:hAnsi="GHEA Grapalat"/>
          <w:sz w:val="20"/>
          <w:szCs w:val="20"/>
          <w:lang w:val="hy-AM"/>
        </w:rPr>
        <w:t xml:space="preserve">n </w:t>
      </w:r>
      <w:r xmlns:w="http://schemas.openxmlformats.org/wordprocessingml/2006/main" w:rsidRPr="00C656D1">
        <w:rPr>
          <w:rFonts w:ascii="GHEA Grapalat" w:hAnsi="GHEA Grapalat" w:cs="Sylfaen"/>
          <w:sz w:val="20"/>
          <w:szCs w:val="20"/>
          <w:lang w:val="hy-AM"/>
        </w:rPr>
        <w:t xml:space="preserve">-й</w:t>
      </w:r>
      <w:r xmlns:w="http://schemas.openxmlformats.org/wordprocessingml/2006/main" w:rsidRPr="00C656D1">
        <w:rPr>
          <w:rFonts w:ascii="GHEA Grapalat" w:hAnsi="GHEA Grapalat" w:cs="Times Armenian"/>
          <w:sz w:val="20"/>
          <w:szCs w:val="20"/>
          <w:lang w:val="hy-AM"/>
        </w:rPr>
        <w:t xml:space="preserve"> </w:t>
      </w:r>
      <w:r xmlns:w="http://schemas.openxmlformats.org/wordprocessingml/2006/main" w:rsidRPr="00C656D1">
        <w:rPr>
          <w:rFonts w:ascii="GHEA Grapalat" w:hAnsi="GHEA Grapalat" w:cs="Sylfaen"/>
          <w:sz w:val="20"/>
          <w:szCs w:val="20"/>
          <w:lang w:val="hy-AM"/>
        </w:rPr>
        <w:t xml:space="preserve">доза </w:t>
      </w:r>
      <w:r xmlns:w="http://schemas.openxmlformats.org/wordprocessingml/2006/main" w:rsidRPr="00C656D1">
        <w:rPr>
          <w:rFonts w:ascii="GHEA Grapalat" w:hAnsi="GHEA Grapalat" w:cs="Times Armenian"/>
          <w:sz w:val="20"/>
          <w:szCs w:val="20"/>
          <w:lang w:val="hy-AM"/>
        </w:rPr>
        <w:t xml:space="preserve">..............(.......................) </w:t>
      </w:r>
      <w:r xmlns:w="http://schemas.openxmlformats.org/wordprocessingml/2006/main" w:rsidRPr="00C656D1">
        <w:rPr>
          <w:rFonts w:ascii="GHEA Grapalat" w:hAnsi="GHEA Grapalat" w:cs="Sylfaen"/>
          <w:sz w:val="20"/>
          <w:szCs w:val="20"/>
          <w:lang w:val="hy-AM"/>
        </w:rPr>
        <w:t xml:space="preserve">РА</w:t>
      </w:r>
      <w:r xmlns:w="http://schemas.openxmlformats.org/wordprocessingml/2006/main" w:rsidRPr="00C656D1">
        <w:rPr>
          <w:rFonts w:ascii="GHEA Grapalat" w:hAnsi="GHEA Grapalat" w:cs="Times Armenian"/>
          <w:sz w:val="20"/>
          <w:szCs w:val="20"/>
          <w:lang w:val="hy-AM"/>
        </w:rPr>
        <w:t xml:space="preserve"> </w:t>
      </w:r>
      <w:r xmlns:w="http://schemas.openxmlformats.org/wordprocessingml/2006/main" w:rsidRPr="00C656D1">
        <w:rPr>
          <w:rFonts w:ascii="GHEA Grapalat" w:hAnsi="GHEA Grapalat" w:cs="Sylfaen"/>
          <w:sz w:val="20"/>
          <w:szCs w:val="20"/>
          <w:lang w:val="hy-AM"/>
        </w:rPr>
        <w:t xml:space="preserve">АМД, </w:t>
      </w:r>
      <w:r xmlns:w="http://schemas.openxmlformats.org/wordprocessingml/2006/main" w:rsidRPr="00C656D1">
        <w:rPr>
          <w:rFonts w:ascii="GHEA Grapalat" w:hAnsi="GHEA Grapalat" w:cs="Times Armenian"/>
          <w:sz w:val="20"/>
          <w:szCs w:val="20"/>
          <w:lang w:val="hy-AM"/>
        </w:rPr>
        <w:t xml:space="preserve">из </w:t>
      </w:r>
      <w:r xmlns:w="http://schemas.openxmlformats.org/wordprocessingml/2006/main" w:rsidRPr="00C656D1">
        <w:rPr>
          <w:rFonts w:ascii="GHEA Grapalat" w:hAnsi="GHEA Grapalat" w:cs="Sylfaen"/>
          <w:sz w:val="20"/>
          <w:szCs w:val="20"/>
          <w:lang w:val="hy-AM"/>
        </w:rPr>
        <w:t xml:space="preserve">которых </w:t>
      </w:r>
      <w:r xmlns:w="http://schemas.openxmlformats.org/wordprocessingml/2006/main" w:rsidRPr="00C656D1">
        <w:rPr>
          <w:rFonts w:ascii="GHEA Grapalat" w:hAnsi="GHEA Grapalat" w:cs="Times Armenian"/>
          <w:sz w:val="20"/>
          <w:szCs w:val="20"/>
          <w:lang w:val="hy-AM"/>
        </w:rPr>
        <w:t xml:space="preserve">---------- (---------------------------) </w:t>
      </w:r>
      <w:r xmlns:w="http://schemas.openxmlformats.org/wordprocessingml/2006/main" w:rsidRPr="00C656D1">
        <w:rPr>
          <w:rFonts w:ascii="GHEA Grapalat" w:hAnsi="GHEA Grapalat" w:cs="Sylfaen"/>
          <w:sz w:val="20"/>
          <w:szCs w:val="20"/>
          <w:lang w:val="hy-AM"/>
        </w:rPr>
        <w:t xml:space="preserve">РА</w:t>
      </w:r>
      <w:r xmlns:w="http://schemas.openxmlformats.org/wordprocessingml/2006/main" w:rsidRPr="00C656D1">
        <w:rPr>
          <w:rFonts w:ascii="GHEA Grapalat" w:hAnsi="GHEA Grapalat" w:cs="Times Armenian"/>
          <w:sz w:val="20"/>
          <w:szCs w:val="20"/>
          <w:lang w:val="hy-AM"/>
        </w:rPr>
        <w:t xml:space="preserve"> </w:t>
      </w:r>
      <w:r xmlns:w="http://schemas.openxmlformats.org/wordprocessingml/2006/main" w:rsidRPr="00C656D1">
        <w:rPr>
          <w:rFonts w:ascii="GHEA Grapalat" w:hAnsi="GHEA Grapalat" w:cs="Sylfaen"/>
          <w:sz w:val="20"/>
          <w:szCs w:val="20"/>
          <w:lang w:val="hy-AM"/>
        </w:rPr>
        <w:t xml:space="preserve">Драм </w:t>
      </w:r>
      <w:r xmlns:w="http://schemas.openxmlformats.org/wordprocessingml/2006/main" w:rsidRPr="00C656D1">
        <w:rPr>
          <w:rFonts w:ascii="GHEA Grapalat" w:hAnsi="GHEA Grapalat" w:cs="Times Armenian"/>
          <w:sz w:val="20"/>
          <w:szCs w:val="20"/>
          <w:lang w:val="hy-AM"/>
        </w:rPr>
        <w:t xml:space="preserve">облагается </w:t>
      </w:r>
      <w:r xmlns:w="http://schemas.openxmlformats.org/wordprocessingml/2006/main" w:rsidRPr="00C656D1">
        <w:rPr>
          <w:rFonts w:ascii="GHEA Grapalat" w:hAnsi="GHEA Grapalat" w:cs="Sylfaen"/>
          <w:sz w:val="20"/>
          <w:szCs w:val="20"/>
          <w:lang w:val="hy-AM"/>
        </w:rPr>
        <w:t xml:space="preserve">НДС </w:t>
      </w:r>
      <w:r xmlns:w="http://schemas.openxmlformats.org/wordprocessingml/2006/main" w:rsidRPr="00C656D1">
        <w:rPr>
          <w:rFonts w:ascii="GHEA Grapalat" w:hAnsi="GHEA Grapalat" w:cs="Times Armenian"/>
          <w:sz w:val="20"/>
          <w:szCs w:val="20"/>
          <w:lang w:val="hy-AM"/>
        </w:rPr>
        <w:t xml:space="preserve">.</w:t>
      </w:r>
      <w:r xmlns:w="http://schemas.openxmlformats.org/wordprocessingml/2006/main" w:rsidRPr="00C656D1">
        <w:rPr>
          <w:rFonts w:ascii="GHEA Grapalat" w:hAnsi="GHEA Grapalat" w:cs="Sylfaen"/>
          <w:sz w:val="20"/>
          <w:szCs w:val="20"/>
          <w:lang w:val="hy-AM"/>
        </w:rPr>
        <w:t xml:space="preserve">​</w:t>
      </w:r>
      <w:r xmlns:w="http://schemas.openxmlformats.org/wordprocessingml/2006/main" w:rsidRPr="00C656D1">
        <w:rPr>
          <w:rStyle w:val="af6"/>
          <w:rFonts w:ascii="GHEA Grapalat" w:hAnsi="GHEA Grapalat" w:cs="Sylfaen"/>
          <w:sz w:val="20"/>
          <w:szCs w:val="20"/>
          <w:lang w:val="hy-AM"/>
        </w:rPr>
        <w:footnoteReference xmlns:w="http://schemas.openxmlformats.org/wordprocessingml/2006/main" w:id="23"/>
      </w:r>
    </w:p>
    <w:p w14:paraId="5B1A8D62" w14:textId="77777777" w:rsidR="005D2373" w:rsidRPr="002C11D4" w:rsidRDefault="005D2373" w:rsidP="005D2373">
      <w:pPr xmlns:w="http://schemas.openxmlformats.org/wordprocessingml/2006/main">
        <w:tabs>
          <w:tab w:val="left" w:pos="1276"/>
        </w:tabs>
        <w:ind w:right="45" w:firstLine="720"/>
        <w:jc w:val="both"/>
        <w:rPr>
          <w:rFonts w:ascii="GHEA Grapalat" w:hAnsi="GHEA Grapalat" w:cs="Times Armenian"/>
          <w:strike/>
          <w:sz w:val="20"/>
          <w:szCs w:val="20"/>
          <w:lang w:val="hy-AM"/>
        </w:rPr>
      </w:pPr>
      <w:r xmlns:w="http://schemas.openxmlformats.org/wordprocessingml/2006/main" w:rsidRPr="002C11D4">
        <w:rPr>
          <w:rFonts w:ascii="GHEA Grapalat" w:hAnsi="GHEA Grapalat"/>
          <w:strike/>
          <w:sz w:val="20"/>
          <w:szCs w:val="20"/>
          <w:lang w:val="hy-AM"/>
        </w:rPr>
        <w:t xml:space="preserve">5.1.1 </w:t>
      </w:r>
      <w:r xmlns:w="http://schemas.openxmlformats.org/wordprocessingml/2006/main" w:rsidRPr="002C11D4">
        <w:rPr>
          <w:rFonts w:ascii="GHEA Grapalat" w:hAnsi="GHEA Grapalat" w:cs="Sylfaen"/>
          <w:strike/>
          <w:sz w:val="20"/>
          <w:szCs w:val="20"/>
          <w:lang w:val="hy-AM"/>
        </w:rPr>
        <w:t xml:space="preserve">Договор</w:t>
      </w:r>
      <w:r xmlns:w="http://schemas.openxmlformats.org/wordprocessingml/2006/main" w:rsidRPr="002C11D4">
        <w:rPr>
          <w:rFonts w:ascii="GHEA Grapalat" w:hAnsi="GHEA Grapalat" w:cs="Times Armenian"/>
          <w:strike/>
          <w:sz w:val="20"/>
          <w:szCs w:val="20"/>
          <w:lang w:val="hy-AM"/>
        </w:rPr>
        <w:t xml:space="preserve"> </w:t>
      </w:r>
      <w:r xmlns:w="http://schemas.openxmlformats.org/wordprocessingml/2006/main" w:rsidRPr="002C11D4">
        <w:rPr>
          <w:rFonts w:ascii="GHEA Grapalat" w:hAnsi="GHEA Grapalat" w:cs="Sylfaen"/>
          <w:strike/>
          <w:sz w:val="20"/>
          <w:szCs w:val="20"/>
          <w:lang w:val="hy-AM"/>
        </w:rPr>
        <w:t xml:space="preserve">от цены </w:t>
      </w:r>
      <w:r xmlns:w="http://schemas.openxmlformats.org/wordprocessingml/2006/main" w:rsidRPr="002C11D4">
        <w:rPr>
          <w:rFonts w:ascii="GHEA Grapalat" w:hAnsi="GHEA Grapalat" w:cs="Times Armenian"/>
          <w:strike/>
          <w:sz w:val="20"/>
          <w:szCs w:val="20"/>
          <w:lang w:val="hy-AM"/>
        </w:rPr>
        <w:t xml:space="preserve">до ----------- (---------------------------) </w:t>
      </w:r>
      <w:r xmlns:w="http://schemas.openxmlformats.org/wordprocessingml/2006/main" w:rsidRPr="002C11D4">
        <w:rPr>
          <w:rFonts w:ascii="GHEA Grapalat" w:hAnsi="GHEA Grapalat" w:cs="Sylfaen"/>
          <w:strike/>
          <w:sz w:val="20"/>
          <w:szCs w:val="20"/>
          <w:lang w:val="hy-AM"/>
        </w:rPr>
        <w:t xml:space="preserve">RA</w:t>
      </w:r>
      <w:r xmlns:w="http://schemas.openxmlformats.org/wordprocessingml/2006/main" w:rsidRPr="002C11D4">
        <w:rPr>
          <w:rFonts w:ascii="GHEA Grapalat" w:hAnsi="GHEA Grapalat" w:cs="Times Armenian"/>
          <w:strike/>
          <w:sz w:val="20"/>
          <w:szCs w:val="20"/>
          <w:lang w:val="hy-AM"/>
        </w:rPr>
        <w:t xml:space="preserve"> </w:t>
      </w:r>
      <w:r xmlns:w="http://schemas.openxmlformats.org/wordprocessingml/2006/main" w:rsidRPr="002C11D4">
        <w:rPr>
          <w:rFonts w:ascii="GHEA Grapalat" w:hAnsi="GHEA Grapalat" w:cs="Sylfaen"/>
          <w:strike/>
          <w:sz w:val="20"/>
          <w:szCs w:val="20"/>
          <w:lang w:val="hy-AM"/>
        </w:rPr>
        <w:t xml:space="preserve">Деньги </w:t>
      </w:r>
      <w:r xmlns:w="http://schemas.openxmlformats.org/wordprocessingml/2006/main" w:rsidRPr="002C11D4">
        <w:rPr>
          <w:rFonts w:ascii="GHEA Grapalat" w:hAnsi="GHEA Grapalat" w:cs="Times Armenian"/>
          <w:strike/>
          <w:sz w:val="20"/>
          <w:szCs w:val="20"/>
          <w:lang w:val="hy-AM"/>
        </w:rPr>
        <w:t xml:space="preserve">, </w:t>
      </w:r>
      <w:r xmlns:w="http://schemas.openxmlformats.org/wordprocessingml/2006/main" w:rsidRPr="002C11D4">
        <w:rPr>
          <w:rFonts w:ascii="GHEA Grapalat" w:hAnsi="GHEA Grapalat" w:cs="Sylfaen"/>
          <w:strike/>
          <w:sz w:val="20"/>
          <w:szCs w:val="20"/>
          <w:lang w:val="hy-AM"/>
        </w:rPr>
        <w:t xml:space="preserve">клиент</w:t>
      </w:r>
      <w:r xmlns:w="http://schemas.openxmlformats.org/wordprocessingml/2006/main" w:rsidRPr="002C11D4">
        <w:rPr>
          <w:rFonts w:ascii="GHEA Grapalat" w:hAnsi="GHEA Grapalat" w:cs="Times Armenian"/>
          <w:strike/>
          <w:sz w:val="20"/>
          <w:szCs w:val="20"/>
          <w:lang w:val="hy-AM"/>
        </w:rPr>
        <w:t xml:space="preserve"> </w:t>
      </w:r>
      <w:r xmlns:w="http://schemas.openxmlformats.org/wordprocessingml/2006/main" w:rsidRPr="002C11D4">
        <w:rPr>
          <w:rFonts w:ascii="GHEA Grapalat" w:hAnsi="GHEA Grapalat" w:cs="Sylfaen"/>
          <w:strike/>
          <w:sz w:val="20"/>
          <w:szCs w:val="20"/>
          <w:lang w:val="hy-AM"/>
        </w:rPr>
        <w:t xml:space="preserve">передача</w:t>
      </w:r>
      <w:r xmlns:w="http://schemas.openxmlformats.org/wordprocessingml/2006/main" w:rsidRPr="002C11D4">
        <w:rPr>
          <w:rFonts w:ascii="GHEA Grapalat" w:hAnsi="GHEA Grapalat" w:cs="Times Armenian"/>
          <w:strike/>
          <w:sz w:val="20"/>
          <w:szCs w:val="20"/>
          <w:lang w:val="hy-AM"/>
        </w:rPr>
        <w:t xml:space="preserve"> </w:t>
      </w:r>
      <w:r xmlns:w="http://schemas.openxmlformats.org/wordprocessingml/2006/main" w:rsidRPr="002C11D4">
        <w:rPr>
          <w:rFonts w:ascii="GHEA Grapalat" w:hAnsi="GHEA Grapalat" w:cs="Sylfaen"/>
          <w:strike/>
          <w:sz w:val="20"/>
          <w:szCs w:val="20"/>
          <w:lang w:val="hy-AM"/>
        </w:rPr>
        <w:t xml:space="preserve">является</w:t>
      </w:r>
      <w:r xmlns:w="http://schemas.openxmlformats.org/wordprocessingml/2006/main" w:rsidRPr="002C11D4">
        <w:rPr>
          <w:rFonts w:ascii="GHEA Grapalat" w:hAnsi="GHEA Grapalat" w:cs="Times Armenian"/>
          <w:strike/>
          <w:sz w:val="20"/>
          <w:szCs w:val="20"/>
          <w:lang w:val="hy-AM"/>
        </w:rPr>
        <w:t xml:space="preserve"> </w:t>
      </w:r>
      <w:r xmlns:w="http://schemas.openxmlformats.org/wordprocessingml/2006/main" w:rsidRPr="002C11D4">
        <w:rPr>
          <w:rFonts w:ascii="GHEA Grapalat" w:hAnsi="GHEA Grapalat" w:cs="Sylfaen"/>
          <w:strike/>
          <w:sz w:val="20"/>
          <w:szCs w:val="20"/>
          <w:lang w:val="hy-AM"/>
        </w:rPr>
        <w:t xml:space="preserve">Подрядчик</w:t>
      </w:r>
      <w:r xmlns:w="http://schemas.openxmlformats.org/wordprocessingml/2006/main" w:rsidRPr="002C11D4">
        <w:rPr>
          <w:rFonts w:ascii="GHEA Grapalat" w:hAnsi="GHEA Grapalat" w:cs="Times Armenian"/>
          <w:strike/>
          <w:sz w:val="20"/>
          <w:szCs w:val="20"/>
          <w:lang w:val="hy-AM"/>
        </w:rPr>
        <w:t xml:space="preserve"> </w:t>
      </w:r>
      <w:r xmlns:w="http://schemas.openxmlformats.org/wordprocessingml/2006/main" w:rsidRPr="002C11D4">
        <w:rPr>
          <w:rFonts w:ascii="GHEA Grapalat" w:hAnsi="GHEA Grapalat" w:cs="Sylfaen"/>
          <w:strike/>
          <w:sz w:val="20"/>
          <w:szCs w:val="20"/>
          <w:lang w:val="hy-AM"/>
        </w:rPr>
        <w:t xml:space="preserve">банковское дело</w:t>
      </w:r>
      <w:r xmlns:w="http://schemas.openxmlformats.org/wordprocessingml/2006/main" w:rsidRPr="002C11D4">
        <w:rPr>
          <w:rFonts w:ascii="GHEA Grapalat" w:hAnsi="GHEA Grapalat" w:cs="Times Armenian"/>
          <w:strike/>
          <w:sz w:val="20"/>
          <w:szCs w:val="20"/>
          <w:lang w:val="hy-AM"/>
        </w:rPr>
        <w:t xml:space="preserve"> </w:t>
      </w:r>
      <w:r xmlns:w="http://schemas.openxmlformats.org/wordprocessingml/2006/main" w:rsidRPr="002C11D4">
        <w:rPr>
          <w:rFonts w:ascii="GHEA Grapalat" w:hAnsi="GHEA Grapalat" w:cs="Sylfaen"/>
          <w:strike/>
          <w:sz w:val="20"/>
          <w:szCs w:val="20"/>
          <w:lang w:val="hy-AM"/>
        </w:rPr>
        <w:t xml:space="preserve">по причине </w:t>
      </w:r>
      <w:r xmlns:w="http://schemas.openxmlformats.org/wordprocessingml/2006/main" w:rsidRPr="002C11D4">
        <w:rPr>
          <w:rFonts w:ascii="GHEA Grapalat" w:hAnsi="GHEA Grapalat" w:cs="Times Armenian"/>
          <w:strike/>
          <w:sz w:val="20"/>
          <w:szCs w:val="20"/>
          <w:lang w:val="hy-AM"/>
        </w:rPr>
        <w:t xml:space="preserve">: </w:t>
      </w:r>
      <w:r xmlns:w="http://schemas.openxmlformats.org/wordprocessingml/2006/main" w:rsidRPr="002C11D4">
        <w:rPr>
          <w:rFonts w:ascii="GHEA Grapalat" w:hAnsi="GHEA Grapalat" w:cs="Sylfaen"/>
          <w:strike/>
          <w:sz w:val="20"/>
          <w:szCs w:val="20"/>
          <w:lang w:val="hy-AM"/>
        </w:rPr>
        <w:t xml:space="preserve">как</w:t>
      </w:r>
      <w:r xmlns:w="http://schemas.openxmlformats.org/wordprocessingml/2006/main" w:rsidRPr="002C11D4">
        <w:rPr>
          <w:rFonts w:ascii="GHEA Grapalat" w:hAnsi="GHEA Grapalat" w:cs="Times Armenian"/>
          <w:strike/>
          <w:sz w:val="20"/>
          <w:szCs w:val="20"/>
          <w:lang w:val="hy-AM"/>
        </w:rPr>
        <w:t xml:space="preserve"> </w:t>
      </w:r>
      <w:r xmlns:w="http://schemas.openxmlformats.org/wordprocessingml/2006/main" w:rsidRPr="002C11D4">
        <w:rPr>
          <w:rFonts w:ascii="GHEA Grapalat" w:hAnsi="GHEA Grapalat" w:cs="Sylfaen"/>
          <w:strike/>
          <w:sz w:val="20"/>
          <w:szCs w:val="20"/>
          <w:lang w:val="hy-AM"/>
        </w:rPr>
        <w:t xml:space="preserve">предоплата </w:t>
      </w:r>
      <w:r xmlns:w="http://schemas.openxmlformats.org/wordprocessingml/2006/main" w:rsidRPr="002C11D4">
        <w:rPr>
          <w:rFonts w:ascii="GHEA Grapalat" w:hAnsi="GHEA Grapalat" w:cs="Tahoma"/>
          <w:strike/>
          <w:sz w:val="20"/>
          <w:szCs w:val="20"/>
          <w:lang w:val="hy-AM"/>
        </w:rPr>
        <w:t xml:space="preserve">.</w:t>
      </w:r>
      <w:r xmlns:w="http://schemas.openxmlformats.org/wordprocessingml/2006/main" w:rsidRPr="002C11D4">
        <w:rPr>
          <w:rFonts w:ascii="GHEA Grapalat" w:hAnsi="GHEA Grapalat" w:cs="Times Armenian"/>
          <w:strike/>
          <w:sz w:val="20"/>
          <w:szCs w:val="20"/>
          <w:lang w:val="hy-AM"/>
        </w:rPr>
        <w:t xml:space="preserve"> </w:t>
      </w:r>
    </w:p>
    <w:p w14:paraId="24AED267" w14:textId="77777777" w:rsidR="005D2373" w:rsidRPr="002C11D4" w:rsidRDefault="005D2373" w:rsidP="005D2373">
      <w:pPr xmlns:w="http://schemas.openxmlformats.org/wordprocessingml/2006/main">
        <w:tabs>
          <w:tab w:val="left" w:pos="1276"/>
        </w:tabs>
        <w:ind w:right="45" w:firstLine="720"/>
        <w:jc w:val="both"/>
        <w:rPr>
          <w:rFonts w:ascii="GHEA Grapalat" w:hAnsi="GHEA Grapalat" w:cs="Times Armenian"/>
          <w:strike/>
          <w:sz w:val="20"/>
          <w:lang w:val="hy-AM"/>
        </w:rPr>
      </w:pPr>
      <w:r xmlns:w="http://schemas.openxmlformats.org/wordprocessingml/2006/main" w:rsidRPr="002C11D4">
        <w:rPr>
          <w:rFonts w:ascii="GHEA Grapalat" w:hAnsi="GHEA Grapalat" w:cs="Times Armenian"/>
          <w:strike/>
          <w:sz w:val="20"/>
          <w:lang w:val="hy-AM"/>
        </w:rPr>
        <w:t xml:space="preserve">Кроме того, </w:t>
      </w:r>
      <w:r xmlns:w="http://schemas.openxmlformats.org/wordprocessingml/2006/main" w:rsidRPr="002C11D4">
        <w:rPr>
          <w:rFonts w:ascii="GHEA Grapalat" w:hAnsi="GHEA Grapalat"/>
          <w:strike/>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xmlns:w="http://schemas.openxmlformats.org/wordprocessingml/2006/main" w:rsidRPr="002C11D4">
        <w:rPr>
          <w:rFonts w:ascii="GHEA Grapalat" w:hAnsi="GHEA Grapalat" w:cs="Times Armenian"/>
          <w:strike/>
          <w:sz w:val="20"/>
          <w:lang w:val="hy-AM"/>
        </w:rPr>
        <w:t xml:space="preserve">.</w:t>
      </w:r>
      <w:r xmlns:w="http://schemas.openxmlformats.org/wordprocessingml/2006/main" w:rsidRPr="002C11D4">
        <w:rPr>
          <w:rStyle w:val="af6"/>
          <w:rFonts w:ascii="GHEA Grapalat" w:hAnsi="GHEA Grapalat" w:cs="Times Armenian"/>
          <w:strike/>
          <w:sz w:val="20"/>
          <w:lang w:val="hy-AM"/>
        </w:rPr>
        <w:footnoteReference xmlns:w="http://schemas.openxmlformats.org/wordprocessingml/2006/main" w:id="24"/>
      </w:r>
    </w:p>
    <w:p w14:paraId="61CA7F2D"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hy-AM"/>
        </w:rPr>
      </w:pPr>
      <w:r xmlns:w="http://schemas.openxmlformats.org/wordprocessingml/2006/main" w:rsidRPr="002C11D4">
        <w:rPr>
          <w:rFonts w:ascii="GHEA Grapalat" w:hAnsi="GHEA Grapalat" w:cs="Times Armenian"/>
          <w:strike/>
          <w:sz w:val="20"/>
          <w:lang w:val="hy-AM"/>
        </w:rPr>
        <w:t xml:space="preserve">Авансовый платеж производится после получения протоколов о передаче и приемке.</w:t>
      </w:r>
      <w:r xmlns:w="http://schemas.openxmlformats.org/wordprocessingml/2006/main" w:rsidRPr="002C11D4">
        <w:rPr>
          <w:rFonts w:ascii="GHEA Grapalat" w:hAnsi="GHEA Grapalat" w:cs="Arial"/>
          <w:strike/>
          <w:sz w:val="20"/>
          <w:szCs w:val="20"/>
          <w:lang w:val="hy-AM"/>
        </w:rPr>
        <w:t xml:space="preserve"> </w:t>
      </w:r>
      <w:r xmlns:w="http://schemas.openxmlformats.org/wordprocessingml/2006/main" w:rsidRPr="002C11D4">
        <w:rPr>
          <w:rFonts w:ascii="GHEA Grapalat" w:hAnsi="GHEA Grapalat" w:cs="Sylfaen"/>
          <w:strike/>
          <w:sz w:val="20"/>
          <w:szCs w:val="20"/>
          <w:lang w:val="hy-AM"/>
        </w:rPr>
        <w:t xml:space="preserve">основа</w:t>
      </w:r>
      <w:r xmlns:w="http://schemas.openxmlformats.org/wordprocessingml/2006/main" w:rsidRPr="002C11D4">
        <w:rPr>
          <w:rFonts w:ascii="GHEA Grapalat" w:hAnsi="GHEA Grapalat" w:cs="Arial"/>
          <w:strike/>
          <w:sz w:val="20"/>
          <w:szCs w:val="20"/>
          <w:lang w:val="hy-AM"/>
        </w:rPr>
        <w:t xml:space="preserve"> </w:t>
      </w:r>
      <w:r xmlns:w="http://schemas.openxmlformats.org/wordprocessingml/2006/main" w:rsidRPr="002C11D4">
        <w:rPr>
          <w:rFonts w:ascii="GHEA Grapalat" w:hAnsi="GHEA Grapalat" w:cs="Sylfaen"/>
          <w:strike/>
          <w:sz w:val="20"/>
          <w:szCs w:val="20"/>
          <w:lang w:val="hy-AM"/>
        </w:rPr>
        <w:t xml:space="preserve">на</w:t>
      </w:r>
      <w:r xmlns:w="http://schemas.openxmlformats.org/wordprocessingml/2006/main" w:rsidRPr="002C11D4">
        <w:rPr>
          <w:rFonts w:ascii="GHEA Grapalat" w:hAnsi="GHEA Grapalat" w:cs="Arial"/>
          <w:strike/>
          <w:sz w:val="20"/>
          <w:szCs w:val="20"/>
          <w:lang w:val="hy-AM"/>
        </w:rPr>
        <w:t xml:space="preserve"> </w:t>
      </w:r>
      <w:r xmlns:w="http://schemas.openxmlformats.org/wordprocessingml/2006/main" w:rsidRPr="002C11D4">
        <w:rPr>
          <w:rFonts w:ascii="GHEA Grapalat" w:hAnsi="GHEA Grapalat" w:cs="Sylfaen"/>
          <w:strike/>
          <w:sz w:val="20"/>
          <w:szCs w:val="20"/>
          <w:lang w:val="hy-AM"/>
        </w:rPr>
        <w:t xml:space="preserve">непрерывный</w:t>
      </w:r>
      <w:r xmlns:w="http://schemas.openxmlformats.org/wordprocessingml/2006/main" w:rsidRPr="002C11D4">
        <w:rPr>
          <w:rFonts w:ascii="GHEA Grapalat" w:hAnsi="GHEA Grapalat" w:cs="Arial"/>
          <w:strike/>
          <w:sz w:val="20"/>
          <w:szCs w:val="20"/>
          <w:lang w:val="hy-AM"/>
        </w:rPr>
        <w:t xml:space="preserve"> </w:t>
      </w:r>
      <w:r xmlns:w="http://schemas.openxmlformats.org/wordprocessingml/2006/main" w:rsidRPr="002C11D4">
        <w:rPr>
          <w:rFonts w:ascii="GHEA Grapalat" w:hAnsi="GHEA Grapalat" w:cs="Sylfaen"/>
          <w:strike/>
          <w:sz w:val="20"/>
          <w:szCs w:val="20"/>
          <w:lang w:val="hy-AM"/>
        </w:rPr>
        <w:t xml:space="preserve">из платежей</w:t>
      </w:r>
      <w:r xmlns:w="http://schemas.openxmlformats.org/wordprocessingml/2006/main" w:rsidRPr="002C11D4">
        <w:rPr>
          <w:rFonts w:ascii="GHEA Grapalat" w:hAnsi="GHEA Grapalat" w:cs="Arial"/>
          <w:strike/>
          <w:sz w:val="20"/>
          <w:szCs w:val="20"/>
          <w:lang w:val="hy-AM"/>
        </w:rPr>
        <w:t xml:space="preserve"> </w:t>
      </w:r>
      <w:r xmlns:w="http://schemas.openxmlformats.org/wordprocessingml/2006/main" w:rsidRPr="002C11D4">
        <w:rPr>
          <w:rFonts w:ascii="GHEA Grapalat" w:hAnsi="GHEA Grapalat" w:cs="Sylfaen"/>
          <w:strike/>
          <w:sz w:val="20"/>
          <w:szCs w:val="20"/>
          <w:lang w:val="hy-AM"/>
        </w:rPr>
        <w:t xml:space="preserve">производить </w:t>
      </w:r>
      <w:r xmlns:w="http://schemas.openxmlformats.org/wordprocessingml/2006/main" w:rsidRPr="002C11D4">
        <w:rPr>
          <w:rFonts w:ascii="GHEA Grapalat" w:hAnsi="GHEA Grapalat" w:cs="Sylfaen"/>
          <w:strike/>
          <w:sz w:val="20"/>
          <w:szCs w:val="20"/>
          <w:lang w:val="hy-AM"/>
        </w:rPr>
        <w:t xml:space="preserve">вычеты </w:t>
      </w:r>
      <w:r xmlns:w="http://schemas.openxmlformats.org/wordprocessingml/2006/main" w:rsidRPr="002C11D4">
        <w:rPr>
          <w:rFonts w:ascii="GHEA Grapalat" w:hAnsi="GHEA Grapalat" w:cs="Arial"/>
          <w:strike/>
          <w:sz w:val="20"/>
          <w:szCs w:val="20"/>
          <w:lang w:val="hy-AM"/>
        </w:rPr>
        <w:t xml:space="preserve">( </w:t>
      </w:r>
      <w:r xmlns:w="http://schemas.openxmlformats.org/wordprocessingml/2006/main" w:rsidRPr="002C11D4">
        <w:rPr>
          <w:rFonts w:ascii="GHEA Grapalat" w:hAnsi="GHEA Grapalat" w:cs="Sylfaen"/>
          <w:strike/>
          <w:sz w:val="20"/>
          <w:szCs w:val="20"/>
          <w:lang w:val="hy-AM"/>
        </w:rPr>
        <w:t xml:space="preserve">удержания </w:t>
      </w:r>
      <w:r xmlns:w="http://schemas.openxmlformats.org/wordprocessingml/2006/main" w:rsidRPr="002C11D4">
        <w:rPr>
          <w:rFonts w:ascii="GHEA Grapalat" w:hAnsi="GHEA Grapalat" w:cs="Arial"/>
          <w:strike/>
          <w:sz w:val="20"/>
          <w:szCs w:val="20"/>
          <w:lang w:val="hy-AM"/>
        </w:rPr>
        <w:t xml:space="preserve">)</w:t>
      </w:r>
      <w:r xmlns:w="http://schemas.openxmlformats.org/wordprocessingml/2006/main" w:rsidRPr="002C11D4">
        <w:rPr>
          <w:rFonts w:ascii="GHEA Grapalat" w:hAnsi="GHEA Grapalat" w:cs="Arial"/>
          <w:strike/>
          <w:sz w:val="20"/>
          <w:szCs w:val="20"/>
          <w:lang w:val="hy-AM"/>
        </w:rPr>
        <w:t xml:space="preserve"> </w:t>
      </w:r>
      <w:r xmlns:w="http://schemas.openxmlformats.org/wordprocessingml/2006/main" w:rsidRPr="002C11D4">
        <w:rPr>
          <w:rFonts w:ascii="GHEA Grapalat" w:hAnsi="GHEA Grapalat" w:cs="Sylfaen"/>
          <w:strike/>
          <w:sz w:val="20"/>
          <w:szCs w:val="20"/>
          <w:lang w:val="hy-AM"/>
        </w:rPr>
        <w:t xml:space="preserve">в форме </w:t>
      </w:r>
      <w:r xmlns:w="http://schemas.openxmlformats.org/wordprocessingml/2006/main" w:rsidRPr="002C11D4">
        <w:rPr>
          <w:rFonts w:ascii="GHEA Grapalat" w:hAnsi="GHEA Grapalat" w:cs="Tahoma"/>
          <w:strike/>
          <w:sz w:val="20"/>
          <w:szCs w:val="20"/>
          <w:lang w:val="hy-AM"/>
        </w:rPr>
        <w:t xml:space="preserve">.</w:t>
      </w:r>
      <w:r xmlns:w="http://schemas.openxmlformats.org/wordprocessingml/2006/main" w:rsidRPr="002C11D4">
        <w:rPr>
          <w:rFonts w:ascii="GHEA Grapalat" w:hAnsi="GHEA Grapalat"/>
          <w:strike/>
          <w:sz w:val="20"/>
          <w:szCs w:val="20"/>
          <w:lang w:val="hy-AM"/>
        </w:rPr>
        <w:t xml:space="preserve"> </w:t>
      </w:r>
      <w:r xmlns:w="http://schemas.openxmlformats.org/wordprocessingml/2006/main" w:rsidRPr="002C11D4">
        <w:rPr>
          <w:rFonts w:ascii="GHEA Grapalat" w:hAnsi="GHEA Grapalat" w:cs="Times Armenian"/>
          <w:strike/>
          <w:sz w:val="20"/>
          <w:lang w:val="hy-AM"/>
        </w:rPr>
        <w:t xml:space="preserve">Кроме того, выплаты Подрядчику не будут производиться до полного погашения авансового платежа </w:t>
      </w:r>
      <w:r xmlns:w="http://schemas.openxmlformats.org/wordprocessingml/2006/main" w:rsidRPr="002C11D4">
        <w:rPr>
          <w:rFonts w:ascii="GHEA Grapalat" w:hAnsi="GHEA Grapalat" w:cs="Sylfaen"/>
          <w:strike/>
          <w:sz w:val="20"/>
          <w:szCs w:val="20"/>
          <w:lang w:val="hy-AM"/>
        </w:rPr>
        <w:t xml:space="preserve">.</w:t>
      </w:r>
      <w:r xmlns:w="http://schemas.openxmlformats.org/wordprocessingml/2006/main" w:rsidRPr="002C11D4">
        <w:rPr>
          <w:rStyle w:val="af6"/>
          <w:rFonts w:ascii="GHEA Grapalat" w:hAnsi="GHEA Grapalat" w:cs="Sylfaen"/>
          <w:strike/>
          <w:sz w:val="20"/>
          <w:szCs w:val="20"/>
          <w:lang w:val="hy-AM"/>
        </w:rPr>
        <w:footnoteReference xmlns:w="http://schemas.openxmlformats.org/wordprocessingml/2006/main" w:id="25"/>
      </w:r>
    </w:p>
    <w:p w14:paraId="307DBF4F" w14:textId="77777777" w:rsidR="005D2373" w:rsidRPr="0093002B" w:rsidRDefault="005D2373" w:rsidP="005D2373">
      <w:pPr xmlns:w="http://schemas.openxmlformats.org/wordprocessingml/2006/main">
        <w:tabs>
          <w:tab w:val="num" w:pos="0"/>
          <w:tab w:val="left" w:pos="720"/>
          <w:tab w:val="num" w:pos="900"/>
        </w:tabs>
        <w:ind w:right="45"/>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5.2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стабильный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верно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имеет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добавить </w:t>
      </w:r>
      <w:r xmlns:w="http://schemas.openxmlformats.org/wordprocessingml/2006/main" w:rsidRPr="0093002B">
        <w:rPr>
          <w:rFonts w:ascii="GHEA Grapalat" w:hAnsi="GHEA Grapalat" w:cs="Times Armenian"/>
          <w:sz w:val="20"/>
          <w:szCs w:val="20"/>
          <w:lang w:val="hy-AM"/>
        </w:rPr>
        <w:t xml:space="preserve">и</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уменьшить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Tahoma"/>
          <w:sz w:val="20"/>
          <w:szCs w:val="20"/>
          <w:lang w:val="hy-AM"/>
        </w:rPr>
        <w:t xml:space="preserve">.</w:t>
      </w:r>
    </w:p>
    <w:p w14:paraId="63210AFF" w14:textId="77777777" w:rsidR="005D2373" w:rsidRPr="0093002B" w:rsidRDefault="005D2373" w:rsidP="005D2373">
      <w:pPr xmlns:w="http://schemas.openxmlformats.org/wordprocessingml/2006/main">
        <w:tabs>
          <w:tab w:val="num" w:pos="0"/>
          <w:tab w:val="left" w:pos="720"/>
          <w:tab w:val="num" w:pos="900"/>
        </w:tabs>
        <w:ind w:right="45"/>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5.3 </w:t>
      </w: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 </w:t>
      </w:r>
      <w:r xmlns:w="http://schemas.openxmlformats.org/wordprocessingml/2006/main" w:rsidRPr="0093002B">
        <w:rPr>
          <w:rFonts w:ascii="GHEA Grapalat" w:hAnsi="GHEA Grapalat" w:cs="Times Armenian"/>
          <w:sz w:val="20"/>
          <w:szCs w:val="20"/>
          <w:lang w:val="hy-AM"/>
        </w:rPr>
        <w:t xml:space="preserve">трудоемкий </w:t>
      </w:r>
      <w:r xmlns:w="http://schemas.openxmlformats.org/wordprocessingml/2006/main" w:rsidRPr="0093002B">
        <w:rPr>
          <w:rFonts w:ascii="GHEA Grapalat" w:hAnsi="GHEA Grapalat" w:cs="Sylfaen"/>
          <w:sz w:val="20"/>
          <w:szCs w:val="20"/>
          <w:lang w:val="hy-AM"/>
        </w:rPr>
        <w:t xml:space="preserve">процесс.</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расписанием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05AFB58D" w14:textId="77777777" w:rsidR="005D2373" w:rsidRPr="0093002B" w:rsidRDefault="005D2373" w:rsidP="005D2373">
      <w:pPr xmlns:w="http://schemas.openxmlformats.org/wordprocessingml/2006/main">
        <w:tabs>
          <w:tab w:val="num" w:pos="0"/>
          <w:tab w:val="left" w:pos="720"/>
          <w:tab w:val="num" w:pos="900"/>
        </w:tabs>
        <w:ind w:right="45"/>
        <w:jc w:val="both"/>
        <w:rPr>
          <w:rFonts w:ascii="GHEA Grapalat" w:hAnsi="GHEA Grapalat" w:cs="Sylfaen"/>
          <w:sz w:val="20"/>
          <w:szCs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40D49EB1" w14:textId="77777777" w:rsidR="005D2373" w:rsidRDefault="005D2373" w:rsidP="005D2373">
      <w:pPr xmlns:w="http://schemas.openxmlformats.org/wordprocessingml/2006/main">
        <w:ind w:right="45" w:firstLine="709"/>
        <w:jc w:val="both"/>
        <w:rPr>
          <w:rFonts w:ascii="GHEA Grapalat" w:hAnsi="GHEA Grapalat"/>
          <w:sz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lang w:val="hy-AM"/>
        </w:rPr>
        <w:t xml:space="preserve">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Pr="0093002B">
        <w:rPr>
          <w:rStyle w:val="af6"/>
          <w:rFonts w:ascii="GHEA Grapalat" w:hAnsi="GHEA Grapalat"/>
          <w:sz w:val="20"/>
          <w:lang w:val="hy-AM"/>
        </w:rPr>
        <w:footnoteReference xmlns:w="http://schemas.openxmlformats.org/wordprocessingml/2006/main" w:id="26"/>
      </w:r>
    </w:p>
    <w:p w14:paraId="37D8B62E" w14:textId="77777777" w:rsidR="005D2373" w:rsidRPr="00FB1EC7" w:rsidRDefault="005D2373" w:rsidP="005D2373">
      <w:pPr xmlns:w="http://schemas.openxmlformats.org/wordprocessingml/2006/main">
        <w:tabs>
          <w:tab w:val="left" w:pos="1276"/>
        </w:tabs>
        <w:ind w:right="45"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5.4 Выплаты за исполнительные действия в рамках договора производятся по следующей формуле: ВГ=МГ/НГхКС, где:</w:t>
      </w:r>
    </w:p>
    <w:p w14:paraId="0FD1E04D" w14:textId="77777777" w:rsidR="005D2373" w:rsidRPr="00FB1EC7" w:rsidRDefault="005D2373" w:rsidP="005D2373">
      <w:pPr xmlns:w="http://schemas.openxmlformats.org/wordprocessingml/2006/main">
        <w:tabs>
          <w:tab w:val="left" w:pos="1276"/>
        </w:tabs>
        <w:ind w:right="45"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Цена MG указана в пункте 5.1 контракта (если в контракт включено более одной части, то это цена этой части).</w:t>
      </w:r>
    </w:p>
    <w:p w14:paraId="0196986F" w14:textId="77777777" w:rsidR="005D2373" w:rsidRPr="00FB1EC7" w:rsidRDefault="005D2373" w:rsidP="005D2373">
      <w:pPr xmlns:w="http://schemas.openxmlformats.org/wordprocessingml/2006/main">
        <w:tabs>
          <w:tab w:val="left" w:pos="1276"/>
        </w:tabs>
        <w:ind w:right="45"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09627F1E" w14:textId="77777777" w:rsidR="005D2373" w:rsidRPr="00FB1EC7" w:rsidRDefault="005D2373" w:rsidP="005D2373">
      <w:pPr xmlns:w="http://schemas.openxmlformats.org/wordprocessingml/2006/main">
        <w:tabs>
          <w:tab w:val="left" w:pos="1276"/>
        </w:tabs>
        <w:ind w:right="45" w:firstLine="720"/>
        <w:jc w:val="both"/>
        <w:rPr>
          <w:rFonts w:ascii="GHEA Grapalat" w:hAnsi="GHEA Grapalat" w:cs="Sylfaen"/>
          <w:sz w:val="20"/>
          <w:szCs w:val="20"/>
          <w:lang w:val="hy-AM"/>
        </w:rPr>
      </w:pPr>
      <w:r xmlns:w="http://schemas.openxmlformats.org/wordprocessingml/2006/main" w:rsidRPr="0033005E">
        <w:rPr>
          <w:rFonts w:ascii="GHEA Grapalat" w:hAnsi="GHEA Grapalat" w:cs="Sylfaen"/>
          <w:sz w:val="20"/>
          <w:szCs w:val="20"/>
          <w:lang w:val="hy-AM"/>
        </w:rPr>
        <w:t xml:space="preserve">Объем работы, представленный в том или ином исполнительном акте, выражается в денежном эквиваленте.</w:t>
      </w:r>
    </w:p>
    <w:p w14:paraId="22B35C7F" w14:textId="77777777" w:rsidR="005D2373" w:rsidRDefault="005D2373" w:rsidP="005D2373">
      <w:pPr xmlns:w="http://schemas.openxmlformats.org/wordprocessingml/2006/main">
        <w:tabs>
          <w:tab w:val="left" w:pos="1276"/>
        </w:tabs>
        <w:ind w:right="45"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55F034C3" w14:textId="77777777" w:rsidR="005D2373" w:rsidRPr="00F23F68" w:rsidRDefault="005D2373" w:rsidP="005D2373">
      <w:pPr>
        <w:tabs>
          <w:tab w:val="num" w:pos="0"/>
          <w:tab w:val="left" w:pos="720"/>
          <w:tab w:val="num" w:pos="900"/>
        </w:tabs>
        <w:ind w:right="45"/>
        <w:jc w:val="both"/>
        <w:rPr>
          <w:rFonts w:ascii="GHEA Grapalat" w:hAnsi="GHEA Grapalat" w:cs="Times Armenian"/>
          <w:sz w:val="20"/>
          <w:szCs w:val="20"/>
          <w:lang w:val="es-ES"/>
        </w:rPr>
      </w:pPr>
    </w:p>
    <w:p w14:paraId="7B24FD02" w14:textId="77777777" w:rsidR="005D2373" w:rsidRPr="0093002B" w:rsidRDefault="005D2373" w:rsidP="005D2373">
      <w:pPr>
        <w:tabs>
          <w:tab w:val="left" w:pos="1276"/>
        </w:tabs>
        <w:ind w:right="45" w:firstLine="720"/>
        <w:jc w:val="both"/>
        <w:rPr>
          <w:rFonts w:ascii="GHEA Grapalat" w:hAnsi="GHEA Grapalat" w:cs="Sylfaen"/>
          <w:lang w:val="hy-AM"/>
        </w:rPr>
      </w:pPr>
    </w:p>
    <w:p w14:paraId="550B27EB"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6. </w:t>
      </w:r>
      <w:r xmlns:w="http://schemas.openxmlformats.org/wordprocessingml/2006/main" w:rsidRPr="0093002B">
        <w:rPr>
          <w:rFonts w:ascii="GHEA Grapalat" w:hAnsi="GHEA Grapalat" w:cs="Sylfaen"/>
          <w:b/>
          <w:sz w:val="20"/>
          <w:szCs w:val="20"/>
          <w:lang w:val="hy-AM"/>
        </w:rPr>
        <w:t xml:space="preserve">СТОРОНЫ</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ОТВЕТСТВЕННОСТЬ</w:t>
      </w:r>
    </w:p>
    <w:p w14:paraId="28073552"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6.1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ответственность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нести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качество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пункт </w:t>
      </w:r>
      <w:r xmlns:w="http://schemas.openxmlformats.org/wordprocessingml/2006/main" w:rsidRPr="0093002B">
        <w:rPr>
          <w:rFonts w:ascii="GHEA Grapalat" w:hAnsi="GHEA Grapalat" w:cs="Times Armenian"/>
          <w:sz w:val="20"/>
          <w:szCs w:val="20"/>
          <w:lang w:val="hy-AM"/>
        </w:rPr>
        <w:t xml:space="preserve">1.3 </w:t>
      </w:r>
      <w:r xmlns:w="http://schemas.openxmlformats.org/wordprocessingml/2006/main" w:rsidRPr="0093002B">
        <w:rPr>
          <w:rFonts w:ascii="GHEA Grapalat" w:hAnsi="GHEA Grapalat" w:cs="Sylfaen"/>
          <w:sz w:val="20"/>
          <w:szCs w:val="20"/>
          <w:lang w:val="hy-AM"/>
        </w:rPr>
        <w:t xml:space="preserve">договора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включая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расписание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запланировано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обслуживание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для </w:t>
      </w:r>
      <w:r xmlns:w="http://schemas.openxmlformats.org/wordprocessingml/2006/main" w:rsidRPr="0093002B">
        <w:rPr>
          <w:rFonts w:ascii="GHEA Grapalat" w:hAnsi="GHEA Grapalat" w:cs="Tahoma"/>
          <w:sz w:val="20"/>
          <w:szCs w:val="20"/>
          <w:lang w:val="hy-AM"/>
        </w:rPr>
        <w:t xml:space="preserve">.</w:t>
      </w:r>
    </w:p>
    <w:p w14:paraId="37954130"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 xml:space="preserve">6.2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исполнение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нарушать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подрядчика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поздний </w:t>
      </w:r>
      <w:r xmlns:w="http://schemas.openxmlformats.org/wordprocessingml/2006/main" w:rsidRPr="0093002B">
        <w:rPr>
          <w:rFonts w:ascii="GHEA Grapalat" w:hAnsi="GHEA Grapalat" w:cs="Arial"/>
          <w:sz w:val="20"/>
          <w:szCs w:val="20"/>
          <w:lang w:val="hy-AM"/>
        </w:rPr>
        <w:t xml:space="preserve">рабочий день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обвинен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наказание </w:t>
      </w:r>
      <w:r xmlns:w="http://schemas.openxmlformats.org/wordprocessingml/2006/main" w:rsidRPr="0093002B">
        <w:rPr>
          <w:rFonts w:ascii="GHEA Grapalat" w:hAnsi="GHEA Grapalat" w:cs="Arial"/>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казнь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невыполненный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Arial"/>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сотых ( </w:t>
      </w:r>
      <w:r xmlns:w="http://schemas.openxmlformats.org/wordprocessingml/2006/main" w:rsidRPr="0093002B">
        <w:rPr>
          <w:rFonts w:ascii="GHEA Grapalat" w:hAnsi="GHEA Grapalat" w:cs="Sylfaen"/>
          <w:sz w:val="20"/>
          <w:szCs w:val="20"/>
          <w:lang w:val="hy-AM"/>
        </w:rPr>
        <w:t xml:space="preserve">процента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размеру </w:t>
      </w:r>
      <w:r xmlns:w="http://schemas.openxmlformats.org/wordprocessingml/2006/main" w:rsidRPr="0093002B">
        <w:rPr>
          <w:rFonts w:ascii="GHEA Grapalat" w:hAnsi="GHEA Grapalat" w:cs="Tahoma"/>
          <w:sz w:val="20"/>
          <w:szCs w:val="20"/>
          <w:lang w:val="hy-AM"/>
        </w:rPr>
        <w:t xml:space="preserve">.</w:t>
      </w:r>
    </w:p>
    <w:p w14:paraId="73F2A354" w14:textId="77777777" w:rsidR="005D2373" w:rsidRPr="0093002B" w:rsidRDefault="005D2373" w:rsidP="005D2373">
      <w:pPr xmlns:w="http://schemas.openxmlformats.org/wordprocessingml/2006/main">
        <w:ind w:right="45" w:firstLine="709"/>
        <w:jc w:val="both"/>
        <w:rPr>
          <w:rFonts w:ascii="GHEA Grapalat" w:hAnsi="GHEA Grapalat"/>
          <w:sz w:val="20"/>
          <w:lang w:val="hy-AM"/>
        </w:rPr>
      </w:pPr>
      <w:r xmlns:w="http://schemas.openxmlformats.org/wordprocessingml/2006/main" w:rsidRPr="0093002B">
        <w:rPr>
          <w:rFonts w:ascii="GHEA Grapalat" w:hAnsi="GHEA Grapalat"/>
          <w:sz w:val="20"/>
          <w:szCs w:val="20"/>
          <w:lang w:val="hy-AM"/>
        </w:rPr>
        <w:t xml:space="preserve">6.3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соответствии с пунктом </w:t>
      </w:r>
      <w:r xmlns:w="http://schemas.openxmlformats.org/wordprocessingml/2006/main" w:rsidRPr="0093002B">
        <w:rPr>
          <w:rFonts w:ascii="GHEA Grapalat" w:hAnsi="GHEA Grapalat" w:cs="Times Armenian"/>
          <w:sz w:val="20"/>
          <w:szCs w:val="20"/>
          <w:lang w:val="hy-AM"/>
        </w:rPr>
        <w:t xml:space="preserve">3.1.3 </w:t>
      </w:r>
      <w:r xmlns:w="http://schemas.openxmlformats.org/wordprocessingml/2006/main" w:rsidRPr="0093002B">
        <w:rPr>
          <w:rFonts w:ascii="GHEA Grapalat" w:hAnsi="GHEA Grapalat" w:cs="Sylfaen"/>
          <w:sz w:val="20"/>
          <w:szCs w:val="20"/>
          <w:lang w:val="hy-AM"/>
        </w:rPr>
        <w:t xml:space="preserve">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территории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Подработка </w:t>
      </w:r>
      <w:r xmlns:w="http://schemas.openxmlformats.org/wordprocessingml/2006/main" w:rsidRPr="0093002B">
        <w:rPr>
          <w:rFonts w:ascii="GHEA Grapalat" w:hAnsi="GHEA Grapalat" w:cs="Times Armenian"/>
          <w:sz w:val="20"/>
          <w:szCs w:val="20"/>
          <w:lang w:val="hy-AM"/>
        </w:rPr>
        <w:t xml:space="preserve">на </w:t>
      </w:r>
      <w:r xmlns:w="http://schemas.openxmlformats.org/wordprocessingml/2006/main" w:rsidRPr="0093002B">
        <w:rPr>
          <w:rFonts w:ascii="GHEA Grapalat" w:hAnsi="GHEA Grapalat" w:cs="Sylfaen"/>
          <w:sz w:val="20"/>
          <w:szCs w:val="20"/>
          <w:lang w:val="hy-AM"/>
        </w:rPr>
        <w:t xml:space="preserve">стороне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будет принято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 как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также </w:t>
      </w:r>
      <w:r xmlns:w="http://schemas.openxmlformats.org/wordprocessingml/2006/main" w:rsidRPr="0093002B">
        <w:rPr>
          <w:rFonts w:ascii="GHEA Grapalat" w:hAnsi="GHEA Grapalat" w:cs="Sylfaen"/>
          <w:sz w:val="20"/>
          <w:szCs w:val="20"/>
          <w:lang w:val="hy-AM"/>
        </w:rPr>
        <w:t xml:space="preserve">с пунктом </w:t>
      </w:r>
      <w:r xmlns:w="http://schemas.openxmlformats.org/wordprocessingml/2006/main" w:rsidRPr="0093002B">
        <w:rPr>
          <w:rFonts w:ascii="GHEA Grapalat" w:hAnsi="GHEA Grapalat" w:cs="Arial"/>
          <w:sz w:val="20"/>
          <w:szCs w:val="20"/>
          <w:lang w:val="hy-AM"/>
        </w:rPr>
        <w:t xml:space="preserve">3.1.4</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решить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подрядчика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обвинен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пункте </w:t>
      </w:r>
      <w:r xmlns:w="http://schemas.openxmlformats.org/wordprocessingml/2006/main" w:rsidRPr="0093002B">
        <w:rPr>
          <w:rFonts w:ascii="GHEA Grapalat" w:hAnsi="GHEA Grapalat" w:cs="Arial"/>
          <w:sz w:val="20"/>
          <w:szCs w:val="20"/>
          <w:lang w:val="hy-AM"/>
        </w:rPr>
        <w:t xml:space="preserve">5.1 </w:t>
      </w:r>
      <w:r xmlns:w="http://schemas.openxmlformats.org/wordprocessingml/2006/main" w:rsidRPr="0093002B">
        <w:rPr>
          <w:rFonts w:ascii="GHEA Grapalat" w:hAnsi="GHEA Grapalat" w:cs="Sylfaen"/>
          <w:sz w:val="20"/>
          <w:szCs w:val="20"/>
          <w:lang w:val="hy-AM"/>
        </w:rPr>
        <w:t xml:space="preserve">договора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сумма </w:t>
      </w:r>
      <w:r xmlns:w="http://schemas.openxmlformats.org/wordprocessingml/2006/main" w:rsidRPr="0093002B">
        <w:rPr>
          <w:rFonts w:ascii="GHEA Grapalat" w:hAnsi="GHEA Grapalat" w:cs="Arial"/>
          <w:sz w:val="20"/>
          <w:szCs w:val="20"/>
          <w:lang w:val="hy-AM"/>
        </w:rPr>
        <w:t xml:space="preserve">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десятичный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процент</w:t>
      </w:r>
      <w:r xmlns:w="http://schemas.openxmlformats.org/wordprocessingml/2006/main" w:rsidRPr="0093002B">
        <w:rPr>
          <w:rFonts w:ascii="GHEA Grapalat" w:hAnsi="GHEA Grapalat" w:cs="Arial"/>
          <w:sz w:val="20"/>
          <w:szCs w:val="20"/>
          <w:lang w:val="hy-AM"/>
        </w:rPr>
        <w:t xml:space="preserve"> В этом </w:t>
      </w:r>
      <w:r xmlns:w="http://schemas.openxmlformats.org/wordprocessingml/2006/main" w:rsidRPr="0093002B">
        <w:rPr>
          <w:rFonts w:ascii="GHEA Grapalat" w:hAnsi="GHEA Grapalat" w:cs="Sylfaen"/>
          <w:sz w:val="20"/>
          <w:szCs w:val="20"/>
          <w:lang w:val="hy-AM"/>
        </w:rPr>
        <w:t xml:space="preserve">случае </w:t>
      </w:r>
      <w:r xmlns:w="http://schemas.openxmlformats.org/wordprocessingml/2006/main" w:rsidRPr="0093002B">
        <w:rPr>
          <w:rStyle w:val="af6"/>
          <w:rFonts w:ascii="GHEA Grapalat" w:hAnsi="GHEA Grapalat" w:cs="Sylfaen"/>
          <w:sz w:val="20"/>
          <w:szCs w:val="20"/>
          <w:lang w:val="hy-AM"/>
        </w:rPr>
        <w:footnoteReference xmlns:w="http://schemas.openxmlformats.org/wordprocessingml/2006/main" w:id="27"/>
      </w:r>
      <w:r xmlns:w="http://schemas.openxmlformats.org/wordprocessingml/2006/main" w:rsidRPr="0093002B">
        <w:rPr>
          <w:rFonts w:ascii="GHEA Grapalat" w:hAnsi="GHEA Grapalat"/>
          <w:sz w:val="20"/>
          <w:lang w:val="hy-AM"/>
        </w:rPr>
        <w:t xml:space="preserve">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3E70C600"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6.4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В соответствии </w:t>
      </w:r>
      <w:r xmlns:w="http://schemas.openxmlformats.org/wordprocessingml/2006/main" w:rsidRPr="0093002B">
        <w:rPr>
          <w:rFonts w:ascii="GHEA Grapalat" w:hAnsi="GHEA Grapalat" w:cs="Sylfaen"/>
          <w:sz w:val="20"/>
          <w:szCs w:val="20"/>
          <w:lang w:val="hy-AM"/>
        </w:rPr>
        <w:t xml:space="preserve">с пунктами </w:t>
      </w:r>
      <w:r xmlns:w="http://schemas.openxmlformats.org/wordprocessingml/2006/main" w:rsidRPr="0093002B">
        <w:rPr>
          <w:rFonts w:ascii="GHEA Grapalat" w:hAnsi="GHEA Grapalat" w:cs="Times Armenian"/>
          <w:sz w:val="20"/>
          <w:szCs w:val="20"/>
          <w:lang w:val="hy-AM"/>
        </w:rPr>
        <w:t xml:space="preserve">6.2 </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6.3 и 6.5.1 </w:t>
      </w:r>
      <w:r xmlns:w="http://schemas.openxmlformats.org/wordprocessingml/2006/main" w:rsidRPr="0093002B">
        <w:rPr>
          <w:rFonts w:ascii="GHEA Grapalat" w:hAnsi="GHEA Grapalat" w:cs="Sylfaen"/>
          <w:sz w:val="20"/>
          <w:szCs w:val="20"/>
          <w:lang w:val="hy-AM"/>
        </w:rPr>
        <w:t xml:space="preserve">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рассчитано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смещение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 оплате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денег</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ahoma"/>
          <w:sz w:val="20"/>
          <w:szCs w:val="20"/>
          <w:lang w:val="hy-AM"/>
        </w:rPr>
        <w:t xml:space="preserve">.</w:t>
      </w:r>
    </w:p>
    <w:p w14:paraId="0768CAD7"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Tahoma"/>
          <w:sz w:val="20"/>
          <w:szCs w:val="20"/>
          <w:lang w:val="hy-AM"/>
        </w:rPr>
      </w:pPr>
      <w:r xmlns:w="http://schemas.openxmlformats.org/wordprocessingml/2006/main" w:rsidRPr="0093002B">
        <w:rPr>
          <w:rFonts w:ascii="GHEA Grapalat" w:hAnsi="GHEA Grapalat"/>
          <w:sz w:val="20"/>
          <w:szCs w:val="20"/>
          <w:lang w:val="hy-AM"/>
        </w:rPr>
        <w:t xml:space="preserve">6.5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согласно пункту </w:t>
      </w:r>
      <w:r xmlns:w="http://schemas.openxmlformats.org/wordprocessingml/2006/main" w:rsidRPr="0093002B">
        <w:rPr>
          <w:rFonts w:ascii="GHEA Grapalat" w:hAnsi="GHEA Grapalat" w:cs="Times Armenian"/>
          <w:sz w:val="20"/>
          <w:szCs w:val="20"/>
          <w:lang w:val="hy-AM"/>
        </w:rPr>
        <w:t xml:space="preserve">5.3 </w:t>
      </w:r>
      <w:r xmlns:w="http://schemas.openxmlformats.org/wordprocessingml/2006/main" w:rsidRPr="0093002B">
        <w:rPr>
          <w:rFonts w:ascii="GHEA Grapalat" w:hAnsi="GHEA Grapalat" w:cs="Sylfaen"/>
          <w:sz w:val="20"/>
          <w:szCs w:val="20"/>
          <w:lang w:val="hy-AM"/>
        </w:rPr>
        <w:t xml:space="preserve">контракта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нарушение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поздний </w:t>
      </w:r>
      <w:r xmlns:w="http://schemas.openxmlformats.org/wordprocessingml/2006/main" w:rsidRPr="0093002B">
        <w:rPr>
          <w:rFonts w:ascii="GHEA Grapalat" w:hAnsi="GHEA Grapalat" w:cs="Times Armenian"/>
          <w:sz w:val="20"/>
          <w:szCs w:val="20"/>
          <w:lang w:val="hy-AM"/>
        </w:rPr>
        <w:t xml:space="preserve">рабочий день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рассчитано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Times Armenian"/>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оплату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неоплаченный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сумма </w:t>
      </w:r>
      <w:r xmlns:w="http://schemas.openxmlformats.org/wordprocessingml/2006/main" w:rsidRPr="0093002B">
        <w:rPr>
          <w:rFonts w:ascii="GHEA Grapalat" w:hAnsi="GHEA Grapalat" w:cs="Times Armenian"/>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сотых ( </w:t>
      </w:r>
      <w:r xmlns:w="http://schemas.openxmlformats.org/wordprocessingml/2006/main" w:rsidRPr="0093002B">
        <w:rPr>
          <w:rFonts w:ascii="GHEA Grapalat" w:hAnsi="GHEA Grapalat" w:cs="Sylfaen"/>
          <w:sz w:val="20"/>
          <w:szCs w:val="20"/>
          <w:lang w:val="hy-AM"/>
        </w:rPr>
        <w:t xml:space="preserve">процента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sidDel="007472F1">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размеру </w:t>
      </w:r>
      <w:r xmlns:w="http://schemas.openxmlformats.org/wordprocessingml/2006/main" w:rsidRPr="0093002B">
        <w:rPr>
          <w:rFonts w:ascii="GHEA Grapalat" w:hAnsi="GHEA Grapalat" w:cs="Tahoma"/>
          <w:sz w:val="20"/>
          <w:szCs w:val="20"/>
          <w:lang w:val="hy-AM"/>
        </w:rPr>
        <w:t xml:space="preserve">.</w:t>
      </w:r>
    </w:p>
    <w:p w14:paraId="5A3A4F9A" w14:textId="77777777" w:rsidR="005D2373" w:rsidRDefault="005D2373" w:rsidP="005D2373">
      <w:pPr xmlns:w="http://schemas.openxmlformats.org/wordprocessingml/2006/main">
        <w:pStyle w:val="af4"/>
        <w:shd w:val="clear" w:color="auto" w:fill="FFFFFF"/>
        <w:spacing w:before="0" w:beforeAutospacing="0" w:after="0" w:afterAutospacing="0"/>
        <w:ind w:right="45" w:firstLine="375"/>
        <w:jc w:val="both"/>
        <w:rPr>
          <w:rFonts w:ascii="GHEA Grapalat" w:hAnsi="GHEA Grapalat"/>
          <w:lang w:val="hy-AM"/>
        </w:rPr>
      </w:pPr>
      <w:r xmlns:w="http://schemas.openxmlformats.org/wordprocessingml/2006/main">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xmlns:w="http://schemas.openxmlformats.org/wordprocessingml/2006/main" w:rsidRPr="0093002B">
        <w:rPr>
          <w:rStyle w:val="af6"/>
          <w:rFonts w:ascii="GHEA Grapalat" w:hAnsi="GHEA Grapalat" w:cs="Sylfaen"/>
          <w:sz w:val="20"/>
          <w:szCs w:val="20"/>
          <w:lang w:val="hy-AM"/>
        </w:rPr>
        <w:footnoteReference xmlns:w="http://schemas.openxmlformats.org/wordprocessingml/2006/main" w:id="28"/>
      </w:r>
      <w:r xmlns:w="http://schemas.openxmlformats.org/wordprocessingml/2006/main" w:rsidRPr="0093002B">
        <w:rPr>
          <w:rFonts w:ascii="GHEA Grapalat" w:hAnsi="GHEA Grapalat"/>
          <w:lang w:val="hy-AM"/>
        </w:rPr>
        <w:t xml:space="preserve">.</w:t>
      </w:r>
    </w:p>
    <w:p w14:paraId="0A0CBB50"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5D2373" w:rsidRPr="0093002B" w14:paraId="695E4291" w14:textId="77777777" w:rsidTr="00BC4181">
        <w:trPr>
          <w:jc w:val="center"/>
        </w:trPr>
        <w:tc>
          <w:tcPr>
            <w:tcW w:w="421" w:type="dxa"/>
          </w:tcPr>
          <w:p w14:paraId="257AA2E9" w14:textId="77777777" w:rsidR="005D2373" w:rsidRPr="0093002B" w:rsidRDefault="005D2373" w:rsidP="00BC4181">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rPr>
              <w:t xml:space="preserve">Н</w:t>
            </w:r>
          </w:p>
        </w:tc>
        <w:tc>
          <w:tcPr>
            <w:tcW w:w="6264" w:type="dxa"/>
          </w:tcPr>
          <w:p w14:paraId="6CC89CFC" w14:textId="77777777" w:rsidR="005D2373" w:rsidRPr="0093002B" w:rsidRDefault="005D2373" w:rsidP="00BC4181">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Нарушение</w:t>
            </w:r>
          </w:p>
        </w:tc>
        <w:tc>
          <w:tcPr>
            <w:tcW w:w="3516" w:type="dxa"/>
          </w:tcPr>
          <w:p w14:paraId="673B4F4E" w14:textId="77777777" w:rsidR="005D2373" w:rsidRPr="0093002B" w:rsidRDefault="005D2373" w:rsidP="00BC4181">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Ответственность</w:t>
            </w:r>
          </w:p>
        </w:tc>
      </w:tr>
      <w:tr w:rsidR="005D2373" w:rsidRPr="00686EFA" w14:paraId="623DEE01" w14:textId="77777777" w:rsidTr="00BC4181">
        <w:trPr>
          <w:jc w:val="center"/>
        </w:trPr>
        <w:tc>
          <w:tcPr>
            <w:tcW w:w="421" w:type="dxa"/>
            <w:vAlign w:val="center"/>
          </w:tcPr>
          <w:p w14:paraId="602CAFB5" w14:textId="77777777" w:rsidR="005D2373" w:rsidRPr="00DB37E4" w:rsidRDefault="005D2373" w:rsidP="00BC4181">
            <w:pPr xmlns:w="http://schemas.openxmlformats.org/wordprocessingml/2006/main">
              <w:pStyle w:val="af4"/>
              <w:spacing w:before="0" w:beforeAutospacing="0" w:after="0" w:afterAutospacing="0" w:line="360" w:lineRule="auto"/>
              <w:jc w:val="center"/>
              <w:rPr>
                <w:rFonts w:ascii="GHEA Grapalat" w:hAnsi="GHEA Grapalat" w:cs="Sylfaen"/>
                <w:sz w:val="16"/>
                <w:szCs w:val="16"/>
                <w:lang w:val="hy-AM"/>
              </w:rPr>
            </w:pPr>
            <w:r xmlns:w="http://schemas.openxmlformats.org/wordprocessingml/2006/main" w:rsidRPr="00DB37E4">
              <w:rPr>
                <w:rFonts w:ascii="GHEA Grapalat" w:hAnsi="GHEA Grapalat" w:cs="Sylfaen"/>
                <w:sz w:val="16"/>
                <w:szCs w:val="16"/>
                <w:lang w:val="hy-AM"/>
              </w:rPr>
              <w:t xml:space="preserve">1</w:t>
            </w:r>
          </w:p>
        </w:tc>
        <w:tc>
          <w:tcPr>
            <w:tcW w:w="6264" w:type="dxa"/>
            <w:vAlign w:val="center"/>
          </w:tcPr>
          <w:p w14:paraId="2D5D9656" w14:textId="77777777" w:rsidR="005D2373" w:rsidRPr="00DB37E4" w:rsidRDefault="005D2373" w:rsidP="00BC4181">
            <w:pPr xmlns:w="http://schemas.openxmlformats.org/wordprocessingml/2006/main">
              <w:pStyle w:val="af4"/>
              <w:spacing w:before="0" w:beforeAutospacing="0" w:after="0" w:afterAutospacing="0" w:line="360" w:lineRule="auto"/>
              <w:jc w:val="center"/>
              <w:rPr>
                <w:rFonts w:ascii="GHEA Grapalat" w:hAnsi="GHEA Grapalat" w:cs="Sylfaen"/>
                <w:sz w:val="16"/>
                <w:szCs w:val="16"/>
                <w:lang w:val="hy-AM"/>
              </w:rPr>
            </w:pPr>
            <w:r xmlns:w="http://schemas.openxmlformats.org/wordprocessingml/2006/main" w:rsidRPr="00DB37E4">
              <w:rPr>
                <w:rFonts w:ascii="GHEA Grapalat" w:hAnsi="GHEA Grapalat"/>
                <w:sz w:val="16"/>
                <w:szCs w:val="16"/>
                <w:lang w:val="hy-AM"/>
              </w:rPr>
              <w:t xml:space="preserve">У подрядчика нет разрешения на использование площадки для утилизации строительных отходов.</w:t>
            </w:r>
          </w:p>
        </w:tc>
        <w:tc>
          <w:tcPr>
            <w:tcW w:w="3516" w:type="dxa"/>
            <w:vAlign w:val="center"/>
          </w:tcPr>
          <w:p w14:paraId="7A5D2413" w14:textId="77777777" w:rsidR="005D2373" w:rsidRPr="00DB37E4" w:rsidRDefault="005D2373" w:rsidP="00BC4181">
            <w:pPr xmlns:w="http://schemas.openxmlformats.org/wordprocessingml/2006/main">
              <w:pStyle w:val="af4"/>
              <w:spacing w:before="0" w:beforeAutospacing="0" w:after="0" w:afterAutospacing="0" w:line="360" w:lineRule="auto"/>
              <w:jc w:val="center"/>
              <w:rPr>
                <w:rFonts w:ascii="GHEA Grapalat" w:hAnsi="GHEA Grapalat" w:cs="Sylfaen"/>
                <w:sz w:val="16"/>
                <w:szCs w:val="16"/>
                <w:lang w:val="hy-AM"/>
              </w:rPr>
            </w:pPr>
            <w:r xmlns:w="http://schemas.openxmlformats.org/wordprocessingml/2006/main" w:rsidRPr="00DB37E4">
              <w:rPr>
                <w:rFonts w:ascii="GHEA Grapalat" w:hAnsi="GHEA Grapalat"/>
                <w:sz w:val="16"/>
                <w:szCs w:val="16"/>
                <w:lang w:val="hy-AM"/>
              </w:rPr>
              <w:t xml:space="preserve">Взимается штраф в размере 0,5 процента от общей цены, указанной в договоре.</w:t>
            </w:r>
          </w:p>
        </w:tc>
      </w:tr>
      <w:tr w:rsidR="005D2373" w:rsidRPr="00686EFA" w14:paraId="4B04E71D" w14:textId="77777777" w:rsidTr="00BC4181">
        <w:trPr>
          <w:jc w:val="center"/>
        </w:trPr>
        <w:tc>
          <w:tcPr>
            <w:tcW w:w="421" w:type="dxa"/>
            <w:vAlign w:val="center"/>
          </w:tcPr>
          <w:p w14:paraId="7CE07500" w14:textId="77777777" w:rsidR="005D2373" w:rsidRPr="00DB37E4" w:rsidRDefault="005D2373" w:rsidP="00BC4181">
            <w:pPr xmlns:w="http://schemas.openxmlformats.org/wordprocessingml/2006/main">
              <w:pStyle w:val="af4"/>
              <w:spacing w:before="0" w:beforeAutospacing="0" w:after="0" w:afterAutospacing="0" w:line="360" w:lineRule="auto"/>
              <w:jc w:val="center"/>
              <w:rPr>
                <w:rFonts w:ascii="GHEA Grapalat" w:hAnsi="GHEA Grapalat" w:cs="Sylfaen"/>
                <w:sz w:val="16"/>
                <w:szCs w:val="16"/>
                <w:lang w:val="hy-AM"/>
              </w:rPr>
            </w:pPr>
            <w:r xmlns:w="http://schemas.openxmlformats.org/wordprocessingml/2006/main" w:rsidRPr="00DB37E4">
              <w:rPr>
                <w:rFonts w:ascii="GHEA Grapalat" w:hAnsi="GHEA Grapalat" w:cs="Sylfaen"/>
                <w:sz w:val="16"/>
                <w:szCs w:val="16"/>
                <w:lang w:val="hy-AM"/>
              </w:rPr>
              <w:t xml:space="preserve">2</w:t>
            </w:r>
          </w:p>
        </w:tc>
        <w:tc>
          <w:tcPr>
            <w:tcW w:w="6264" w:type="dxa"/>
            <w:vAlign w:val="center"/>
          </w:tcPr>
          <w:p w14:paraId="49F57CA2" w14:textId="77777777" w:rsidR="005D2373" w:rsidRPr="00DB37E4" w:rsidRDefault="005D2373" w:rsidP="00BC4181">
            <w:pPr xmlns:w="http://schemas.openxmlformats.org/wordprocessingml/2006/main">
              <w:pStyle w:val="af4"/>
              <w:spacing w:before="0" w:beforeAutospacing="0" w:after="0" w:afterAutospacing="0" w:line="360" w:lineRule="auto"/>
              <w:jc w:val="center"/>
              <w:rPr>
                <w:rFonts w:ascii="GHEA Grapalat" w:hAnsi="GHEA Grapalat" w:cs="Sylfaen"/>
                <w:sz w:val="16"/>
                <w:szCs w:val="16"/>
                <w:lang w:val="hy-AM"/>
              </w:rPr>
            </w:pPr>
            <w:r xmlns:w="http://schemas.openxmlformats.org/wordprocessingml/2006/main" w:rsidRPr="00DB37E4">
              <w:rPr>
                <w:rFonts w:ascii="GHEA Grapalat" w:hAnsi="GHEA Grapalat"/>
                <w:sz w:val="16"/>
                <w:szCs w:val="16"/>
                <w:lang w:val="hy-AM"/>
              </w:rPr>
              <w:t xml:space="preserve">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516" w:type="dxa"/>
            <w:vAlign w:val="center"/>
          </w:tcPr>
          <w:p w14:paraId="69BB2199" w14:textId="77777777" w:rsidR="005D2373" w:rsidRPr="00DB37E4" w:rsidRDefault="005D2373" w:rsidP="00BC4181">
            <w:pPr xmlns:w="http://schemas.openxmlformats.org/wordprocessingml/2006/main">
              <w:pStyle w:val="af4"/>
              <w:spacing w:before="0" w:beforeAutospacing="0" w:after="0" w:afterAutospacing="0" w:line="360" w:lineRule="auto"/>
              <w:jc w:val="center"/>
              <w:rPr>
                <w:rFonts w:ascii="GHEA Grapalat" w:hAnsi="GHEA Grapalat" w:cs="Sylfaen"/>
                <w:sz w:val="16"/>
                <w:szCs w:val="16"/>
                <w:lang w:val="hy-AM"/>
              </w:rPr>
            </w:pPr>
            <w:r xmlns:w="http://schemas.openxmlformats.org/wordprocessingml/2006/main" w:rsidRPr="00DB37E4">
              <w:rPr>
                <w:rFonts w:ascii="GHEA Grapalat" w:hAnsi="GHEA Grapalat"/>
                <w:sz w:val="16"/>
                <w:szCs w:val="16"/>
                <w:lang w:val="hy-AM"/>
              </w:rPr>
              <w:t xml:space="preserve">Взимается штраф в размере 0,5 процента от общей цены, указанной в договоре.</w:t>
            </w:r>
          </w:p>
        </w:tc>
      </w:tr>
      <w:tr w:rsidR="005D2373" w:rsidRPr="00686EFA" w14:paraId="2AA5A2B7" w14:textId="77777777" w:rsidTr="00BC4181">
        <w:trPr>
          <w:jc w:val="center"/>
        </w:trPr>
        <w:tc>
          <w:tcPr>
            <w:tcW w:w="421" w:type="dxa"/>
            <w:vAlign w:val="center"/>
          </w:tcPr>
          <w:p w14:paraId="16231908" w14:textId="77777777" w:rsidR="005D2373" w:rsidRPr="00DB37E4" w:rsidRDefault="005D2373" w:rsidP="00BC4181">
            <w:pPr xmlns:w="http://schemas.openxmlformats.org/wordprocessingml/2006/main">
              <w:pStyle w:val="af4"/>
              <w:spacing w:before="0" w:beforeAutospacing="0" w:after="0" w:afterAutospacing="0" w:line="360" w:lineRule="auto"/>
              <w:jc w:val="center"/>
              <w:rPr>
                <w:rFonts w:ascii="GHEA Grapalat" w:hAnsi="GHEA Grapalat" w:cs="Sylfaen"/>
                <w:sz w:val="16"/>
                <w:szCs w:val="16"/>
                <w:lang w:val="hy-AM"/>
              </w:rPr>
            </w:pPr>
            <w:r xmlns:w="http://schemas.openxmlformats.org/wordprocessingml/2006/main" w:rsidRPr="00DB37E4">
              <w:rPr>
                <w:rFonts w:ascii="GHEA Grapalat" w:hAnsi="GHEA Grapalat" w:cs="Sylfaen"/>
                <w:sz w:val="16"/>
                <w:szCs w:val="16"/>
                <w:lang w:val="hy-AM"/>
              </w:rPr>
              <w:t xml:space="preserve">3</w:t>
            </w:r>
          </w:p>
        </w:tc>
        <w:tc>
          <w:tcPr>
            <w:tcW w:w="6264" w:type="dxa"/>
            <w:vAlign w:val="center"/>
          </w:tcPr>
          <w:p w14:paraId="5B84050C" w14:textId="77777777" w:rsidR="005D2373" w:rsidRPr="00DB37E4" w:rsidRDefault="005D2373" w:rsidP="00BC4181">
            <w:pPr xmlns:w="http://schemas.openxmlformats.org/wordprocessingml/2006/main">
              <w:pStyle w:val="af4"/>
              <w:spacing w:before="0" w:beforeAutospacing="0" w:after="0" w:afterAutospacing="0" w:line="360" w:lineRule="auto"/>
              <w:jc w:val="center"/>
              <w:rPr>
                <w:rFonts w:ascii="GHEA Grapalat" w:hAnsi="GHEA Grapalat" w:cs="Sylfaen"/>
                <w:sz w:val="16"/>
                <w:szCs w:val="16"/>
                <w:lang w:val="hy-AM"/>
              </w:rPr>
            </w:pPr>
            <w:r xmlns:w="http://schemas.openxmlformats.org/wordprocessingml/2006/main" w:rsidRPr="00DB37E4">
              <w:rPr>
                <w:rFonts w:ascii="GHEA Grapalat" w:hAnsi="GHEA Grapalat"/>
                <w:sz w:val="16"/>
                <w:szCs w:val="16"/>
                <w:lang w:val="hy-AM"/>
              </w:rPr>
              <w:t xml:space="preserve">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516" w:type="dxa"/>
            <w:vAlign w:val="center"/>
          </w:tcPr>
          <w:p w14:paraId="72C27F96" w14:textId="77777777" w:rsidR="005D2373" w:rsidRPr="00DB37E4" w:rsidRDefault="005D2373" w:rsidP="00BC4181">
            <w:pPr xmlns:w="http://schemas.openxmlformats.org/wordprocessingml/2006/main">
              <w:pStyle w:val="af4"/>
              <w:spacing w:before="0" w:beforeAutospacing="0" w:after="0" w:afterAutospacing="0" w:line="360" w:lineRule="auto"/>
              <w:jc w:val="center"/>
              <w:rPr>
                <w:rFonts w:ascii="GHEA Grapalat" w:hAnsi="GHEA Grapalat" w:cs="Sylfaen"/>
                <w:sz w:val="16"/>
                <w:szCs w:val="16"/>
                <w:lang w:val="hy-AM"/>
              </w:rPr>
            </w:pPr>
            <w:r xmlns:w="http://schemas.openxmlformats.org/wordprocessingml/2006/main" w:rsidRPr="00DB37E4">
              <w:rPr>
                <w:rFonts w:ascii="GHEA Grapalat" w:hAnsi="GHEA Grapalat"/>
                <w:sz w:val="16"/>
                <w:szCs w:val="16"/>
                <w:lang w:val="hy-AM"/>
              </w:rPr>
              <w:t xml:space="preserve">Взимается штраф в размере 0,5 процента от общей цены, указанной в договоре.</w:t>
            </w:r>
          </w:p>
        </w:tc>
      </w:tr>
      <w:tr w:rsidR="005D2373" w:rsidRPr="00686EFA" w14:paraId="15EDA926" w14:textId="77777777" w:rsidTr="00BC4181">
        <w:trPr>
          <w:jc w:val="center"/>
        </w:trPr>
        <w:tc>
          <w:tcPr>
            <w:tcW w:w="421" w:type="dxa"/>
            <w:vAlign w:val="center"/>
          </w:tcPr>
          <w:p w14:paraId="2F601ED2" w14:textId="77777777" w:rsidR="005D2373" w:rsidRPr="00DB37E4" w:rsidRDefault="005D2373" w:rsidP="00BC4181">
            <w:pPr xmlns:w="http://schemas.openxmlformats.org/wordprocessingml/2006/main">
              <w:pStyle w:val="af4"/>
              <w:spacing w:before="0" w:beforeAutospacing="0" w:after="0" w:afterAutospacing="0" w:line="360" w:lineRule="auto"/>
              <w:jc w:val="center"/>
              <w:rPr>
                <w:rFonts w:ascii="GHEA Grapalat" w:hAnsi="GHEA Grapalat" w:cs="Sylfaen"/>
                <w:sz w:val="16"/>
                <w:szCs w:val="16"/>
                <w:lang w:val="hy-AM"/>
              </w:rPr>
            </w:pPr>
            <w:r xmlns:w="http://schemas.openxmlformats.org/wordprocessingml/2006/main" w:rsidRPr="00DB37E4">
              <w:rPr>
                <w:rFonts w:ascii="GHEA Grapalat" w:hAnsi="GHEA Grapalat" w:cs="Sylfaen"/>
                <w:sz w:val="16"/>
                <w:szCs w:val="16"/>
                <w:lang w:val="hy-AM"/>
              </w:rPr>
              <w:t xml:space="preserve">4</w:t>
            </w:r>
          </w:p>
        </w:tc>
        <w:tc>
          <w:tcPr>
            <w:tcW w:w="6264" w:type="dxa"/>
            <w:vAlign w:val="center"/>
          </w:tcPr>
          <w:p w14:paraId="158B3E0D" w14:textId="77777777" w:rsidR="005D2373" w:rsidRPr="00DB37E4" w:rsidRDefault="005D2373" w:rsidP="00BC4181">
            <w:pPr xmlns:w="http://schemas.openxmlformats.org/wordprocessingml/2006/main">
              <w:pStyle w:val="af4"/>
              <w:spacing w:before="0" w:beforeAutospacing="0" w:after="0" w:afterAutospacing="0" w:line="360" w:lineRule="auto"/>
              <w:jc w:val="center"/>
              <w:rPr>
                <w:rFonts w:ascii="GHEA Grapalat" w:hAnsi="GHEA Grapalat" w:cs="Sylfaen"/>
                <w:sz w:val="16"/>
                <w:szCs w:val="16"/>
                <w:lang w:val="hy-AM"/>
              </w:rPr>
            </w:pPr>
            <w:r xmlns:w="http://schemas.openxmlformats.org/wordprocessingml/2006/main" w:rsidRPr="00DB37E4">
              <w:rPr>
                <w:rFonts w:ascii="GHEA Grapalat" w:hAnsi="GHEA Grapalat"/>
                <w:sz w:val="16"/>
                <w:szCs w:val="16"/>
                <w:lang w:val="hy-AM"/>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516" w:type="dxa"/>
            <w:vAlign w:val="center"/>
          </w:tcPr>
          <w:p w14:paraId="19D83172" w14:textId="77777777" w:rsidR="005D2373" w:rsidRPr="00DB37E4" w:rsidRDefault="005D2373" w:rsidP="00BC4181">
            <w:pPr xmlns:w="http://schemas.openxmlformats.org/wordprocessingml/2006/main">
              <w:pStyle w:val="af4"/>
              <w:spacing w:before="0" w:beforeAutospacing="0" w:after="0" w:afterAutospacing="0" w:line="360" w:lineRule="auto"/>
              <w:jc w:val="center"/>
              <w:rPr>
                <w:rFonts w:ascii="GHEA Grapalat" w:hAnsi="GHEA Grapalat" w:cs="Sylfaen"/>
                <w:sz w:val="16"/>
                <w:szCs w:val="16"/>
                <w:lang w:val="hy-AM"/>
              </w:rPr>
            </w:pPr>
            <w:r xmlns:w="http://schemas.openxmlformats.org/wordprocessingml/2006/main" w:rsidRPr="00DB37E4">
              <w:rPr>
                <w:rFonts w:ascii="GHEA Grapalat" w:hAnsi="GHEA Grapalat"/>
                <w:sz w:val="16"/>
                <w:szCs w:val="16"/>
                <w:lang w:val="hy-AM"/>
              </w:rPr>
              <w:t xml:space="preserve">Взимается штраф в размере 0,5 процента от общей цены, указанной в договоре.</w:t>
            </w:r>
          </w:p>
        </w:tc>
      </w:tr>
      <w:tr w:rsidR="005D2373" w:rsidRPr="00686EFA" w14:paraId="54929FBF" w14:textId="77777777" w:rsidTr="00BC4181">
        <w:trPr>
          <w:jc w:val="center"/>
        </w:trPr>
        <w:tc>
          <w:tcPr>
            <w:tcW w:w="421" w:type="dxa"/>
            <w:vAlign w:val="center"/>
          </w:tcPr>
          <w:p w14:paraId="597EDC43" w14:textId="77777777" w:rsidR="005D2373" w:rsidRPr="00DB37E4" w:rsidRDefault="005D2373" w:rsidP="00BC4181">
            <w:pPr xmlns:w="http://schemas.openxmlformats.org/wordprocessingml/2006/main">
              <w:pStyle w:val="af4"/>
              <w:spacing w:before="0" w:beforeAutospacing="0" w:after="0" w:afterAutospacing="0" w:line="360" w:lineRule="auto"/>
              <w:jc w:val="center"/>
              <w:rPr>
                <w:rFonts w:ascii="GHEA Grapalat" w:hAnsi="GHEA Grapalat" w:cs="Sylfaen"/>
                <w:sz w:val="16"/>
                <w:szCs w:val="16"/>
                <w:lang w:val="hy-AM"/>
              </w:rPr>
            </w:pPr>
            <w:r xmlns:w="http://schemas.openxmlformats.org/wordprocessingml/2006/main" w:rsidRPr="00DB37E4">
              <w:rPr>
                <w:rFonts w:ascii="GHEA Grapalat" w:hAnsi="GHEA Grapalat" w:cs="Sylfaen"/>
                <w:sz w:val="16"/>
                <w:szCs w:val="16"/>
                <w:lang w:val="hy-AM"/>
              </w:rPr>
              <w:t xml:space="preserve">5</w:t>
            </w:r>
          </w:p>
        </w:tc>
        <w:tc>
          <w:tcPr>
            <w:tcW w:w="6264" w:type="dxa"/>
            <w:vAlign w:val="center"/>
          </w:tcPr>
          <w:p w14:paraId="72D4DEC9" w14:textId="77777777" w:rsidR="005D2373" w:rsidRPr="00DB37E4" w:rsidRDefault="005D2373" w:rsidP="00BC4181">
            <w:pPr xmlns:w="http://schemas.openxmlformats.org/wordprocessingml/2006/main">
              <w:pStyle w:val="af4"/>
              <w:spacing w:before="0" w:beforeAutospacing="0" w:after="0" w:afterAutospacing="0" w:line="360" w:lineRule="auto"/>
              <w:jc w:val="center"/>
              <w:rPr>
                <w:rFonts w:ascii="GHEA Grapalat" w:hAnsi="GHEA Grapalat" w:cs="Sylfaen"/>
                <w:sz w:val="16"/>
                <w:szCs w:val="16"/>
                <w:lang w:val="hy-AM"/>
              </w:rPr>
            </w:pPr>
            <w:r xmlns:w="http://schemas.openxmlformats.org/wordprocessingml/2006/main" w:rsidRPr="00DB37E4">
              <w:rPr>
                <w:rFonts w:ascii="GHEA Grapalat" w:hAnsi="GHEA Grapalat"/>
                <w:sz w:val="16"/>
                <w:szCs w:val="16"/>
                <w:lang w:val="hy-AM"/>
              </w:rPr>
              <w:t xml:space="preserve">Строительные материалы и отходы не перевозятся в крытых грузовиках.</w:t>
            </w:r>
          </w:p>
        </w:tc>
        <w:tc>
          <w:tcPr>
            <w:tcW w:w="3516" w:type="dxa"/>
            <w:vAlign w:val="center"/>
          </w:tcPr>
          <w:p w14:paraId="6B73CD29" w14:textId="77777777" w:rsidR="005D2373" w:rsidRPr="00DB37E4" w:rsidRDefault="005D2373" w:rsidP="00BC4181">
            <w:pPr xmlns:w="http://schemas.openxmlformats.org/wordprocessingml/2006/main">
              <w:pStyle w:val="af4"/>
              <w:spacing w:before="0" w:beforeAutospacing="0" w:after="0" w:afterAutospacing="0" w:line="360" w:lineRule="auto"/>
              <w:jc w:val="center"/>
              <w:rPr>
                <w:rFonts w:ascii="GHEA Grapalat" w:hAnsi="GHEA Grapalat" w:cs="Sylfaen"/>
                <w:sz w:val="16"/>
                <w:szCs w:val="16"/>
                <w:lang w:val="hy-AM"/>
              </w:rPr>
            </w:pPr>
            <w:r xmlns:w="http://schemas.openxmlformats.org/wordprocessingml/2006/main" w:rsidRPr="00DB37E4">
              <w:rPr>
                <w:rFonts w:ascii="GHEA Grapalat" w:hAnsi="GHEA Grapalat"/>
                <w:sz w:val="16"/>
                <w:szCs w:val="16"/>
                <w:lang w:val="hy-AM"/>
              </w:rPr>
              <w:t xml:space="preserve">Взимается штраф в размере 0,5 процента от общей цены, указанной в договоре.</w:t>
            </w:r>
          </w:p>
        </w:tc>
      </w:tr>
      <w:tr w:rsidR="005D2373" w:rsidRPr="00686EFA" w14:paraId="6662426D" w14:textId="77777777" w:rsidTr="00BC4181">
        <w:trPr>
          <w:jc w:val="center"/>
        </w:trPr>
        <w:tc>
          <w:tcPr>
            <w:tcW w:w="421" w:type="dxa"/>
            <w:vAlign w:val="center"/>
          </w:tcPr>
          <w:p w14:paraId="180733FD" w14:textId="77777777" w:rsidR="005D2373" w:rsidRPr="00DB37E4" w:rsidRDefault="005D2373" w:rsidP="00BC4181">
            <w:pPr xmlns:w="http://schemas.openxmlformats.org/wordprocessingml/2006/main">
              <w:pStyle w:val="af4"/>
              <w:spacing w:before="0" w:beforeAutospacing="0" w:after="0" w:afterAutospacing="0" w:line="360" w:lineRule="auto"/>
              <w:jc w:val="center"/>
              <w:rPr>
                <w:rFonts w:ascii="GHEA Grapalat" w:hAnsi="GHEA Grapalat" w:cs="Sylfaen"/>
                <w:sz w:val="16"/>
                <w:szCs w:val="16"/>
                <w:lang w:val="hy-AM"/>
              </w:rPr>
            </w:pPr>
            <w:r xmlns:w="http://schemas.openxmlformats.org/wordprocessingml/2006/main" w:rsidRPr="00DB37E4">
              <w:rPr>
                <w:rFonts w:ascii="GHEA Grapalat" w:hAnsi="GHEA Grapalat" w:cs="Sylfaen"/>
                <w:sz w:val="16"/>
                <w:szCs w:val="16"/>
                <w:lang w:val="hy-AM"/>
              </w:rPr>
              <w:t xml:space="preserve">6</w:t>
            </w:r>
          </w:p>
        </w:tc>
        <w:tc>
          <w:tcPr>
            <w:tcW w:w="6264" w:type="dxa"/>
            <w:vAlign w:val="center"/>
          </w:tcPr>
          <w:p w14:paraId="67621CF7" w14:textId="77777777" w:rsidR="005D2373" w:rsidRPr="00DB37E4" w:rsidRDefault="005D2373" w:rsidP="00BC4181">
            <w:pPr xmlns:w="http://schemas.openxmlformats.org/wordprocessingml/2006/main">
              <w:pStyle w:val="af4"/>
              <w:spacing w:before="0" w:beforeAutospacing="0" w:after="0" w:afterAutospacing="0" w:line="360" w:lineRule="auto"/>
              <w:jc w:val="center"/>
              <w:rPr>
                <w:rFonts w:ascii="GHEA Grapalat" w:hAnsi="GHEA Grapalat" w:cs="Sylfaen"/>
                <w:sz w:val="16"/>
                <w:szCs w:val="16"/>
                <w:lang w:val="hy-AM"/>
              </w:rPr>
            </w:pPr>
            <w:r xmlns:w="http://schemas.openxmlformats.org/wordprocessingml/2006/main" w:rsidRPr="00DB37E4">
              <w:rPr>
                <w:rFonts w:ascii="GHEA Grapalat" w:hAnsi="GHEA Grapalat"/>
                <w:sz w:val="16"/>
                <w:szCs w:val="16"/>
                <w:lang w:val="hy-AM"/>
              </w:rPr>
              <w:t xml:space="preserve">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516" w:type="dxa"/>
            <w:vAlign w:val="center"/>
          </w:tcPr>
          <w:p w14:paraId="39FE2871" w14:textId="77777777" w:rsidR="005D2373" w:rsidRPr="00DB37E4" w:rsidRDefault="005D2373" w:rsidP="00BC4181">
            <w:pPr xmlns:w="http://schemas.openxmlformats.org/wordprocessingml/2006/main">
              <w:pStyle w:val="af4"/>
              <w:spacing w:before="0" w:beforeAutospacing="0" w:after="0" w:afterAutospacing="0" w:line="360" w:lineRule="auto"/>
              <w:jc w:val="center"/>
              <w:rPr>
                <w:rFonts w:ascii="GHEA Grapalat" w:hAnsi="GHEA Grapalat" w:cs="Sylfaen"/>
                <w:sz w:val="16"/>
                <w:szCs w:val="16"/>
                <w:lang w:val="hy-AM"/>
              </w:rPr>
            </w:pPr>
            <w:r xmlns:w="http://schemas.openxmlformats.org/wordprocessingml/2006/main" w:rsidRPr="00DB37E4">
              <w:rPr>
                <w:rFonts w:ascii="GHEA Grapalat" w:hAnsi="GHEA Grapalat"/>
                <w:sz w:val="16"/>
                <w:szCs w:val="16"/>
                <w:lang w:val="hy-AM"/>
              </w:rPr>
              <w:t xml:space="preserve">Взимается штраф в размере 0,5 процента от общей цены, указанной в договоре.</w:t>
            </w:r>
          </w:p>
        </w:tc>
      </w:tr>
    </w:tbl>
    <w:p w14:paraId="629B4575" w14:textId="77777777" w:rsidR="005D2373" w:rsidRPr="0093002B" w:rsidDel="009C18DC" w:rsidRDefault="005D2373" w:rsidP="005D2373">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79C48EFD"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6.6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По </w:t>
      </w:r>
      <w:r xmlns:w="http://schemas.openxmlformats.org/wordprocessingml/2006/main" w:rsidRPr="0093002B">
        <w:rPr>
          <w:rFonts w:ascii="GHEA Grapalat" w:hAnsi="GHEA Grapalat" w:cs="Sylfaen"/>
          <w:sz w:val="20"/>
          <w:szCs w:val="20"/>
          <w:lang w:val="hy-AM"/>
        </w:rPr>
        <w:t xml:space="preserve">соглашению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непредвиденные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случаях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несоблюдение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правильный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выполнять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ответственность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нести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закону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04AE78EC"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6.7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Штрафы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выпускать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совершения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ab xmlns:w="http://schemas.openxmlformats.org/wordprocessingml/2006/main"/>
      </w:r>
    </w:p>
    <w:p w14:paraId="3461B6B3"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23AAB703"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7. </w:t>
      </w:r>
      <w:r xmlns:w="http://schemas.openxmlformats.org/wordprocessingml/2006/main" w:rsidRPr="0093002B">
        <w:rPr>
          <w:rFonts w:ascii="GHEA Grapalat" w:hAnsi="GHEA Grapalat" w:cs="Sylfaen"/>
          <w:b/>
          <w:sz w:val="20"/>
          <w:szCs w:val="20"/>
          <w:lang w:val="hy-AM"/>
        </w:rPr>
        <w:t xml:space="preserve">НЕПОБЕДИМЫЙ</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СИЛА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ФОРС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МАЖОРНЫЕ </w:t>
      </w:r>
      <w:r xmlns:w="http://schemas.openxmlformats.org/wordprocessingml/2006/main" w:rsidRPr="0093002B">
        <w:rPr>
          <w:rFonts w:ascii="GHEA Grapalat" w:hAnsi="GHEA Grapalat" w:cs="Times Armenian"/>
          <w:b/>
          <w:sz w:val="20"/>
          <w:szCs w:val="20"/>
          <w:lang w:val="hy-AM"/>
        </w:rPr>
        <w:t xml:space="preserve">ОБСТОЯТЕЛЬСТВА</w:t>
      </w:r>
      <w:r xmlns:w="http://schemas.openxmlformats.org/wordprocessingml/2006/main" w:rsidRPr="0093002B">
        <w:rPr>
          <w:rFonts w:ascii="GHEA Grapalat" w:hAnsi="GHEA Grapalat" w:cs="Sylfaen"/>
          <w:b/>
          <w:sz w:val="20"/>
          <w:szCs w:val="20"/>
          <w:lang w:val="hy-AM"/>
        </w:rPr>
        <w:t xml:space="preserve">​</w:t>
      </w:r>
    </w:p>
    <w:p w14:paraId="673BBA97"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полностью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частично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несоблюдение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избавление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от </w:t>
      </w:r>
      <w:r xmlns:w="http://schemas.openxmlformats.org/wordprocessingml/2006/main" w:rsidRPr="0093002B">
        <w:rPr>
          <w:rFonts w:ascii="GHEA Grapalat" w:hAnsi="GHEA Grapalat" w:cs="Sylfaen"/>
          <w:sz w:val="20"/>
          <w:szCs w:val="20"/>
          <w:lang w:val="hy-AM"/>
        </w:rPr>
        <w:t xml:space="preserve">ответственности,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был</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непреодолимый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влияние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результате </w:t>
      </w:r>
      <w:r xmlns:w="http://schemas.openxmlformats.org/wordprocessingml/2006/main" w:rsidRPr="0093002B">
        <w:rPr>
          <w:rFonts w:ascii="GHEA Grapalat" w:hAnsi="GHEA Grapalat" w:cs="Sylfaen"/>
          <w:sz w:val="20"/>
          <w:szCs w:val="20"/>
          <w:lang w:val="hy-AM"/>
        </w:rPr>
        <w:t xml:space="preserve">чего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возникнуть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герметизации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затем </w:t>
      </w:r>
      <w:r xmlns:w="http://schemas.openxmlformats.org/wordprocessingml/2006/main" w:rsidRPr="0093002B">
        <w:rPr>
          <w:rFonts w:ascii="GHEA Grapalat" w:hAnsi="GHEA Grapalat" w:cs="Times Armenian"/>
          <w:sz w:val="20"/>
          <w:szCs w:val="20"/>
          <w:lang w:val="hy-AM"/>
        </w:rPr>
        <w:t xml:space="preserve">и</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были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предсказать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предотвращать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ситуации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землетрясение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наводнение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пожар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война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военные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чрезвычайная ситуация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ситуация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заявление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политический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беспорядки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забастовки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означает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прекращение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состояние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тела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действия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т. д.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невозможный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делает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производительность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чрезвычайная ситуация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влияние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продолжается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imes Armenian"/>
          <w:sz w:val="20"/>
          <w:szCs w:val="20"/>
          <w:lang w:val="hy-AM"/>
        </w:rPr>
        <w:t xml:space="preserve">3 ( </w:t>
      </w:r>
      <w:r xmlns:w="http://schemas.openxmlformats.org/wordprocessingml/2006/main" w:rsidRPr="0093002B">
        <w:rPr>
          <w:rFonts w:ascii="GHEA Grapalat" w:hAnsi="GHEA Grapalat" w:cs="Sylfaen"/>
          <w:sz w:val="20"/>
          <w:szCs w:val="20"/>
          <w:lang w:val="hy-AM"/>
        </w:rPr>
        <w:t xml:space="preserve">три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месяца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больше </w:t>
      </w:r>
      <w:r xmlns:w="http://schemas.openxmlformats.org/wordprocessingml/2006/main" w:rsidRPr="0093002B">
        <w:rPr>
          <w:rFonts w:ascii="GHEA Grapalat" w:hAnsi="GHEA Grapalat" w:cs="Times Armenian"/>
          <w:sz w:val="20"/>
          <w:szCs w:val="20"/>
          <w:lang w:val="hy-AM"/>
        </w:rPr>
        <w:t xml:space="preserve">чем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боков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 из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верно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решать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Суть контракта </w:t>
      </w:r>
      <w:r xmlns:w="http://schemas.openxmlformats.org/wordprocessingml/2006/main" w:rsidRPr="0093002B">
        <w:rPr>
          <w:rFonts w:ascii="GHEA Grapalat" w:hAnsi="GHEA Grapalat" w:cs="Times Armenian"/>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том, 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заранее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осведомленный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удерживая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 </w:t>
      </w:r>
      <w:r xmlns:w="http://schemas.openxmlformats.org/wordprocessingml/2006/main" w:rsidRPr="0093002B">
        <w:rPr>
          <w:rFonts w:ascii="GHEA Grapalat" w:hAnsi="GHEA Grapalat" w:cs="Tahoma"/>
          <w:sz w:val="20"/>
          <w:szCs w:val="20"/>
          <w:lang w:val="hy-AM"/>
        </w:rPr>
        <w:t xml:space="preserve">.</w:t>
      </w:r>
    </w:p>
    <w:p w14:paraId="79721E26"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29FB9C34"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8. </w:t>
      </w:r>
      <w:r xmlns:w="http://schemas.openxmlformats.org/wordprocessingml/2006/main" w:rsidRPr="0093002B">
        <w:rPr>
          <w:rFonts w:ascii="GHEA Grapalat" w:hAnsi="GHEA Grapalat" w:cs="Sylfaen"/>
          <w:b/>
          <w:sz w:val="20"/>
          <w:szCs w:val="20"/>
          <w:lang w:val="hy-AM"/>
        </w:rPr>
        <w:t xml:space="preserve">ДРУГОЕ</w:t>
      </w:r>
      <w:r xmlns:w="http://schemas.openxmlformats.org/wordprocessingml/2006/main" w:rsidRPr="0093002B">
        <w:rPr>
          <w:rFonts w:ascii="GHEA Grapalat" w:hAnsi="GHEA Grapalat" w:cs="Arial"/>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УСЛОВИЯ</w:t>
      </w:r>
    </w:p>
    <w:p w14:paraId="34A44F3B"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входить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подписание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момента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действует до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сторон</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предпринято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живой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объеме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производительность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p>
    <w:p w14:paraId="1E806A32"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93002B">
        <w:rPr>
          <w:rStyle w:val="af6"/>
          <w:rFonts w:ascii="GHEA Grapalat" w:hAnsi="GHEA Grapalat" w:cs="Sylfaen"/>
          <w:sz w:val="20"/>
          <w:szCs w:val="20"/>
          <w:lang w:val="hy-AM"/>
        </w:rPr>
        <w:footnoteReference xmlns:w="http://schemas.openxmlformats.org/wordprocessingml/2006/main" w:id="29"/>
      </w:r>
    </w:p>
    <w:p w14:paraId="3F76B8E3"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t xml:space="preserve">8.2 Из 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происхождение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остановить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контракта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произошло из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противоположное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imes Armenian"/>
          <w:sz w:val="20"/>
          <w:szCs w:val="20"/>
          <w:lang w:val="hy-AM"/>
        </w:rPr>
        <w:t xml:space="preserve">или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печатью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одобренный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w:t>
      </w:r>
      <w:r xmlns:w="http://schemas.openxmlformats.org/wordprocessingml/2006/main" w:rsidRPr="0093002B">
        <w:rPr>
          <w:rFonts w:ascii="GHEA Grapalat" w:hAnsi="GHEA Grapalat" w:cs="Times Armenian"/>
          <w:sz w:val="20"/>
          <w:szCs w:val="20"/>
          <w:lang w:val="hy-AM"/>
        </w:rPr>
        <w:t xml:space="preserve">контракта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для передачи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человек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должник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489FA332" w14:textId="77777777" w:rsidR="005D2373" w:rsidRPr="0093002B" w:rsidRDefault="005D2373" w:rsidP="005D2373">
      <w:pPr xmlns:w="http://schemas.openxmlformats.org/wordprocessingml/2006/main">
        <w:tabs>
          <w:tab w:val="left" w:pos="720"/>
        </w:tabs>
        <w:ind w:right="45"/>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F44A0FD" w14:textId="77777777" w:rsidR="005D2373" w:rsidRPr="0093002B" w:rsidRDefault="005D2373" w:rsidP="005D2373">
      <w:pPr xmlns:w="http://schemas.openxmlformats.org/wordprocessingml/2006/main">
        <w:tabs>
          <w:tab w:val="left" w:pos="1276"/>
        </w:tabs>
        <w:ind w:right="4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обследование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судах </w:t>
      </w:r>
      <w:r xmlns:w="http://schemas.openxmlformats.org/wordprocessingml/2006/main" w:rsidRPr="0093002B">
        <w:rPr>
          <w:rFonts w:ascii="GHEA Grapalat" w:hAnsi="GHEA Grapalat" w:cs="Tahoma"/>
          <w:sz w:val="20"/>
          <w:szCs w:val="20"/>
          <w:lang w:val="hy-AM"/>
        </w:rPr>
        <w:t xml:space="preserve">.</w:t>
      </w:r>
    </w:p>
    <w:p w14:paraId="76E0CBFE"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изменения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только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взаимный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посредством </w:t>
      </w:r>
      <w:r xmlns:w="http://schemas.openxmlformats.org/wordprocessingml/2006/main" w:rsidRPr="0093002B">
        <w:rPr>
          <w:rFonts w:ascii="GHEA Grapalat" w:hAnsi="GHEA Grapalat" w:cs="Times Armenian"/>
          <w:sz w:val="20"/>
          <w:szCs w:val="20"/>
          <w:lang w:val="hy-AM"/>
        </w:rPr>
        <w:t xml:space="preserve">которого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будет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8FED76B"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39AFF5C"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7C433DF1"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Если договор исполняется путем субподряда:</w:t>
      </w:r>
    </w:p>
    <w:p w14:paraId="3AAC385E"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7BFB44B0"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xmlns:w="http://schemas.openxmlformats.org/wordprocessingml/2006/main" w:rsidRPr="00982B9D">
        <w:rPr>
          <w:rFonts w:ascii="GHEA Grapalat" w:hAnsi="GHEA Grapalat"/>
          <w:sz w:val="20"/>
          <w:lang w:val="pt-BR"/>
        </w:rPr>
        <w:t xml:space="preserve">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xmlns:w="http://schemas.openxmlformats.org/wordprocessingml/2006/main" w:rsidRPr="00427247">
        <w:rPr>
          <w:lang w:val="pt-BR"/>
        </w:rPr>
        <w:t xml:space="preserve"> </w:t>
      </w:r>
      <w:r xmlns:w="http://schemas.openxmlformats.org/wordprocessingml/2006/main">
        <w:rPr>
          <w:rFonts w:ascii="GHEA Grapalat" w:hAnsi="GHEA Grapalat"/>
          <w:sz w:val="20"/>
          <w:lang w:val="pt-BR"/>
        </w:rPr>
        <w:t xml:space="preserve">Организация, включенная в список, предусмотренный в подпункте 2 пункта 2-td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Style w:val="af6"/>
          <w:rFonts w:ascii="GHEA Grapalat" w:hAnsi="GHEA Grapalat" w:cs="Sylfaen"/>
          <w:sz w:val="20"/>
          <w:szCs w:val="20"/>
          <w:lang w:val="hy-AM"/>
        </w:rPr>
        <w:footnoteReference xmlns:w="http://schemas.openxmlformats.org/wordprocessingml/2006/main" w:id="30"/>
      </w:r>
    </w:p>
    <w:p w14:paraId="71870C45"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93002B">
        <w:rPr>
          <w:rStyle w:val="af6"/>
          <w:rFonts w:ascii="GHEA Grapalat" w:hAnsi="GHEA Grapalat" w:cs="Sylfaen"/>
          <w:sz w:val="20"/>
          <w:szCs w:val="20"/>
          <w:lang w:val="hy-AM"/>
        </w:rPr>
        <w:footnoteReference xmlns:w="http://schemas.openxmlformats.org/wordprocessingml/2006/main" w:id="31"/>
      </w:r>
    </w:p>
    <w:p w14:paraId="64EEA87A"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xmlns:w="http://schemas.openxmlformats.org/wordprocessingml/2006/main"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xmlns:w="http://schemas.openxmlformats.org/wordprocessingml/2006/main" w:rsidRPr="0093002B">
        <w:rPr>
          <w:rFonts w:ascii="GHEA Grapalat" w:hAnsi="GHEA Grapalat" w:cs="Sylfaen"/>
          <w:sz w:val="20"/>
          <w:szCs w:val="20"/>
          <w:lang w:val="hy-AM"/>
        </w:rPr>
        <w:t xml:space="preserve">.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32C24270" w14:textId="77777777" w:rsidR="005D2373" w:rsidRPr="0093002B" w:rsidRDefault="005D2373" w:rsidP="005D2373">
      <w:pPr xmlns:w="http://schemas.openxmlformats.org/wordprocessingml/2006/main">
        <w:tabs>
          <w:tab w:val="left" w:pos="720"/>
        </w:tabs>
        <w:ind w:right="45"/>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7B8EAA" w14:textId="77777777" w:rsidR="005D2373" w:rsidRPr="0093002B" w:rsidRDefault="005D2373" w:rsidP="005D2373">
      <w:pPr xmlns:w="http://schemas.openxmlformats.org/wordprocessingml/2006/main">
        <w:tabs>
          <w:tab w:val="left" w:pos="720"/>
        </w:tabs>
        <w:ind w:right="4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5C1CF0A4" w14:textId="77777777" w:rsidR="005D2373" w:rsidRPr="0093002B" w:rsidRDefault="005D2373" w:rsidP="005D2373">
      <w:pPr xmlns:w="http://schemas.openxmlformats.org/wordprocessingml/2006/main">
        <w:tabs>
          <w:tab w:val="left" w:pos="720"/>
        </w:tabs>
        <w:ind w:right="45"/>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Договор не может быть изменен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в связи с частичным неисполнением обязательств сторонами.</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5D489819" w14:textId="77777777" w:rsidR="005D2373" w:rsidRPr="00EF461E" w:rsidRDefault="005D2373" w:rsidP="005D2373">
      <w:pPr xmlns:w="http://schemas.openxmlformats.org/wordprocessingml/2006/main">
        <w:ind w:right="45"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w:t>
      </w:r>
      <w:r xmlns:w="http://schemas.openxmlformats.org/wordprocessingml/2006/main" w:rsidRPr="00EF461E">
        <w:rPr>
          <w:rFonts w:ascii="GHEA Grapalat" w:hAnsi="GHEA Grapalat" w:cs="Sylfaen"/>
          <w:sz w:val="20"/>
          <w:szCs w:val="20"/>
          <w:lang w:val="hy-AM"/>
        </w:rPr>
        <w:t xml:space="preserve">электронный адрес </w:t>
      </w:r>
      <w:r xmlns:w="http://schemas.openxmlformats.org/wordprocessingml/2006/main" w:rsidRPr="0093002B">
        <w:rPr>
          <w:rFonts w:ascii="GHEA Grapalat" w:hAnsi="GHEA Grapalat"/>
          <w:sz w:val="20"/>
          <w:szCs w:val="20"/>
          <w:lang w:val="hy-AM" w:eastAsia="ru-RU"/>
        </w:rPr>
        <w:t xml:space="preserve">Заказчика .</w:t>
      </w:r>
    </w:p>
    <w:p w14:paraId="44FFCCBA" w14:textId="77777777" w:rsidR="005D2373" w:rsidRPr="00264D57" w:rsidRDefault="005D2373" w:rsidP="005D2373">
      <w:pPr xmlns:w="http://schemas.openxmlformats.org/wordprocessingml/2006/main">
        <w:ind w:right="45"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Подрядчик</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32"/>
      </w:r>
    </w:p>
    <w:p w14:paraId="245DC6A7"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случаю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переговоры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рука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приносить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судебный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3C9AA84B"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составленный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взято с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страницы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примере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равный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юридический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данный</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один за одним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например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Приложения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Sylfaen"/>
          <w:sz w:val="20"/>
          <w:szCs w:val="20"/>
          <w:lang w:val="hy-AM"/>
        </w:rPr>
        <w:t xml:space="preserve">N </w:t>
      </w:r>
      <w:r xmlns:w="http://schemas.openxmlformats.org/wordprocessingml/2006/main" w:rsidRPr="0093002B">
        <w:rPr>
          <w:rFonts w:ascii="GHEA Grapalat" w:hAnsi="GHEA Grapalat" w:cs="Arial"/>
          <w:sz w:val="20"/>
          <w:szCs w:val="20"/>
          <w:lang w:val="hy-AM"/>
        </w:rPr>
        <w:t xml:space="preserve">4, N 4.1 и N 5 </w:t>
      </w:r>
      <w:r xmlns:w="http://schemas.openxmlformats.org/wordprocessingml/2006/main" w:rsidRPr="0093002B">
        <w:rPr>
          <w:rFonts w:ascii="GHEA Grapalat" w:hAnsi="GHEA Grapalat" w:cs="Sylfaen"/>
          <w:sz w:val="20"/>
          <w:szCs w:val="20"/>
          <w:lang w:val="hy-AM"/>
        </w:rPr>
        <w:t xml:space="preserve">к договору </w:t>
      </w:r>
      <w:r xmlns:w="http://schemas.openxmlformats.org/wordprocessingml/2006/main" w:rsidRPr="0093002B">
        <w:rPr>
          <w:rFonts w:ascii="GHEA Grapalat" w:hAnsi="GHEA Grapalat" w:cs="Times Armenian"/>
          <w:sz w:val="20"/>
          <w:szCs w:val="20"/>
          <w:lang w:val="hy-AM"/>
        </w:rPr>
        <w:t xml:space="preserve">рассматриваются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p>
    <w:p w14:paraId="143724DC"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отношения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применяемый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правая </w:t>
      </w:r>
      <w:r xmlns:w="http://schemas.openxmlformats.org/wordprocessingml/2006/main" w:rsidRPr="0093002B">
        <w:rPr>
          <w:rFonts w:ascii="GHEA Grapalat" w:hAnsi="GHEA Grapalat" w:cs="Tahoma"/>
          <w:sz w:val="20"/>
          <w:szCs w:val="20"/>
          <w:lang w:val="hy-AM"/>
        </w:rPr>
        <w:t xml:space="preserve">.</w:t>
      </w:r>
    </w:p>
    <w:p w14:paraId="228DB6B5" w14:textId="77777777" w:rsidR="005D2373" w:rsidRPr="00CB4A6A" w:rsidRDefault="005D2373" w:rsidP="005D2373">
      <w:pPr xmlns:w="http://schemas.openxmlformats.org/wordprocessingml/2006/main">
        <w:ind w:right="45" w:firstLine="708"/>
        <w:jc w:val="both"/>
        <w:rPr>
          <w:rFonts w:ascii="GHEA Grapalat" w:hAnsi="GHEA Grapalat"/>
          <w:strike/>
          <w:sz w:val="20"/>
          <w:szCs w:val="20"/>
          <w:vertAlign w:val="superscript"/>
          <w:lang w:val="hy-AM" w:eastAsia="ru-RU"/>
        </w:rPr>
      </w:pPr>
      <w:r xmlns:w="http://schemas.openxmlformats.org/wordprocessingml/2006/main" w:rsidRPr="00CB4A6A">
        <w:rPr>
          <w:rFonts w:ascii="GHEA Grapalat" w:hAnsi="GHEA Grapalat"/>
          <w:strike/>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xmlns:w="http://schemas.openxmlformats.org/wordprocessingml/2006/main" w:id="28" w:name="_Hlk193202031"/>
      <w:r xmlns:w="http://schemas.openxmlformats.org/wordprocessingml/2006/main" w:rsidRPr="00CB4A6A">
        <w:rPr>
          <w:rFonts w:ascii="GHEA Grapalat" w:hAnsi="GHEA Grapalat"/>
          <w:strike/>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15 рабочих дней с даты получения уведомления о заключении Договора </w:t>
      </w:r>
      <w:bookmarkEnd xmlns:w="http://schemas.openxmlformats.org/wordprocessingml/2006/main" w:id="28"/>
      <w:r xmlns:w="http://schemas.openxmlformats.org/wordprocessingml/2006/main" w:rsidRPr="00CB4A6A">
        <w:rPr>
          <w:rFonts w:ascii="GHEA Grapalat" w:hAnsi="GHEA Grapalat"/>
          <w:strike/>
          <w:sz w:val="20"/>
          <w:szCs w:val="20"/>
          <w:lang w:val="hy-AM" w:eastAsia="ru-RU"/>
        </w:rPr>
        <w:t xml:space="preserve">. В противном случае Договор расторгается Заказчиком в одностороннем порядке.</w:t>
      </w:r>
      <w:r xmlns:w="http://schemas.openxmlformats.org/wordprocessingml/2006/main" w:rsidRPr="00CB4A6A">
        <w:rPr>
          <w:rStyle w:val="af6"/>
          <w:rFonts w:ascii="GHEA Grapalat" w:hAnsi="GHEA Grapalat"/>
          <w:strike/>
          <w:sz w:val="20"/>
          <w:szCs w:val="20"/>
          <w:lang w:val="hy-AM" w:eastAsia="ru-RU"/>
        </w:rPr>
        <w:footnoteReference xmlns:w="http://schemas.openxmlformats.org/wordprocessingml/2006/main" w:id="33"/>
      </w:r>
    </w:p>
    <w:p w14:paraId="31A70CBB" w14:textId="77777777" w:rsidR="005D2373" w:rsidRPr="0093002B" w:rsidRDefault="005D2373" w:rsidP="005D2373">
      <w:pPr>
        <w:tabs>
          <w:tab w:val="left" w:pos="1276"/>
        </w:tabs>
        <w:ind w:right="45" w:firstLine="720"/>
        <w:jc w:val="both"/>
        <w:rPr>
          <w:rFonts w:ascii="GHEA Grapalat" w:hAnsi="GHEA Grapalat" w:cs="Sylfaen"/>
          <w:i/>
          <w:sz w:val="22"/>
          <w:szCs w:val="22"/>
          <w:lang w:val="hy-AM"/>
        </w:rPr>
      </w:pPr>
    </w:p>
    <w:p w14:paraId="70A026A4" w14:textId="77777777" w:rsidR="005D2373" w:rsidRPr="0093002B" w:rsidRDefault="005D2373" w:rsidP="005D2373">
      <w:pPr>
        <w:ind w:right="45" w:firstLine="709"/>
        <w:jc w:val="both"/>
        <w:rPr>
          <w:rFonts w:ascii="GHEA Grapalat" w:hAnsi="GHEA Grapalat"/>
          <w:b/>
          <w:lang w:val="hy-AM"/>
        </w:rPr>
      </w:pPr>
    </w:p>
    <w:p w14:paraId="4AF75112" w14:textId="77777777" w:rsidR="005D2373" w:rsidRPr="0093002B" w:rsidRDefault="005D2373" w:rsidP="005D2373">
      <w:pPr xmlns:w="http://schemas.openxmlformats.org/wordprocessingml/2006/main">
        <w:ind w:right="45" w:firstLine="709"/>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9. </w:t>
      </w:r>
      <w:r xmlns:w="http://schemas.openxmlformats.org/wordprocessingml/2006/main" w:rsidRPr="0093002B">
        <w:rPr>
          <w:rFonts w:ascii="GHEA Grapalat" w:hAnsi="GHEA Grapalat" w:cs="Sylfaen"/>
          <w:b/>
          <w:sz w:val="20"/>
          <w:szCs w:val="20"/>
          <w:lang w:val="hy-AM"/>
        </w:rPr>
        <w:t xml:space="preserve">СТОРОНЫ</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АДРЕСА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БАНК</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СРОК ДЕЙСТВИЯ</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И</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ПОДПИСИ</w:t>
      </w:r>
    </w:p>
    <w:p w14:paraId="0CEE042C" w14:textId="77777777" w:rsidR="005D2373" w:rsidRPr="0093002B" w:rsidRDefault="005D2373" w:rsidP="005D2373">
      <w:pPr>
        <w:ind w:right="45" w:firstLine="709"/>
        <w:jc w:val="both"/>
        <w:rPr>
          <w:rFonts w:ascii="GHEA Grapalat" w:hAnsi="GHEA Grapalat" w:cs="Sylfaen"/>
          <w:b/>
          <w:lang w:val="hy-AM"/>
        </w:rPr>
      </w:pPr>
    </w:p>
    <w:p w14:paraId="2222BD4A" w14:textId="77777777" w:rsidR="005D2373" w:rsidRPr="0093002B" w:rsidRDefault="005D2373" w:rsidP="005D2373">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793F0332" w14:textId="77777777" w:rsidTr="00BC4181">
        <w:trPr>
          <w:jc w:val="center"/>
        </w:trPr>
        <w:tc>
          <w:tcPr>
            <w:tcW w:w="4536" w:type="dxa"/>
          </w:tcPr>
          <w:p w14:paraId="29C4874B" w14:textId="77777777" w:rsidR="005D2373" w:rsidRPr="0093002B" w:rsidRDefault="005D2373" w:rsidP="00BC4181">
            <w:pPr xmlns:w="http://schemas.openxmlformats.org/wordprocessingml/2006/main">
              <w:spacing w:line="360" w:lineRule="auto"/>
              <w:ind w:right="45"/>
              <w:jc w:val="center"/>
              <w:rPr>
                <w:rFonts w:ascii="GHEA Grapalat" w:hAnsi="GHEA Grapalat" w:cs="Sylfaen"/>
                <w:b/>
                <w:bCs/>
                <w:sz w:val="20"/>
                <w:szCs w:val="20"/>
                <w:lang w:val="nb-NO"/>
              </w:rPr>
            </w:pPr>
            <w:r xmlns:w="http://schemas.openxmlformats.org/wordprocessingml/2006/main" w:rsidRPr="0093002B">
              <w:rPr>
                <w:rFonts w:ascii="GHEA Grapalat" w:hAnsi="GHEA Grapalat" w:cs="Sylfaen"/>
                <w:b/>
                <w:bCs/>
                <w:sz w:val="20"/>
                <w:szCs w:val="20"/>
                <w:lang w:val="nb-NO"/>
              </w:rPr>
              <w:t xml:space="preserve">КЛИЕНТ</w:t>
            </w:r>
          </w:p>
          <w:p w14:paraId="7386FFB1" w14:textId="77777777" w:rsidR="005D2373" w:rsidRPr="0093002B" w:rsidRDefault="005D2373" w:rsidP="00BC4181">
            <w:pPr>
              <w:ind w:right="45"/>
              <w:rPr>
                <w:rFonts w:ascii="GHEA Grapalat" w:hAnsi="GHEA Grapalat"/>
                <w:sz w:val="22"/>
                <w:szCs w:val="22"/>
                <w:lang w:val="ru-RU"/>
              </w:rPr>
            </w:pPr>
          </w:p>
          <w:p w14:paraId="1D0C1307" w14:textId="77777777" w:rsidR="005D2373" w:rsidRPr="0093002B" w:rsidRDefault="005D2373" w:rsidP="00BC4181">
            <w:pPr>
              <w:ind w:right="45"/>
              <w:rPr>
                <w:rFonts w:ascii="GHEA Grapalat" w:hAnsi="GHEA Grapalat"/>
                <w:lang w:val="ru-RU"/>
              </w:rPr>
            </w:pPr>
          </w:p>
          <w:p w14:paraId="7342B268" w14:textId="77777777" w:rsidR="005D2373" w:rsidRPr="0093002B" w:rsidRDefault="005D2373" w:rsidP="00BC4181">
            <w:pPr xmlns:w="http://schemas.openxmlformats.org/wordprocessingml/2006/main">
              <w:ind w:right="45"/>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60C328D4" w14:textId="77777777" w:rsidR="005D2373" w:rsidRPr="0093002B" w:rsidRDefault="005D2373" w:rsidP="00BC4181">
            <w:pPr xmlns:w="http://schemas.openxmlformats.org/wordprocessingml/2006/main">
              <w:ind w:right="45"/>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3A024055" w14:textId="77777777" w:rsidR="005D2373" w:rsidRPr="0093002B" w:rsidRDefault="005D2373" w:rsidP="00BC4181">
            <w:pPr xmlns:w="http://schemas.openxmlformats.org/wordprocessingml/2006/main">
              <w:ind w:right="45"/>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036AC543"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321E60A6" w14:textId="77777777" w:rsidR="005D2373" w:rsidRPr="0093002B" w:rsidRDefault="005D2373" w:rsidP="00BC4181">
            <w:pPr xmlns:w="http://schemas.openxmlformats.org/wordprocessingml/2006/main">
              <w:spacing w:line="360" w:lineRule="auto"/>
              <w:ind w:right="45"/>
              <w:jc w:val="center"/>
              <w:rPr>
                <w:rFonts w:ascii="GHEA Grapalat" w:hAnsi="GHEA Grapalat" w:cs="Sylfaen"/>
                <w:b/>
                <w:bCs/>
                <w:sz w:val="20"/>
                <w:szCs w:val="20"/>
                <w:lang w:val="ru-RU"/>
              </w:rPr>
            </w:pPr>
            <w:r xmlns:w="http://schemas.openxmlformats.org/wordprocessingml/2006/main" w:rsidRPr="0093002B">
              <w:rPr>
                <w:rFonts w:ascii="GHEA Grapalat" w:hAnsi="GHEA Grapalat" w:cs="Sylfaen"/>
                <w:b/>
                <w:bCs/>
                <w:sz w:val="20"/>
                <w:szCs w:val="20"/>
                <w:lang w:val="pt-BR"/>
              </w:rPr>
              <w:t xml:space="preserve">ПЛАТЕЖНИК</w:t>
            </w:r>
          </w:p>
          <w:p w14:paraId="526E9AD1" w14:textId="77777777" w:rsidR="005D2373" w:rsidRPr="0093002B" w:rsidRDefault="005D2373" w:rsidP="00BC4181">
            <w:pPr>
              <w:ind w:right="45"/>
              <w:jc w:val="center"/>
              <w:rPr>
                <w:rFonts w:ascii="GHEA Grapalat" w:hAnsi="GHEA Grapalat"/>
                <w:lang w:val="ru-RU"/>
              </w:rPr>
            </w:pPr>
          </w:p>
          <w:p w14:paraId="78362DF2" w14:textId="77777777" w:rsidR="005D2373" w:rsidRPr="0093002B" w:rsidRDefault="005D2373" w:rsidP="00BC4181">
            <w:pPr>
              <w:ind w:right="45"/>
              <w:jc w:val="center"/>
              <w:rPr>
                <w:rFonts w:ascii="GHEA Grapalat" w:hAnsi="GHEA Grapalat"/>
                <w:lang w:val="ru-RU"/>
              </w:rPr>
            </w:pPr>
          </w:p>
          <w:p w14:paraId="518D9DF1" w14:textId="77777777" w:rsidR="005D2373" w:rsidRPr="0093002B" w:rsidRDefault="005D2373" w:rsidP="00BC4181">
            <w:pPr xmlns:w="http://schemas.openxmlformats.org/wordprocessingml/2006/main">
              <w:ind w:right="45"/>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0F0F84C" w14:textId="77777777" w:rsidR="005D2373" w:rsidRPr="0093002B" w:rsidRDefault="005D2373" w:rsidP="00BC4181">
            <w:pPr xmlns:w="http://schemas.openxmlformats.org/wordprocessingml/2006/main">
              <w:ind w:right="45"/>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77725BF7" w14:textId="77777777" w:rsidR="005D2373" w:rsidRPr="0093002B" w:rsidRDefault="005D2373" w:rsidP="00BC4181">
            <w:pPr xmlns:w="http://schemas.openxmlformats.org/wordprocessingml/2006/main">
              <w:ind w:right="45"/>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016A87BC" w14:textId="77777777" w:rsidR="005D2373" w:rsidRPr="0093002B" w:rsidRDefault="005D2373" w:rsidP="005D2373">
      <w:pPr>
        <w:ind w:right="45" w:firstLine="709"/>
        <w:jc w:val="both"/>
        <w:rPr>
          <w:rFonts w:ascii="GHEA Grapalat" w:hAnsi="GHEA Grapalat" w:cs="Arial"/>
          <w:b/>
        </w:rPr>
      </w:pPr>
    </w:p>
    <w:p w14:paraId="6EE5E06E" w14:textId="77777777" w:rsidR="005D2373" w:rsidRPr="0093002B" w:rsidRDefault="005D2373" w:rsidP="005D2373">
      <w:pPr>
        <w:ind w:right="45" w:firstLine="567"/>
        <w:rPr>
          <w:rFonts w:ascii="GHEA Grapalat" w:hAnsi="GHEA Grapalat"/>
          <w:i/>
        </w:rPr>
      </w:pPr>
    </w:p>
    <w:p w14:paraId="03DFD174" w14:textId="77777777" w:rsidR="005D2373" w:rsidRPr="0093002B" w:rsidRDefault="005D2373" w:rsidP="005D2373">
      <w:pPr>
        <w:ind w:right="45" w:firstLine="567"/>
        <w:rPr>
          <w:rFonts w:ascii="GHEA Grapalat" w:hAnsi="GHEA Grapalat"/>
          <w:i/>
        </w:rPr>
      </w:pPr>
    </w:p>
    <w:p w14:paraId="3C7306F6" w14:textId="77777777" w:rsidR="005D2373" w:rsidRPr="0093002B" w:rsidRDefault="005D2373" w:rsidP="005D2373">
      <w:pPr xmlns:w="http://schemas.openxmlformats.org/wordprocessingml/2006/main">
        <w:tabs>
          <w:tab w:val="left" w:pos="1276"/>
        </w:tabs>
        <w:ind w:right="45" w:firstLine="720"/>
        <w:jc w:val="both"/>
        <w:rPr>
          <w:rFonts w:ascii="GHEA Grapalat" w:hAnsi="GHEA Grapalat"/>
          <w:sz w:val="20"/>
          <w:szCs w:val="20"/>
          <w:u w:val="single"/>
          <w:lang w:val="nb-NO"/>
        </w:rPr>
      </w:pPr>
      <w:r xmlns:w="http://schemas.openxmlformats.org/wordprocessingml/2006/main" w:rsidRPr="0093002B">
        <w:rPr>
          <w:rFonts w:ascii="GHEA Grapalat" w:hAnsi="GHEA Grapalat" w:cs="Sylfaen"/>
          <w:i/>
          <w:sz w:val="20"/>
          <w:szCs w:val="20"/>
          <w:lang w:val="pt-BR"/>
        </w:rPr>
        <w:t xml:space="preserve">По необходимости</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в случае</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проект контракта</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может</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являются</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быть включенным</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Армения</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законодательство</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непротиворечивый</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положения </w:t>
      </w:r>
      <w:r xmlns:w="http://schemas.openxmlformats.org/wordprocessingml/2006/main" w:rsidRPr="0093002B">
        <w:rPr>
          <w:rFonts w:ascii="GHEA Grapalat" w:hAnsi="GHEA Grapalat" w:cs="Sylfaen"/>
          <w:i/>
          <w:sz w:val="20"/>
          <w:szCs w:val="20"/>
          <w:lang w:val="nb-NO"/>
        </w:rPr>
        <w:t xml:space="preserve">.</w:t>
      </w:r>
    </w:p>
    <w:p w14:paraId="23DEF192" w14:textId="77777777" w:rsidR="005D2373" w:rsidRPr="0093002B" w:rsidRDefault="005D2373" w:rsidP="005D2373">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3AE63E96" w14:textId="77777777" w:rsidR="005D2373" w:rsidRPr="0093002B" w:rsidRDefault="005D2373" w:rsidP="005D2373">
      <w:pPr>
        <w:ind w:right="45" w:firstLine="567"/>
        <w:jc w:val="right"/>
        <w:rPr>
          <w:rFonts w:ascii="GHEA Grapalat" w:hAnsi="GHEA Grapalat"/>
          <w:i/>
          <w:lang w:val="hy-AM"/>
        </w:rPr>
      </w:pPr>
    </w:p>
    <w:p w14:paraId="2DFBE473" w14:textId="77777777" w:rsidR="005D2373" w:rsidRPr="0093002B" w:rsidRDefault="005D2373" w:rsidP="005D2373">
      <w:pPr xmlns:w="http://schemas.openxmlformats.org/wordprocessingml/2006/main">
        <w:ind w:right="45" w:firstLine="567"/>
        <w:jc w:val="right"/>
        <w:rPr>
          <w:rFonts w:ascii="GHEA Grapalat" w:hAnsi="GHEA Grapalat" w:cs="Arial"/>
          <w:i/>
          <w:sz w:val="20"/>
          <w:szCs w:val="20"/>
          <w:lang w:val="hy-AM"/>
        </w:rPr>
      </w:pPr>
      <w:r xmlns:w="http://schemas.openxmlformats.org/wordprocessingml/2006/main" w:rsidRPr="0093002B">
        <w:rPr>
          <w:rFonts w:ascii="GHEA Grapalat" w:hAnsi="GHEA Grapalat" w:cs="Sylfaen"/>
          <w:i/>
          <w:sz w:val="20"/>
          <w:szCs w:val="20"/>
          <w:lang w:val="hy-AM"/>
        </w:rPr>
        <w:t xml:space="preserve">Приложение</w:t>
      </w:r>
      <w:r xmlns:w="http://schemas.openxmlformats.org/wordprocessingml/2006/main" w:rsidRPr="0093002B">
        <w:rPr>
          <w:rFonts w:ascii="GHEA Grapalat" w:hAnsi="GHEA Grapalat" w:cs="Arial"/>
          <w:i/>
          <w:sz w:val="20"/>
          <w:szCs w:val="20"/>
          <w:lang w:val="hy-AM"/>
        </w:rPr>
        <w:t xml:space="preserve"> </w:t>
      </w:r>
      <w:r xmlns:w="http://schemas.openxmlformats.org/wordprocessingml/2006/main" w:rsidRPr="0093002B">
        <w:rPr>
          <w:rFonts w:ascii="GHEA Grapalat" w:hAnsi="GHEA Grapalat" w:cs="Sylfaen"/>
          <w:i/>
          <w:sz w:val="20"/>
          <w:szCs w:val="20"/>
          <w:lang w:val="hy-AM"/>
        </w:rPr>
        <w:t xml:space="preserve">номер </w:t>
      </w:r>
      <w:r xmlns:w="http://schemas.openxmlformats.org/wordprocessingml/2006/main" w:rsidRPr="0093002B">
        <w:rPr>
          <w:rFonts w:ascii="GHEA Grapalat" w:hAnsi="GHEA Grapalat" w:cs="Arial"/>
          <w:i/>
          <w:sz w:val="20"/>
          <w:szCs w:val="20"/>
          <w:lang w:val="hy-AM"/>
        </w:rPr>
        <w:t xml:space="preserve">1</w:t>
      </w:r>
    </w:p>
    <w:p w14:paraId="3377CF18" w14:textId="77777777" w:rsidR="005D2373" w:rsidRPr="0093002B" w:rsidRDefault="005D2373" w:rsidP="005D2373">
      <w:pPr xmlns:w="http://schemas.openxmlformats.org/wordprocessingml/2006/main">
        <w:ind w:right="45" w:firstLine="567"/>
        <w:jc w:val="right"/>
        <w:rPr>
          <w:rFonts w:ascii="GHEA Grapalat" w:hAnsi="GHEA Grapalat" w:cs="Arial"/>
          <w:i/>
          <w:sz w:val="20"/>
          <w:szCs w:val="20"/>
          <w:lang w:val="pt-BR"/>
        </w:rPr>
      </w:pP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165091DB" w14:textId="77777777" w:rsidR="005D2373" w:rsidRPr="0093002B" w:rsidRDefault="005D2373" w:rsidP="005D2373">
      <w:pPr xmlns:w="http://schemas.openxmlformats.org/wordprocessingml/2006/main">
        <w:ind w:right="45"/>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2BF832A3" w14:textId="77777777" w:rsidR="005D2373" w:rsidRPr="0093002B" w:rsidRDefault="005D2373" w:rsidP="005D2373">
      <w:pPr>
        <w:ind w:right="45"/>
        <w:jc w:val="center"/>
        <w:rPr>
          <w:rFonts w:ascii="GHEA Grapalat" w:hAnsi="GHEA Grapalat" w:cs="Sylfaen"/>
          <w:b/>
          <w:lang w:val="hy-AM"/>
        </w:rPr>
      </w:pPr>
    </w:p>
    <w:p w14:paraId="6BBB53E8" w14:textId="77777777" w:rsidR="005D2373" w:rsidRPr="0093002B" w:rsidRDefault="005D2373" w:rsidP="005D2373">
      <w:pPr>
        <w:ind w:right="45"/>
        <w:jc w:val="center"/>
        <w:rPr>
          <w:rFonts w:ascii="GHEA Grapalat" w:hAnsi="GHEA Grapalat"/>
          <w:b/>
          <w:lang w:val="hy-AM"/>
        </w:rPr>
      </w:pPr>
    </w:p>
    <w:p w14:paraId="0C8ECA12" w14:textId="77777777" w:rsidR="005D2373" w:rsidRPr="0093002B" w:rsidRDefault="005D2373" w:rsidP="005D2373">
      <w:pPr>
        <w:ind w:right="45"/>
        <w:jc w:val="center"/>
        <w:rPr>
          <w:rFonts w:ascii="GHEA Grapalat" w:hAnsi="GHEA Grapalat"/>
          <w:b/>
          <w:lang w:val="hy-AM"/>
        </w:rPr>
      </w:pPr>
    </w:p>
    <w:p w14:paraId="5CEABF79" w14:textId="77777777" w:rsidR="005D2373" w:rsidRPr="0093002B" w:rsidRDefault="005D2373" w:rsidP="005D2373">
      <w:pPr>
        <w:ind w:right="45"/>
        <w:jc w:val="center"/>
        <w:rPr>
          <w:rFonts w:ascii="GHEA Grapalat" w:hAnsi="GHEA Grapalat"/>
          <w:b/>
          <w:lang w:val="hy-AM"/>
        </w:rPr>
      </w:pPr>
    </w:p>
    <w:p w14:paraId="34C061DE" w14:textId="77777777" w:rsidR="005D2373" w:rsidRPr="0093002B" w:rsidRDefault="005D2373" w:rsidP="005D2373">
      <w:pPr xmlns:w="http://schemas.openxmlformats.org/wordprocessingml/2006/main">
        <w:ind w:right="45"/>
        <w:jc w:val="center"/>
        <w:rPr>
          <w:rFonts w:ascii="GHEA Grapalat" w:hAnsi="GHEA Grapalat"/>
          <w:i/>
          <w:lang w:val="hy-AM"/>
        </w:rPr>
      </w:pPr>
      <w:r xmlns:w="http://schemas.openxmlformats.org/wordprocessingml/2006/main" w:rsidRPr="0093002B">
        <w:rPr>
          <w:rFonts w:ascii="GHEA Grapalat" w:hAnsi="GHEA Grapalat" w:cs="Sylfaen"/>
          <w:b/>
          <w:lang w:val="hy-AM"/>
        </w:rPr>
        <w:t xml:space="preserve">ТАБЛИЦА ОБЪЕМОВ </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ПРЕДВАРИТЕЛЬНЫЙ РАСЧЕТ*</w:t>
      </w:r>
    </w:p>
    <w:p w14:paraId="5377647A" w14:textId="74EB33CE" w:rsidR="005D2373" w:rsidRPr="00B12487" w:rsidRDefault="00B12487" w:rsidP="005D2373">
      <w:pPr xmlns:w="http://schemas.openxmlformats.org/wordprocessingml/2006/main">
        <w:ind w:right="45" w:firstLine="567"/>
        <w:jc w:val="center"/>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К заявке прилагаются проектная документация, прошедшая экспертную оценку, и сметы объемов работ.</w:t>
      </w:r>
    </w:p>
    <w:p w14:paraId="615B4DE5" w14:textId="77777777" w:rsidR="005D2373" w:rsidRPr="0093002B" w:rsidRDefault="005D2373" w:rsidP="005D2373">
      <w:pPr>
        <w:ind w:right="45" w:firstLine="567"/>
        <w:jc w:val="right"/>
        <w:rPr>
          <w:rFonts w:ascii="GHEA Grapalat" w:hAnsi="GHEA Grapalat"/>
          <w:i/>
          <w:lang w:val="pt-BR"/>
        </w:rPr>
      </w:pPr>
    </w:p>
    <w:p w14:paraId="06C84561" w14:textId="77777777" w:rsidR="005D2373" w:rsidRPr="0093002B" w:rsidRDefault="005D2373" w:rsidP="005D2373">
      <w:pPr>
        <w:ind w:right="45" w:firstLine="567"/>
        <w:jc w:val="right"/>
        <w:rPr>
          <w:rFonts w:ascii="GHEA Grapalat" w:hAnsi="GHEA Grapalat"/>
          <w:i/>
          <w:lang w:val="pt-BR"/>
        </w:rPr>
      </w:pPr>
    </w:p>
    <w:p w14:paraId="4C1A3F07" w14:textId="77777777" w:rsidR="005D2373" w:rsidRPr="0093002B" w:rsidRDefault="005D2373" w:rsidP="005D2373">
      <w:pPr>
        <w:ind w:right="45" w:firstLine="567"/>
        <w:jc w:val="right"/>
        <w:rPr>
          <w:rFonts w:ascii="GHEA Grapalat" w:hAnsi="GHEA Grapalat"/>
          <w:i/>
          <w:lang w:val="pt-BR"/>
        </w:rPr>
      </w:pPr>
    </w:p>
    <w:p w14:paraId="25F0D081" w14:textId="77777777" w:rsidR="005D2373" w:rsidRPr="0093002B" w:rsidRDefault="005D2373" w:rsidP="005D2373">
      <w:pPr>
        <w:ind w:right="45" w:firstLine="567"/>
        <w:jc w:val="right"/>
        <w:rPr>
          <w:rFonts w:ascii="GHEA Grapalat" w:hAnsi="GHEA Grapalat"/>
          <w:i/>
          <w:lang w:val="pt-BR"/>
        </w:rPr>
      </w:pPr>
    </w:p>
    <w:p w14:paraId="227B99FD" w14:textId="77777777" w:rsidR="005D2373" w:rsidRPr="0093002B" w:rsidRDefault="005D2373" w:rsidP="005D2373">
      <w:pPr>
        <w:ind w:right="45" w:firstLine="567"/>
        <w:jc w:val="right"/>
        <w:rPr>
          <w:rFonts w:ascii="GHEA Grapalat" w:hAnsi="GHEA Grapalat"/>
          <w:i/>
          <w:lang w:val="pt-BR"/>
        </w:rPr>
      </w:pPr>
    </w:p>
    <w:p w14:paraId="7ACF506E" w14:textId="77777777" w:rsidR="005D2373" w:rsidRPr="0093002B" w:rsidRDefault="005D2373" w:rsidP="005D2373">
      <w:pPr>
        <w:ind w:right="45" w:firstLine="567"/>
        <w:jc w:val="right"/>
        <w:rPr>
          <w:rFonts w:ascii="GHEA Grapalat" w:hAnsi="GHEA Grapalat"/>
          <w:i/>
          <w:lang w:val="pt-BR"/>
        </w:rPr>
      </w:pPr>
    </w:p>
    <w:p w14:paraId="7E4D7DC6" w14:textId="77777777" w:rsidR="005D2373" w:rsidRPr="0093002B" w:rsidRDefault="005D2373" w:rsidP="005D2373">
      <w:pPr>
        <w:ind w:right="45" w:firstLine="567"/>
        <w:jc w:val="right"/>
        <w:rPr>
          <w:rFonts w:ascii="GHEA Grapalat" w:hAnsi="GHEA Grapalat"/>
          <w:i/>
          <w:lang w:val="pt-BR"/>
        </w:rPr>
      </w:pPr>
    </w:p>
    <w:p w14:paraId="7DDF11D5" w14:textId="77777777" w:rsidR="005D2373" w:rsidRPr="0093002B" w:rsidRDefault="005D2373" w:rsidP="005D2373">
      <w:pPr>
        <w:ind w:right="45" w:firstLine="567"/>
        <w:jc w:val="right"/>
        <w:rPr>
          <w:rFonts w:ascii="GHEA Grapalat" w:hAnsi="GHEA Grapalat"/>
          <w:i/>
          <w:lang w:val="pt-BR"/>
        </w:rPr>
      </w:pPr>
    </w:p>
    <w:p w14:paraId="71BC10C9" w14:textId="77777777" w:rsidR="005D2373" w:rsidRPr="0093002B" w:rsidRDefault="005D2373" w:rsidP="005D2373">
      <w:pPr>
        <w:ind w:right="45" w:firstLine="567"/>
        <w:jc w:val="right"/>
        <w:rPr>
          <w:rFonts w:ascii="GHEA Grapalat" w:hAnsi="GHEA Grapalat"/>
          <w:i/>
          <w:lang w:val="pt-BR"/>
        </w:rPr>
      </w:pPr>
    </w:p>
    <w:p w14:paraId="56DCEB53" w14:textId="77777777" w:rsidR="005D2373" w:rsidRPr="0093002B" w:rsidRDefault="005D2373" w:rsidP="005D2373">
      <w:pPr>
        <w:ind w:right="45" w:firstLine="567"/>
        <w:jc w:val="right"/>
        <w:rPr>
          <w:rFonts w:ascii="GHEA Grapalat" w:hAnsi="GHEA Grapalat"/>
          <w:i/>
          <w:lang w:val="pt-BR"/>
        </w:rPr>
      </w:pPr>
    </w:p>
    <w:p w14:paraId="743CB62D" w14:textId="77777777" w:rsidR="005D2373" w:rsidRPr="0093002B" w:rsidRDefault="005D2373" w:rsidP="005D2373">
      <w:pPr>
        <w:ind w:right="45" w:firstLine="567"/>
        <w:jc w:val="right"/>
        <w:rPr>
          <w:rFonts w:ascii="GHEA Grapalat" w:hAnsi="GHEA Grapalat"/>
          <w:i/>
          <w:lang w:val="pt-BR"/>
        </w:rPr>
      </w:pPr>
    </w:p>
    <w:p w14:paraId="5825D32F" w14:textId="77777777" w:rsidR="005D2373" w:rsidRPr="0093002B" w:rsidRDefault="005D2373" w:rsidP="005D2373">
      <w:pPr>
        <w:ind w:right="45" w:firstLine="567"/>
        <w:jc w:val="right"/>
        <w:rPr>
          <w:rFonts w:ascii="GHEA Grapalat" w:hAnsi="GHEA Grapalat"/>
          <w:i/>
          <w:lang w:val="pt-BR"/>
        </w:rPr>
      </w:pPr>
    </w:p>
    <w:p w14:paraId="3E238F36" w14:textId="77777777" w:rsidR="005D2373" w:rsidRPr="0093002B" w:rsidRDefault="005D2373" w:rsidP="005D2373">
      <w:pPr>
        <w:ind w:right="45" w:firstLine="567"/>
        <w:jc w:val="right"/>
        <w:rPr>
          <w:rFonts w:ascii="GHEA Grapalat" w:hAnsi="GHEA Grapalat"/>
          <w:i/>
          <w:lang w:val="pt-BR"/>
        </w:rPr>
      </w:pPr>
    </w:p>
    <w:p w14:paraId="7539DBFD" w14:textId="77777777" w:rsidR="005D2373" w:rsidRPr="0093002B" w:rsidRDefault="005D2373" w:rsidP="005D2373">
      <w:pPr>
        <w:ind w:right="45" w:firstLine="567"/>
        <w:jc w:val="right"/>
        <w:rPr>
          <w:rFonts w:ascii="GHEA Grapalat" w:hAnsi="GHEA Grapalat"/>
          <w:i/>
          <w:lang w:val="pt-BR"/>
        </w:rPr>
      </w:pPr>
    </w:p>
    <w:p w14:paraId="47B95CCA" w14:textId="77777777" w:rsidR="005D2373" w:rsidRPr="0093002B" w:rsidRDefault="005D2373" w:rsidP="005D2373">
      <w:pPr>
        <w:ind w:right="45" w:firstLine="567"/>
        <w:jc w:val="right"/>
        <w:rPr>
          <w:rFonts w:ascii="GHEA Grapalat" w:hAnsi="GHEA Grapalat"/>
          <w:i/>
          <w:lang w:val="pt-BR"/>
        </w:rPr>
      </w:pPr>
    </w:p>
    <w:p w14:paraId="2D29902B" w14:textId="77777777" w:rsidR="005D2373" w:rsidRPr="0093002B" w:rsidRDefault="005D2373" w:rsidP="005D2373">
      <w:pPr>
        <w:ind w:right="45" w:firstLine="567"/>
        <w:jc w:val="right"/>
        <w:rPr>
          <w:rFonts w:ascii="GHEA Grapalat" w:hAnsi="GHEA Grapalat"/>
          <w:i/>
          <w:lang w:val="pt-BR"/>
        </w:rPr>
      </w:pPr>
    </w:p>
    <w:p w14:paraId="2E8C92D8" w14:textId="77777777" w:rsidR="005D2373" w:rsidRPr="0093002B" w:rsidRDefault="005D2373" w:rsidP="005D2373">
      <w:pPr xmlns:w="http://schemas.openxmlformats.org/wordprocessingml/2006/main">
        <w:ind w:right="45"/>
        <w:rPr>
          <w:rFonts w:ascii="GHEA Grapalat" w:hAnsi="GHEA Grapalat"/>
          <w:i/>
          <w:lang w:val="pt-BR"/>
        </w:rPr>
      </w:pPr>
      <w:r xmlns:w="http://schemas.openxmlformats.org/wordprocessingml/2006/main" w:rsidRPr="0093002B">
        <w:rPr>
          <w:rFonts w:ascii="GHEA Grapalat" w:hAnsi="GHEA Grapalat" w:cs="Sylfaen"/>
          <w:sz w:val="22"/>
          <w:szCs w:val="22"/>
          <w:lang w:val="af-ZA"/>
        </w:rPr>
        <w:t xml:space="preserve">* Подрядчик выполняет работы по адресу -----------------------.</w:t>
      </w:r>
    </w:p>
    <w:p w14:paraId="61EA3E69" w14:textId="77777777" w:rsidR="005D2373" w:rsidRPr="0093002B" w:rsidRDefault="005D2373" w:rsidP="005D2373">
      <w:pPr>
        <w:ind w:right="45" w:firstLine="567"/>
        <w:jc w:val="right"/>
        <w:rPr>
          <w:rFonts w:ascii="GHEA Grapalat" w:hAnsi="GHEA Grapalat"/>
          <w:i/>
          <w:lang w:val="pt-BR"/>
        </w:rPr>
      </w:pPr>
    </w:p>
    <w:p w14:paraId="72692918" w14:textId="77777777" w:rsidR="005D2373" w:rsidRPr="0093002B" w:rsidRDefault="005D2373" w:rsidP="005D2373">
      <w:pPr>
        <w:ind w:right="45" w:firstLine="567"/>
        <w:jc w:val="right"/>
        <w:rPr>
          <w:rFonts w:ascii="GHEA Grapalat" w:hAnsi="GHEA Grapalat"/>
          <w:i/>
          <w:lang w:val="pt-BR"/>
        </w:rPr>
      </w:pPr>
    </w:p>
    <w:p w14:paraId="475A6D96" w14:textId="77777777" w:rsidR="005D2373" w:rsidRPr="0093002B" w:rsidRDefault="005D2373" w:rsidP="005D2373">
      <w:pPr>
        <w:ind w:right="45" w:firstLine="567"/>
        <w:jc w:val="right"/>
        <w:rPr>
          <w:rFonts w:ascii="GHEA Grapalat" w:hAnsi="GHEA Grapalat"/>
          <w:i/>
          <w:lang w:val="pt-BR"/>
        </w:rPr>
      </w:pPr>
    </w:p>
    <w:p w14:paraId="732AF4AC" w14:textId="77777777" w:rsidR="005D2373" w:rsidRPr="0093002B" w:rsidRDefault="005D2373" w:rsidP="005D2373">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10F58156" w14:textId="77777777" w:rsidTr="00BC4181">
        <w:trPr>
          <w:jc w:val="center"/>
        </w:trPr>
        <w:tc>
          <w:tcPr>
            <w:tcW w:w="4536" w:type="dxa"/>
          </w:tcPr>
          <w:p w14:paraId="51F95AE0" w14:textId="77777777" w:rsidR="005D2373" w:rsidRPr="0093002B" w:rsidRDefault="005D2373" w:rsidP="00BC4181">
            <w:pPr xmlns:w="http://schemas.openxmlformats.org/wordprocessingml/2006/main">
              <w:spacing w:line="360" w:lineRule="auto"/>
              <w:ind w:right="45"/>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66202EE5" w14:textId="77777777" w:rsidR="005D2373" w:rsidRPr="0093002B" w:rsidRDefault="005D2373" w:rsidP="00BC4181">
            <w:pPr>
              <w:ind w:right="45"/>
              <w:rPr>
                <w:rFonts w:ascii="GHEA Grapalat" w:hAnsi="GHEA Grapalat"/>
                <w:sz w:val="22"/>
                <w:szCs w:val="22"/>
                <w:lang w:val="ru-RU"/>
              </w:rPr>
            </w:pPr>
          </w:p>
          <w:p w14:paraId="7BB3FA21" w14:textId="77777777" w:rsidR="005D2373" w:rsidRPr="0093002B" w:rsidRDefault="005D2373" w:rsidP="00BC4181">
            <w:pPr>
              <w:ind w:right="45"/>
              <w:rPr>
                <w:rFonts w:ascii="GHEA Grapalat" w:hAnsi="GHEA Grapalat"/>
                <w:lang w:val="ru-RU"/>
              </w:rPr>
            </w:pPr>
          </w:p>
          <w:p w14:paraId="428FB641" w14:textId="77777777" w:rsidR="005D2373" w:rsidRPr="0093002B" w:rsidRDefault="005D2373" w:rsidP="00BC4181">
            <w:pPr xmlns:w="http://schemas.openxmlformats.org/wordprocessingml/2006/main">
              <w:ind w:right="45"/>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1E4FB59B" w14:textId="77777777" w:rsidR="005D2373" w:rsidRPr="0093002B" w:rsidRDefault="005D2373" w:rsidP="00BC4181">
            <w:pPr xmlns:w="http://schemas.openxmlformats.org/wordprocessingml/2006/main">
              <w:ind w:right="45"/>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72F6B48D" w14:textId="77777777" w:rsidR="005D2373" w:rsidRPr="0093002B" w:rsidRDefault="005D2373" w:rsidP="00BC4181">
            <w:pPr xmlns:w="http://schemas.openxmlformats.org/wordprocessingml/2006/main">
              <w:ind w:right="45"/>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7D797CBB"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38B30759" w14:textId="77777777" w:rsidR="005D2373" w:rsidRPr="0093002B" w:rsidRDefault="005D2373" w:rsidP="00BC4181">
            <w:pPr xmlns:w="http://schemas.openxmlformats.org/wordprocessingml/2006/main">
              <w:spacing w:line="360" w:lineRule="auto"/>
              <w:ind w:right="45"/>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472DAD16" w14:textId="77777777" w:rsidR="005D2373" w:rsidRPr="0093002B" w:rsidRDefault="005D2373" w:rsidP="00BC4181">
            <w:pPr>
              <w:ind w:right="45"/>
              <w:jc w:val="center"/>
              <w:rPr>
                <w:rFonts w:ascii="GHEA Grapalat" w:hAnsi="GHEA Grapalat"/>
                <w:lang w:val="ru-RU"/>
              </w:rPr>
            </w:pPr>
          </w:p>
          <w:p w14:paraId="3E55F0F8" w14:textId="77777777" w:rsidR="005D2373" w:rsidRPr="0093002B" w:rsidRDefault="005D2373" w:rsidP="00BC4181">
            <w:pPr>
              <w:ind w:right="45"/>
              <w:jc w:val="center"/>
              <w:rPr>
                <w:rFonts w:ascii="GHEA Grapalat" w:hAnsi="GHEA Grapalat"/>
                <w:lang w:val="ru-RU"/>
              </w:rPr>
            </w:pPr>
          </w:p>
          <w:p w14:paraId="020A3AFB" w14:textId="77777777" w:rsidR="005D2373" w:rsidRPr="0093002B" w:rsidRDefault="005D2373" w:rsidP="00BC4181">
            <w:pPr xmlns:w="http://schemas.openxmlformats.org/wordprocessingml/2006/main">
              <w:ind w:right="45"/>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5D855D57" w14:textId="77777777" w:rsidR="005D2373" w:rsidRPr="0093002B" w:rsidRDefault="005D2373" w:rsidP="00BC4181">
            <w:pPr xmlns:w="http://schemas.openxmlformats.org/wordprocessingml/2006/main">
              <w:ind w:right="45"/>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605AA840" w14:textId="77777777" w:rsidR="005D2373" w:rsidRPr="0093002B" w:rsidRDefault="005D2373" w:rsidP="00BC4181">
            <w:pPr xmlns:w="http://schemas.openxmlformats.org/wordprocessingml/2006/main">
              <w:ind w:right="45"/>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356F6ACD" w14:textId="77777777" w:rsidR="005D2373" w:rsidRPr="0093002B" w:rsidRDefault="005D2373" w:rsidP="005D2373">
      <w:pPr>
        <w:ind w:right="45" w:firstLine="567"/>
        <w:jc w:val="right"/>
        <w:rPr>
          <w:rFonts w:ascii="GHEA Grapalat" w:hAnsi="GHEA Grapalat"/>
          <w:i/>
          <w:lang w:val="pt-BR"/>
        </w:rPr>
      </w:pPr>
    </w:p>
    <w:p w14:paraId="0E611AE9" w14:textId="77777777" w:rsidR="005D2373" w:rsidRPr="0093002B" w:rsidRDefault="005D2373" w:rsidP="005D2373">
      <w:pPr>
        <w:ind w:right="45" w:firstLine="567"/>
        <w:jc w:val="right"/>
        <w:rPr>
          <w:rFonts w:ascii="GHEA Grapalat" w:hAnsi="GHEA Grapalat"/>
          <w:i/>
          <w:lang w:val="pt-BR"/>
        </w:rPr>
      </w:pPr>
    </w:p>
    <w:p w14:paraId="3E52075B" w14:textId="77777777" w:rsidR="005D2373" w:rsidRPr="0093002B" w:rsidRDefault="005D2373" w:rsidP="005D2373">
      <w:pPr>
        <w:ind w:right="45" w:firstLine="567"/>
        <w:jc w:val="right"/>
        <w:rPr>
          <w:rFonts w:ascii="GHEA Grapalat" w:hAnsi="GHEA Grapalat"/>
          <w:i/>
          <w:lang w:val="pt-BR"/>
        </w:rPr>
      </w:pPr>
    </w:p>
    <w:p w14:paraId="6BF0F610" w14:textId="77777777" w:rsidR="005D2373" w:rsidRPr="0093002B" w:rsidRDefault="005D2373" w:rsidP="005D2373">
      <w:pPr>
        <w:ind w:right="45" w:firstLine="567"/>
        <w:jc w:val="right"/>
        <w:rPr>
          <w:rFonts w:ascii="GHEA Grapalat" w:hAnsi="GHEA Grapalat"/>
          <w:i/>
          <w:lang w:val="pt-BR"/>
        </w:rPr>
      </w:pPr>
    </w:p>
    <w:p w14:paraId="161CB302" w14:textId="77777777" w:rsidR="005D2373" w:rsidRPr="0093002B" w:rsidRDefault="005D2373" w:rsidP="005D2373">
      <w:pPr>
        <w:ind w:right="45" w:firstLine="567"/>
        <w:jc w:val="right"/>
        <w:rPr>
          <w:rFonts w:ascii="GHEA Grapalat" w:hAnsi="GHEA Grapalat"/>
          <w:i/>
          <w:lang w:val="pt-BR"/>
        </w:rPr>
      </w:pPr>
    </w:p>
    <w:p w14:paraId="660C1C7B" w14:textId="77777777" w:rsidR="005D2373" w:rsidRPr="0093002B" w:rsidRDefault="005D2373" w:rsidP="005D2373">
      <w:pPr>
        <w:ind w:right="45" w:firstLine="567"/>
        <w:jc w:val="right"/>
        <w:rPr>
          <w:rFonts w:ascii="GHEA Grapalat" w:hAnsi="GHEA Grapalat"/>
          <w:i/>
          <w:lang w:val="pt-BR"/>
        </w:rPr>
      </w:pPr>
    </w:p>
    <w:p w14:paraId="79AD82D5" w14:textId="77777777" w:rsidR="005D2373" w:rsidRDefault="005D2373" w:rsidP="005D2373">
      <w:pPr>
        <w:ind w:right="45" w:firstLine="567"/>
        <w:jc w:val="right"/>
        <w:rPr>
          <w:rFonts w:ascii="GHEA Grapalat" w:hAnsi="GHEA Grapalat"/>
          <w:i/>
          <w:lang w:val="pt-BR"/>
        </w:rPr>
      </w:pPr>
    </w:p>
    <w:p w14:paraId="7E2F6091" w14:textId="77777777" w:rsidR="00B12487" w:rsidRDefault="00B12487" w:rsidP="005D2373">
      <w:pPr>
        <w:ind w:right="45" w:firstLine="567"/>
        <w:jc w:val="right"/>
        <w:rPr>
          <w:rFonts w:ascii="GHEA Grapalat" w:hAnsi="GHEA Grapalat"/>
          <w:i/>
          <w:lang w:val="pt-BR"/>
        </w:rPr>
      </w:pPr>
    </w:p>
    <w:p w14:paraId="7A9888E4" w14:textId="77777777" w:rsidR="00B12487" w:rsidRPr="0093002B" w:rsidRDefault="00B12487" w:rsidP="005D2373">
      <w:pPr>
        <w:ind w:right="45" w:firstLine="567"/>
        <w:jc w:val="right"/>
        <w:rPr>
          <w:rFonts w:ascii="GHEA Grapalat" w:hAnsi="GHEA Grapalat"/>
          <w:i/>
          <w:lang w:val="pt-BR"/>
        </w:rPr>
      </w:pPr>
    </w:p>
    <w:p w14:paraId="108111A7" w14:textId="77777777" w:rsidR="005D2373" w:rsidRPr="0093002B" w:rsidRDefault="005D2373" w:rsidP="005D2373">
      <w:pPr>
        <w:ind w:right="45" w:firstLine="567"/>
        <w:jc w:val="right"/>
        <w:rPr>
          <w:rFonts w:ascii="GHEA Grapalat" w:hAnsi="GHEA Grapalat"/>
          <w:i/>
          <w:lang w:val="pt-BR"/>
        </w:rPr>
      </w:pPr>
    </w:p>
    <w:p w14:paraId="428EF947" w14:textId="77777777" w:rsidR="005D2373" w:rsidRPr="0093002B" w:rsidRDefault="005D2373" w:rsidP="005D2373">
      <w:pPr>
        <w:ind w:right="45" w:firstLine="567"/>
        <w:jc w:val="right"/>
        <w:rPr>
          <w:rFonts w:ascii="GHEA Grapalat" w:hAnsi="GHEA Grapalat"/>
          <w:i/>
          <w:lang w:val="pt-BR"/>
        </w:rPr>
      </w:pPr>
    </w:p>
    <w:p w14:paraId="01FDE8D2" w14:textId="77777777" w:rsidR="005D2373" w:rsidRPr="0093002B" w:rsidRDefault="005D2373" w:rsidP="005D2373">
      <w:pPr>
        <w:ind w:right="45" w:firstLine="567"/>
        <w:jc w:val="right"/>
        <w:rPr>
          <w:rFonts w:ascii="GHEA Grapalat" w:hAnsi="GHEA Grapalat"/>
          <w:i/>
          <w:lang w:val="pt-BR"/>
        </w:rPr>
      </w:pPr>
    </w:p>
    <w:p w14:paraId="04D97378" w14:textId="77777777" w:rsidR="005D2373" w:rsidRPr="005E6BDA" w:rsidRDefault="005D2373" w:rsidP="005D2373">
      <w:pPr xmlns:w="http://schemas.openxmlformats.org/wordprocessingml/2006/main">
        <w:ind w:firstLine="567"/>
        <w:jc w:val="right"/>
        <w:rPr>
          <w:rFonts w:ascii="GHEA Grapalat" w:hAnsi="GHEA Grapalat" w:cs="Sylfaen"/>
          <w:i/>
          <w:sz w:val="20"/>
          <w:szCs w:val="20"/>
          <w:lang w:val="hy-AM"/>
        </w:rPr>
      </w:pPr>
      <w:r xmlns:w="http://schemas.openxmlformats.org/wordprocessingml/2006/main" w:rsidRPr="0093002B">
        <w:rPr>
          <w:rFonts w:ascii="GHEA Grapalat" w:hAnsi="GHEA Grapalat" w:cs="Sylfaen"/>
          <w:i/>
          <w:sz w:val="20"/>
          <w:szCs w:val="20"/>
          <w:lang w:val="pt-BR"/>
        </w:rPr>
        <w:t xml:space="preserve">Приложение N </w:t>
      </w:r>
      <w:r xmlns:w="http://schemas.openxmlformats.org/wordprocessingml/2006/main">
        <w:rPr>
          <w:rFonts w:ascii="GHEA Grapalat" w:hAnsi="GHEA Grapalat" w:cs="Sylfaen"/>
          <w:i/>
          <w:sz w:val="20"/>
          <w:szCs w:val="20"/>
          <w:lang w:val="hy-AM"/>
        </w:rPr>
        <w:t xml:space="preserve">1.1</w:t>
      </w:r>
    </w:p>
    <w:p w14:paraId="252F7866" w14:textId="77777777" w:rsidR="005D2373" w:rsidRPr="0093002B" w:rsidRDefault="005D2373" w:rsidP="005D2373">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 20 лет. Запечатано</w:t>
      </w:r>
    </w:p>
    <w:p w14:paraId="292A9532" w14:textId="77777777" w:rsidR="005D2373" w:rsidRPr="0093002B" w:rsidRDefault="005D2373" w:rsidP="005D2373">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61AA79F0" w14:textId="77777777" w:rsidR="005D2373" w:rsidRDefault="005D2373" w:rsidP="005D2373">
      <w:pPr>
        <w:ind w:firstLine="567"/>
        <w:jc w:val="right"/>
        <w:rPr>
          <w:rFonts w:ascii="GHEA Grapalat" w:hAnsi="GHEA Grapalat" w:cs="Sylfaen"/>
          <w:i/>
          <w:sz w:val="20"/>
          <w:szCs w:val="20"/>
          <w:lang w:val="pt-BR"/>
        </w:rPr>
      </w:pPr>
    </w:p>
    <w:p w14:paraId="6414DB6B" w14:textId="77777777" w:rsidR="005D2373" w:rsidRDefault="005D2373" w:rsidP="005D2373">
      <w:pPr>
        <w:ind w:firstLine="567"/>
        <w:jc w:val="right"/>
        <w:rPr>
          <w:rFonts w:ascii="GHEA Grapalat" w:hAnsi="GHEA Grapalat" w:cs="Sylfaen"/>
          <w:i/>
          <w:sz w:val="20"/>
          <w:szCs w:val="20"/>
          <w:lang w:val="pt-BR"/>
        </w:rPr>
      </w:pPr>
    </w:p>
    <w:p w14:paraId="0F327755" w14:textId="77777777" w:rsidR="005D2373" w:rsidRDefault="005D2373" w:rsidP="005D2373">
      <w:pPr>
        <w:ind w:firstLine="567"/>
        <w:jc w:val="right"/>
        <w:rPr>
          <w:rFonts w:ascii="GHEA Grapalat" w:hAnsi="GHEA Grapalat" w:cs="Sylfaen"/>
          <w:i/>
          <w:sz w:val="20"/>
          <w:szCs w:val="20"/>
          <w:lang w:val="pt-BR"/>
        </w:rPr>
      </w:pPr>
    </w:p>
    <w:p w14:paraId="1E18BB18" w14:textId="77777777" w:rsidR="005D2373" w:rsidRDefault="005D2373" w:rsidP="005D2373">
      <w:pPr>
        <w:ind w:firstLine="567"/>
        <w:jc w:val="right"/>
        <w:rPr>
          <w:rFonts w:ascii="GHEA Grapalat" w:hAnsi="GHEA Grapalat" w:cs="Sylfaen"/>
          <w:i/>
          <w:sz w:val="20"/>
          <w:szCs w:val="20"/>
          <w:lang w:val="pt-BR"/>
        </w:rPr>
      </w:pPr>
    </w:p>
    <w:p w14:paraId="35CE3893" w14:textId="48C89A86" w:rsidR="005D2373" w:rsidRDefault="005D2373" w:rsidP="005D2373">
      <w:pPr xmlns:w="http://schemas.openxmlformats.org/wordprocessingml/2006/main">
        <w:ind w:firstLine="567"/>
        <w:jc w:val="center"/>
        <w:rPr>
          <w:rFonts w:ascii="GHEA Grapalat" w:hAnsi="GHEA Grapalat" w:cs="Sylfaen"/>
          <w:i/>
          <w:sz w:val="20"/>
          <w:szCs w:val="20"/>
          <w:lang w:val="pt-BR"/>
        </w:rPr>
      </w:pPr>
      <w:r xmlns:w="http://schemas.openxmlformats.org/wordprocessingml/2006/main" w:rsidRPr="007F0446">
        <w:rPr>
          <w:rFonts w:ascii="GHEA Grapalat" w:hAnsi="GHEA Grapalat" w:cs="Sylfaen"/>
          <w:b/>
          <w:sz w:val="20"/>
          <w:szCs w:val="20"/>
          <w:lang w:val="pt-BR"/>
        </w:rPr>
        <w:t xml:space="preserve">РАБОТЫ</w:t>
      </w:r>
      <w:r xmlns:w="http://schemas.openxmlformats.org/wordprocessingml/2006/main" w:rsidRPr="0093002B">
        <w:rPr>
          <w:rFonts w:ascii="GHEA Grapalat" w:hAnsi="GHEA Grapalat" w:cs="Sylfaen"/>
          <w:b/>
          <w:sz w:val="20"/>
          <w:lang w:val="pt-BR"/>
        </w:rPr>
        <w:t xml:space="preserve"> </w:t>
      </w:r>
      <w:r xmlns:w="http://schemas.openxmlformats.org/wordprocessingml/2006/main" w:rsidRPr="00055B57">
        <w:rPr>
          <w:rFonts w:ascii="GHEA Grapalat" w:hAnsi="GHEA Grapalat" w:cs="Sylfaen"/>
          <w:b/>
          <w:sz w:val="20"/>
          <w:szCs w:val="20"/>
          <w:lang w:val="pt-BR"/>
        </w:rPr>
        <w:t xml:space="preserve">ПРОИЗВОДИТЕЛЬНОСТЬ</w:t>
      </w:r>
    </w:p>
    <w:p w14:paraId="435D235D" w14:textId="77777777" w:rsidR="005D2373" w:rsidRDefault="005D2373" w:rsidP="005D2373">
      <w:pPr>
        <w:ind w:firstLine="567"/>
        <w:jc w:val="right"/>
        <w:rPr>
          <w:rFonts w:ascii="GHEA Grapalat" w:hAnsi="GHEA Grapalat" w:cs="Sylfaen"/>
          <w:i/>
          <w:sz w:val="20"/>
          <w:szCs w:val="20"/>
          <w:lang w:val="pt-BR"/>
        </w:rPr>
      </w:pPr>
    </w:p>
    <w:p w14:paraId="672276F5" w14:textId="77777777" w:rsidR="005D2373" w:rsidRPr="005E6BDA" w:rsidRDefault="005D2373" w:rsidP="005D2373">
      <w:pPr>
        <w:ind w:firstLine="567"/>
        <w:jc w:val="right"/>
        <w:rPr>
          <w:rFonts w:ascii="GHEA Grapalat" w:hAnsi="GHEA Grapalat" w:cs="Sylfaen"/>
          <w:i/>
          <w:sz w:val="20"/>
          <w:szCs w:val="20"/>
          <w:lang w:val="pt-BR"/>
        </w:rPr>
      </w:pPr>
    </w:p>
    <w:p w14:paraId="303A7C7B" w14:textId="77777777" w:rsidR="005D2373" w:rsidRPr="0032510F" w:rsidRDefault="005D2373" w:rsidP="005D2373">
      <w:pPr xmlns:w="http://schemas.openxmlformats.org/wordprocessingml/2006/main">
        <w:ind w:firstLine="567"/>
        <w:jc w:val="center"/>
        <w:rPr>
          <w:rFonts w:ascii="GHEA Grapalat" w:hAnsi="GHEA Grapalat" w:cs="Sylfaen"/>
          <w:b/>
          <w:sz w:val="20"/>
          <w:szCs w:val="20"/>
          <w:lang w:val="hy-AM"/>
        </w:rPr>
      </w:pPr>
      <w:r xmlns:w="http://schemas.openxmlformats.org/wordprocessingml/2006/main" w:rsidRPr="0032510F">
        <w:rPr>
          <w:rFonts w:ascii="GHEA Grapalat" w:hAnsi="GHEA Grapalat" w:cs="Sylfaen"/>
          <w:b/>
          <w:sz w:val="20"/>
          <w:szCs w:val="20"/>
          <w:lang w:val="hy-AM"/>
        </w:rPr>
        <w:t xml:space="preserve">Способный</w:t>
      </w:r>
      <w:r xmlns:w="http://schemas.openxmlformats.org/wordprocessingml/2006/main" w:rsidRPr="0032510F">
        <w:rPr>
          <w:rFonts w:ascii="GHEA Grapalat" w:hAnsi="GHEA Grapalat" w:cs="Arial"/>
          <w:b/>
          <w:sz w:val="20"/>
          <w:szCs w:val="20"/>
          <w:lang w:val="hy-AM"/>
        </w:rPr>
        <w:t xml:space="preserve"> </w:t>
      </w:r>
      <w:r xmlns:w="http://schemas.openxmlformats.org/wordprocessingml/2006/main" w:rsidRPr="0032510F">
        <w:rPr>
          <w:rFonts w:ascii="GHEA Grapalat" w:hAnsi="GHEA Grapalat" w:cs="Sylfaen"/>
          <w:b/>
          <w:sz w:val="20"/>
          <w:szCs w:val="20"/>
          <w:lang w:val="hy-AM"/>
        </w:rPr>
        <w:t xml:space="preserve">объекта </w:t>
      </w:r>
      <w:r xmlns:w="http://schemas.openxmlformats.org/wordprocessingml/2006/main" w:rsidRPr="0032510F">
        <w:rPr>
          <w:rFonts w:ascii="GHEA Grapalat" w:hAnsi="GHEA Grapalat" w:cs="Arial"/>
          <w:b/>
          <w:sz w:val="20"/>
          <w:szCs w:val="20"/>
          <w:lang w:val="hy-AM"/>
        </w:rPr>
        <w:t xml:space="preserve">, </w:t>
      </w:r>
      <w:r xmlns:w="http://schemas.openxmlformats.org/wordprocessingml/2006/main" w:rsidRPr="0032510F">
        <w:rPr>
          <w:rFonts w:ascii="GHEA Grapalat" w:hAnsi="GHEA Grapalat" w:cs="Sylfaen"/>
          <w:b/>
          <w:sz w:val="20"/>
          <w:szCs w:val="20"/>
          <w:lang w:val="hy-AM"/>
        </w:rPr>
        <w:t xml:space="preserve">его</w:t>
      </w:r>
      <w:r xmlns:w="http://schemas.openxmlformats.org/wordprocessingml/2006/main" w:rsidRPr="0032510F">
        <w:rPr>
          <w:rFonts w:ascii="GHEA Grapalat" w:hAnsi="GHEA Grapalat" w:cs="Arial"/>
          <w:b/>
          <w:sz w:val="20"/>
          <w:szCs w:val="20"/>
          <w:lang w:val="hy-AM"/>
        </w:rPr>
        <w:t xml:space="preserve"> </w:t>
      </w:r>
      <w:r xmlns:w="http://schemas.openxmlformats.org/wordprocessingml/2006/main" w:rsidRPr="0032510F">
        <w:rPr>
          <w:rFonts w:ascii="GHEA Grapalat" w:hAnsi="GHEA Grapalat" w:cs="Sylfaen"/>
          <w:b/>
          <w:sz w:val="20"/>
          <w:szCs w:val="20"/>
          <w:lang w:val="hy-AM"/>
        </w:rPr>
        <w:t xml:space="preserve">отдельно</w:t>
      </w:r>
      <w:r xmlns:w="http://schemas.openxmlformats.org/wordprocessingml/2006/main" w:rsidRPr="0032510F">
        <w:rPr>
          <w:rFonts w:ascii="GHEA Grapalat" w:hAnsi="GHEA Grapalat" w:cs="Arial"/>
          <w:b/>
          <w:sz w:val="20"/>
          <w:szCs w:val="20"/>
          <w:lang w:val="hy-AM"/>
        </w:rPr>
        <w:t xml:space="preserve"> </w:t>
      </w:r>
      <w:r xmlns:w="http://schemas.openxmlformats.org/wordprocessingml/2006/main" w:rsidRPr="0032510F">
        <w:rPr>
          <w:rFonts w:ascii="GHEA Grapalat" w:hAnsi="GHEA Grapalat" w:cs="Sylfaen"/>
          <w:b/>
          <w:sz w:val="20"/>
          <w:szCs w:val="20"/>
          <w:lang w:val="hy-AM"/>
        </w:rPr>
        <w:t xml:space="preserve">части </w:t>
      </w:r>
      <w:r xmlns:w="http://schemas.openxmlformats.org/wordprocessingml/2006/main" w:rsidRPr="0032510F">
        <w:rPr>
          <w:rFonts w:ascii="GHEA Grapalat" w:hAnsi="GHEA Grapalat" w:cs="Arial"/>
          <w:b/>
          <w:sz w:val="20"/>
          <w:szCs w:val="20"/>
          <w:lang w:val="hy-AM"/>
        </w:rPr>
        <w:t xml:space="preserve">( </w:t>
      </w:r>
      <w:r xmlns:w="http://schemas.openxmlformats.org/wordprocessingml/2006/main" w:rsidRPr="0032510F">
        <w:rPr>
          <w:rFonts w:ascii="GHEA Grapalat" w:hAnsi="GHEA Grapalat" w:cs="Sylfaen"/>
          <w:b/>
          <w:sz w:val="20"/>
          <w:szCs w:val="20"/>
          <w:lang w:val="hy-AM"/>
        </w:rPr>
        <w:t xml:space="preserve">конструкции)</w:t>
      </w:r>
      <w:r xmlns:w="http://schemas.openxmlformats.org/wordprocessingml/2006/main" w:rsidRPr="0032510F">
        <w:rPr>
          <w:rFonts w:ascii="GHEA Grapalat" w:hAnsi="GHEA Grapalat" w:cs="Arial"/>
          <w:b/>
          <w:sz w:val="20"/>
          <w:szCs w:val="20"/>
          <w:lang w:val="hy-AM"/>
        </w:rPr>
        <w:t xml:space="preserve"> </w:t>
      </w:r>
      <w:r xmlns:w="http://schemas.openxmlformats.org/wordprocessingml/2006/main" w:rsidRPr="0032510F">
        <w:rPr>
          <w:rFonts w:ascii="GHEA Grapalat" w:hAnsi="GHEA Grapalat" w:cs="Sylfaen"/>
          <w:b/>
          <w:sz w:val="20"/>
          <w:szCs w:val="20"/>
          <w:lang w:val="hy-AM"/>
        </w:rPr>
        <w:t xml:space="preserve">и</w:t>
      </w:r>
      <w:r xmlns:w="http://schemas.openxmlformats.org/wordprocessingml/2006/main" w:rsidRPr="0032510F">
        <w:rPr>
          <w:rFonts w:ascii="GHEA Grapalat" w:hAnsi="GHEA Grapalat" w:cs="Arial"/>
          <w:b/>
          <w:sz w:val="20"/>
          <w:szCs w:val="20"/>
          <w:lang w:val="hy-AM"/>
        </w:rPr>
        <w:t xml:space="preserve"> </w:t>
      </w:r>
      <w:r xmlns:w="http://schemas.openxmlformats.org/wordprocessingml/2006/main" w:rsidRPr="0032510F">
        <w:rPr>
          <w:rFonts w:ascii="GHEA Grapalat" w:hAnsi="GHEA Grapalat" w:cs="Sylfaen"/>
          <w:b/>
          <w:sz w:val="20"/>
          <w:szCs w:val="20"/>
          <w:lang w:val="hy-AM"/>
        </w:rPr>
        <w:t xml:space="preserve">и т. д. </w:t>
      </w:r>
      <w:r xmlns:w="http://schemas.openxmlformats.org/wordprocessingml/2006/main" w:rsidRPr="0032510F">
        <w:rPr>
          <w:rFonts w:ascii="GHEA Grapalat" w:hAnsi="GHEA Grapalat" w:cs="Arial"/>
          <w:b/>
          <w:sz w:val="20"/>
          <w:szCs w:val="20"/>
          <w:lang w:val="hy-AM"/>
        </w:rPr>
        <w:t xml:space="preserve">) </w:t>
      </w:r>
      <w:r xmlns:w="http://schemas.openxmlformats.org/wordprocessingml/2006/main" w:rsidRPr="0032510F">
        <w:rPr>
          <w:rFonts w:ascii="GHEA Grapalat" w:hAnsi="GHEA Grapalat" w:cs="Sylfaen"/>
          <w:b/>
          <w:sz w:val="20"/>
          <w:szCs w:val="20"/>
          <w:lang w:val="hy-AM"/>
        </w:rPr>
        <w:t xml:space="preserve">и</w:t>
      </w:r>
      <w:r xmlns:w="http://schemas.openxmlformats.org/wordprocessingml/2006/main" w:rsidRPr="0032510F">
        <w:rPr>
          <w:rFonts w:ascii="GHEA Grapalat" w:hAnsi="GHEA Grapalat" w:cs="Arial"/>
          <w:b/>
          <w:sz w:val="20"/>
          <w:szCs w:val="20"/>
          <w:lang w:val="hy-AM"/>
        </w:rPr>
        <w:t xml:space="preserve"> </w:t>
      </w:r>
      <w:r xmlns:w="http://schemas.openxmlformats.org/wordprocessingml/2006/main" w:rsidRPr="0032510F">
        <w:rPr>
          <w:rFonts w:ascii="GHEA Grapalat" w:hAnsi="GHEA Grapalat" w:cs="Sylfaen"/>
          <w:b/>
          <w:sz w:val="20"/>
          <w:szCs w:val="20"/>
          <w:lang w:val="hy-AM"/>
        </w:rPr>
        <w:t xml:space="preserve">для использования</w:t>
      </w:r>
      <w:r xmlns:w="http://schemas.openxmlformats.org/wordprocessingml/2006/main" w:rsidRPr="0032510F">
        <w:rPr>
          <w:rFonts w:ascii="GHEA Grapalat" w:hAnsi="GHEA Grapalat" w:cs="Arial"/>
          <w:b/>
          <w:sz w:val="20"/>
          <w:szCs w:val="20"/>
          <w:lang w:val="hy-AM"/>
        </w:rPr>
        <w:t xml:space="preserve"> Технические характеристики и </w:t>
      </w:r>
      <w:r xmlns:w="http://schemas.openxmlformats.org/wordprocessingml/2006/main" w:rsidRPr="0032510F">
        <w:rPr>
          <w:rFonts w:ascii="GHEA Grapalat" w:hAnsi="GHEA Grapalat" w:cs="Sylfaen"/>
          <w:b/>
          <w:sz w:val="20"/>
          <w:szCs w:val="20"/>
          <w:lang w:val="hy-AM"/>
        </w:rPr>
        <w:t xml:space="preserve">условия гарантии </w:t>
      </w:r>
      <w:r xmlns:w="http://schemas.openxmlformats.org/wordprocessingml/2006/main" w:rsidRPr="0032510F">
        <w:rPr>
          <w:rFonts w:ascii="GHEA Grapalat" w:hAnsi="GHEA Grapalat" w:cs="Sylfaen"/>
          <w:b/>
          <w:sz w:val="20"/>
          <w:szCs w:val="20"/>
          <w:lang w:val="hy-AM"/>
        </w:rPr>
        <w:t xml:space="preserve">на материалы </w:t>
      </w:r>
      <w:r xmlns:w="http://schemas.openxmlformats.org/wordprocessingml/2006/main" w:rsidRPr="0032510F">
        <w:rPr>
          <w:rFonts w:ascii="GHEA Grapalat" w:hAnsi="GHEA Grapalat" w:cs="Arial"/>
          <w:b/>
          <w:sz w:val="20"/>
          <w:szCs w:val="20"/>
          <w:lang w:val="hy-AM"/>
        </w:rPr>
        <w:t xml:space="preserve">и/или устройства и оборудование.</w:t>
      </w:r>
      <w:r xmlns:w="http://schemas.openxmlformats.org/wordprocessingml/2006/main" w:rsidRPr="0032510F">
        <w:rPr>
          <w:rFonts w:ascii="GHEA Grapalat" w:hAnsi="GHEA Grapalat" w:cs="Arial"/>
          <w:b/>
          <w:sz w:val="20"/>
          <w:szCs w:val="20"/>
          <w:lang w:val="hy-AM"/>
        </w:rPr>
        <w:t xml:space="preserve"> </w:t>
      </w:r>
      <w:r xmlns:w="http://schemas.openxmlformats.org/wordprocessingml/2006/main" w:rsidRPr="0032510F">
        <w:rPr>
          <w:rFonts w:ascii="GHEA Grapalat" w:hAnsi="GHEA Grapalat" w:cs="Sylfaen"/>
          <w:b/>
          <w:sz w:val="20"/>
          <w:szCs w:val="20"/>
          <w:lang w:val="hy-AM"/>
        </w:rPr>
        <w:t xml:space="preserve">сроки</w:t>
      </w:r>
    </w:p>
    <w:p w14:paraId="4EC64E9A" w14:textId="77777777" w:rsidR="005D2373" w:rsidRDefault="005D2373" w:rsidP="005D2373">
      <w:pPr>
        <w:ind w:firstLine="567"/>
        <w:jc w:val="center"/>
        <w:rPr>
          <w:rFonts w:ascii="GHEA Grapalat" w:hAnsi="GHEA Grapalat" w:cs="Sylfaen"/>
          <w:sz w:val="20"/>
          <w:szCs w:val="20"/>
          <w:lang w:val="hy-AM"/>
        </w:rPr>
      </w:pPr>
    </w:p>
    <w:p w14:paraId="28C25492" w14:textId="77777777" w:rsidR="005D2373" w:rsidRDefault="005D2373" w:rsidP="005D2373">
      <w:pPr>
        <w:ind w:firstLine="567"/>
        <w:jc w:val="center"/>
        <w:rPr>
          <w:rFonts w:ascii="GHEA Grapalat" w:hAnsi="GHEA Grapalat" w:cs="Sylfaen"/>
          <w:sz w:val="20"/>
          <w:szCs w:val="20"/>
          <w:lang w:val="hy-AM"/>
        </w:rPr>
      </w:pPr>
    </w:p>
    <w:p w14:paraId="42332AB9" w14:textId="77777777" w:rsidR="005D2373" w:rsidRDefault="005D2373" w:rsidP="005D2373">
      <w:pPr>
        <w:ind w:firstLine="567"/>
        <w:jc w:val="center"/>
        <w:rPr>
          <w:rFonts w:ascii="GHEA Grapalat" w:hAnsi="GHEA Grapalat" w:cs="Sylfaen"/>
          <w:sz w:val="20"/>
          <w:szCs w:val="20"/>
          <w:lang w:val="hy-AM"/>
        </w:rPr>
      </w:pPr>
    </w:p>
    <w:p w14:paraId="3FFAD233" w14:textId="77777777" w:rsidR="005D2373" w:rsidRDefault="005D2373" w:rsidP="005D2373">
      <w:pPr>
        <w:ind w:firstLine="567"/>
        <w:jc w:val="center"/>
        <w:rPr>
          <w:rFonts w:ascii="GHEA Grapalat" w:hAnsi="GHEA Grapalat" w:cs="Sylfaen"/>
          <w:sz w:val="20"/>
          <w:szCs w:val="20"/>
          <w:lang w:val="hy-AM"/>
        </w:rPr>
      </w:pPr>
    </w:p>
    <w:p w14:paraId="145EC3F3" w14:textId="77777777" w:rsidR="005D2373" w:rsidRDefault="005D2373" w:rsidP="005D2373">
      <w:pPr>
        <w:ind w:firstLine="567"/>
        <w:jc w:val="center"/>
        <w:rPr>
          <w:rFonts w:ascii="GHEA Grapalat" w:hAnsi="GHEA Grapalat" w:cs="Sylfaen"/>
          <w:sz w:val="20"/>
          <w:szCs w:val="20"/>
          <w:lang w:val="hy-AM"/>
        </w:rPr>
      </w:pPr>
    </w:p>
    <w:p w14:paraId="128FF774" w14:textId="77777777" w:rsidR="005D2373" w:rsidRDefault="005D2373" w:rsidP="005D2373">
      <w:pPr>
        <w:ind w:firstLine="567"/>
        <w:jc w:val="center"/>
        <w:rPr>
          <w:rFonts w:ascii="GHEA Grapalat" w:hAnsi="GHEA Grapalat" w:cs="Sylfaen"/>
          <w:sz w:val="20"/>
          <w:szCs w:val="20"/>
          <w:lang w:val="hy-AM"/>
        </w:rPr>
      </w:pPr>
    </w:p>
    <w:p w14:paraId="3814DD21" w14:textId="77777777" w:rsidR="005D2373" w:rsidRDefault="005D2373" w:rsidP="005D2373">
      <w:pPr>
        <w:ind w:firstLine="567"/>
        <w:jc w:val="center"/>
        <w:rPr>
          <w:rFonts w:ascii="GHEA Grapalat" w:hAnsi="GHEA Grapalat" w:cs="Sylfaen"/>
          <w:sz w:val="20"/>
          <w:szCs w:val="20"/>
          <w:lang w:val="hy-AM"/>
        </w:rPr>
      </w:pPr>
    </w:p>
    <w:p w14:paraId="1374197A" w14:textId="77777777" w:rsidR="005D2373" w:rsidRDefault="005D2373" w:rsidP="005D2373">
      <w:pPr>
        <w:ind w:firstLine="567"/>
        <w:jc w:val="center"/>
        <w:rPr>
          <w:rFonts w:ascii="GHEA Grapalat" w:hAnsi="GHEA Grapalat" w:cs="Sylfaen"/>
          <w:sz w:val="20"/>
          <w:szCs w:val="20"/>
          <w:lang w:val="hy-AM"/>
        </w:rPr>
      </w:pPr>
    </w:p>
    <w:p w14:paraId="680212AB" w14:textId="77777777" w:rsidR="005D2373" w:rsidRDefault="005D2373" w:rsidP="005D2373">
      <w:pPr>
        <w:ind w:firstLine="567"/>
        <w:jc w:val="center"/>
        <w:rPr>
          <w:rFonts w:ascii="GHEA Grapalat" w:hAnsi="GHEA Grapalat" w:cs="Sylfaen"/>
          <w:sz w:val="20"/>
          <w:szCs w:val="20"/>
          <w:lang w:val="hy-AM"/>
        </w:rPr>
      </w:pPr>
    </w:p>
    <w:p w14:paraId="3293108D" w14:textId="77777777" w:rsidR="005D2373" w:rsidRDefault="005D2373" w:rsidP="005D2373">
      <w:pPr>
        <w:ind w:firstLine="567"/>
        <w:jc w:val="center"/>
        <w:rPr>
          <w:rFonts w:ascii="GHEA Grapalat" w:hAnsi="GHEA Grapalat" w:cs="Sylfaen"/>
          <w:sz w:val="20"/>
          <w:szCs w:val="20"/>
          <w:lang w:val="hy-AM"/>
        </w:rPr>
      </w:pPr>
    </w:p>
    <w:p w14:paraId="4EEEB050" w14:textId="77777777" w:rsidR="005D2373" w:rsidRDefault="005D2373" w:rsidP="005D2373">
      <w:pPr>
        <w:ind w:firstLine="567"/>
        <w:jc w:val="center"/>
        <w:rPr>
          <w:rFonts w:ascii="GHEA Grapalat" w:hAnsi="GHEA Grapalat" w:cs="Sylfaen"/>
          <w:sz w:val="20"/>
          <w:szCs w:val="20"/>
          <w:lang w:val="hy-AM"/>
        </w:rPr>
      </w:pPr>
    </w:p>
    <w:p w14:paraId="35EEC4A8" w14:textId="77777777" w:rsidR="005D2373" w:rsidRDefault="005D2373" w:rsidP="005D2373">
      <w:pPr>
        <w:ind w:firstLine="567"/>
        <w:jc w:val="center"/>
        <w:rPr>
          <w:rFonts w:ascii="GHEA Grapalat" w:hAnsi="GHEA Grapalat" w:cs="Sylfaen"/>
          <w:sz w:val="20"/>
          <w:szCs w:val="20"/>
          <w:lang w:val="hy-AM"/>
        </w:rPr>
      </w:pPr>
    </w:p>
    <w:p w14:paraId="23FB2179" w14:textId="77777777" w:rsidR="005D2373" w:rsidRDefault="005D2373" w:rsidP="005D2373">
      <w:pPr>
        <w:ind w:firstLine="567"/>
        <w:jc w:val="center"/>
        <w:rPr>
          <w:rFonts w:ascii="GHEA Grapalat" w:hAnsi="GHEA Grapalat" w:cs="Sylfaen"/>
          <w:sz w:val="20"/>
          <w:szCs w:val="20"/>
          <w:lang w:val="hy-AM"/>
        </w:rPr>
      </w:pPr>
    </w:p>
    <w:p w14:paraId="743FDA86" w14:textId="77777777" w:rsidR="005D2373" w:rsidRPr="0093002B" w:rsidRDefault="005D2373" w:rsidP="005D2373">
      <w:pPr>
        <w:ind w:firstLine="567"/>
        <w:jc w:val="center"/>
        <w:rPr>
          <w:rFonts w:ascii="GHEA Grapalat" w:hAnsi="GHEA Grapalat" w:cs="Sylfaen"/>
          <w:i/>
          <w:sz w:val="20"/>
          <w:szCs w:val="20"/>
          <w:lang w:val="hy-AM"/>
        </w:rPr>
      </w:pPr>
    </w:p>
    <w:p w14:paraId="50AF3007" w14:textId="77777777" w:rsidR="005D2373" w:rsidRDefault="005D2373" w:rsidP="005D2373">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231409A7" w14:textId="77777777" w:rsidTr="00BC4181">
        <w:trPr>
          <w:jc w:val="center"/>
        </w:trPr>
        <w:tc>
          <w:tcPr>
            <w:tcW w:w="4536" w:type="dxa"/>
          </w:tcPr>
          <w:p w14:paraId="6BD2655E" w14:textId="77777777" w:rsidR="005D2373" w:rsidRPr="0093002B" w:rsidRDefault="005D2373" w:rsidP="00BC4181">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0187A56A" w14:textId="77777777" w:rsidR="005D2373" w:rsidRPr="0093002B" w:rsidRDefault="005D2373" w:rsidP="00BC4181">
            <w:pPr>
              <w:rPr>
                <w:rFonts w:ascii="GHEA Grapalat" w:hAnsi="GHEA Grapalat"/>
                <w:sz w:val="22"/>
                <w:szCs w:val="22"/>
                <w:lang w:val="ru-RU"/>
              </w:rPr>
            </w:pPr>
          </w:p>
          <w:p w14:paraId="4BE1741A" w14:textId="77777777" w:rsidR="005D2373" w:rsidRPr="0093002B" w:rsidRDefault="005D2373" w:rsidP="00BC4181">
            <w:pPr>
              <w:rPr>
                <w:rFonts w:ascii="GHEA Grapalat" w:hAnsi="GHEA Grapalat"/>
                <w:lang w:val="ru-RU"/>
              </w:rPr>
            </w:pPr>
          </w:p>
          <w:p w14:paraId="232FE3D0" w14:textId="77777777" w:rsidR="005D2373" w:rsidRPr="0093002B" w:rsidRDefault="005D2373" w:rsidP="00BC4181">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7F4363BF" w14:textId="77777777" w:rsidR="005D2373" w:rsidRPr="0093002B" w:rsidRDefault="005D2373" w:rsidP="00BC4181">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575697A3" w14:textId="77777777" w:rsidR="005D2373" w:rsidRPr="0093002B" w:rsidRDefault="005D2373" w:rsidP="00BC4181">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30042ECB" w14:textId="77777777" w:rsidR="005D2373" w:rsidRPr="0093002B" w:rsidRDefault="005D2373" w:rsidP="00BC4181">
            <w:pPr>
              <w:spacing w:line="360" w:lineRule="auto"/>
              <w:jc w:val="center"/>
              <w:rPr>
                <w:rFonts w:ascii="GHEA Grapalat" w:hAnsi="GHEA Grapalat"/>
                <w:lang w:val="ru-RU"/>
              </w:rPr>
            </w:pPr>
          </w:p>
        </w:tc>
        <w:tc>
          <w:tcPr>
            <w:tcW w:w="4343" w:type="dxa"/>
          </w:tcPr>
          <w:p w14:paraId="2B83EEC6" w14:textId="77777777" w:rsidR="005D2373" w:rsidRPr="0093002B" w:rsidRDefault="005D2373" w:rsidP="00BC4181">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7F6BF146" w14:textId="77777777" w:rsidR="005D2373" w:rsidRPr="0093002B" w:rsidRDefault="005D2373" w:rsidP="00BC4181">
            <w:pPr>
              <w:jc w:val="center"/>
              <w:rPr>
                <w:rFonts w:ascii="GHEA Grapalat" w:hAnsi="GHEA Grapalat"/>
                <w:lang w:val="ru-RU"/>
              </w:rPr>
            </w:pPr>
          </w:p>
          <w:p w14:paraId="6B141857" w14:textId="77777777" w:rsidR="005D2373" w:rsidRPr="0093002B" w:rsidRDefault="005D2373" w:rsidP="00BC4181">
            <w:pPr>
              <w:jc w:val="center"/>
              <w:rPr>
                <w:rFonts w:ascii="GHEA Grapalat" w:hAnsi="GHEA Grapalat"/>
                <w:lang w:val="ru-RU"/>
              </w:rPr>
            </w:pPr>
          </w:p>
          <w:p w14:paraId="7CF6C301" w14:textId="77777777" w:rsidR="005D2373" w:rsidRPr="0093002B" w:rsidRDefault="005D2373" w:rsidP="00BC4181">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21A3F1E1" w14:textId="77777777" w:rsidR="005D2373" w:rsidRPr="0093002B" w:rsidRDefault="005D2373" w:rsidP="00BC4181">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29830999" w14:textId="77777777" w:rsidR="005D2373" w:rsidRPr="0093002B" w:rsidRDefault="005D2373" w:rsidP="00BC4181">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52C301B1" w14:textId="77777777" w:rsidR="005D2373" w:rsidRPr="0093002B" w:rsidRDefault="005D2373" w:rsidP="005D2373">
      <w:pPr>
        <w:ind w:right="45" w:firstLine="567"/>
        <w:jc w:val="right"/>
        <w:rPr>
          <w:rFonts w:ascii="GHEA Grapalat" w:hAnsi="GHEA Grapalat" w:cs="Sylfaen"/>
          <w:i/>
          <w:sz w:val="20"/>
          <w:szCs w:val="20"/>
          <w:lang w:val="pt-BR"/>
        </w:rPr>
      </w:pPr>
    </w:p>
    <w:p w14:paraId="1E24BBB8" w14:textId="77777777" w:rsidR="005D2373" w:rsidRPr="0093002B" w:rsidRDefault="005D2373" w:rsidP="005D2373">
      <w:pPr>
        <w:ind w:right="45" w:firstLine="567"/>
        <w:jc w:val="right"/>
        <w:rPr>
          <w:rFonts w:ascii="GHEA Grapalat" w:hAnsi="GHEA Grapalat" w:cs="Sylfaen"/>
          <w:i/>
          <w:sz w:val="20"/>
          <w:szCs w:val="20"/>
          <w:lang w:val="hy-AM"/>
        </w:rPr>
      </w:pPr>
    </w:p>
    <w:p w14:paraId="02424236" w14:textId="77777777" w:rsidR="005D2373" w:rsidRPr="0093002B" w:rsidRDefault="005D2373" w:rsidP="005D2373">
      <w:pPr>
        <w:ind w:right="45" w:firstLine="567"/>
        <w:jc w:val="right"/>
        <w:rPr>
          <w:rFonts w:ascii="GHEA Grapalat" w:hAnsi="GHEA Grapalat" w:cs="Sylfaen"/>
          <w:i/>
          <w:sz w:val="20"/>
          <w:szCs w:val="20"/>
          <w:lang w:val="hy-AM"/>
        </w:rPr>
      </w:pPr>
    </w:p>
    <w:p w14:paraId="42F2C638" w14:textId="77777777" w:rsidR="005D2373" w:rsidRPr="0093002B" w:rsidRDefault="005D2373" w:rsidP="005D2373">
      <w:pPr>
        <w:ind w:right="45" w:firstLine="567"/>
        <w:jc w:val="right"/>
        <w:rPr>
          <w:rFonts w:ascii="GHEA Grapalat" w:hAnsi="GHEA Grapalat" w:cs="Sylfaen"/>
          <w:i/>
          <w:sz w:val="20"/>
          <w:szCs w:val="20"/>
          <w:lang w:val="hy-AM"/>
        </w:rPr>
      </w:pPr>
    </w:p>
    <w:p w14:paraId="76AB1973" w14:textId="77777777" w:rsidR="005D2373" w:rsidRDefault="005D2373" w:rsidP="005D2373">
      <w:pPr>
        <w:ind w:right="45" w:firstLine="567"/>
        <w:jc w:val="right"/>
        <w:rPr>
          <w:rFonts w:ascii="GHEA Grapalat" w:hAnsi="GHEA Grapalat" w:cs="Sylfaen"/>
          <w:i/>
          <w:sz w:val="20"/>
          <w:szCs w:val="20"/>
          <w:lang w:val="hy-AM"/>
        </w:rPr>
      </w:pPr>
    </w:p>
    <w:p w14:paraId="1CFC5015" w14:textId="77777777" w:rsidR="005D2373" w:rsidRDefault="005D2373" w:rsidP="005D2373">
      <w:pPr>
        <w:ind w:right="45" w:firstLine="567"/>
        <w:jc w:val="right"/>
        <w:rPr>
          <w:rFonts w:ascii="GHEA Grapalat" w:hAnsi="GHEA Grapalat" w:cs="Sylfaen"/>
          <w:i/>
          <w:sz w:val="20"/>
          <w:szCs w:val="20"/>
          <w:lang w:val="hy-AM"/>
        </w:rPr>
      </w:pPr>
    </w:p>
    <w:p w14:paraId="1699007C" w14:textId="77777777" w:rsidR="005D2373" w:rsidRDefault="005D2373" w:rsidP="005D2373">
      <w:pPr>
        <w:ind w:right="45" w:firstLine="567"/>
        <w:jc w:val="right"/>
        <w:rPr>
          <w:rFonts w:ascii="GHEA Grapalat" w:hAnsi="GHEA Grapalat" w:cs="Sylfaen"/>
          <w:i/>
          <w:sz w:val="20"/>
          <w:szCs w:val="20"/>
          <w:lang w:val="hy-AM"/>
        </w:rPr>
      </w:pPr>
    </w:p>
    <w:p w14:paraId="06B45A22" w14:textId="77777777" w:rsidR="005D2373" w:rsidRDefault="005D2373" w:rsidP="005D2373">
      <w:pPr>
        <w:ind w:right="45" w:firstLine="567"/>
        <w:jc w:val="right"/>
        <w:rPr>
          <w:rFonts w:ascii="GHEA Grapalat" w:hAnsi="GHEA Grapalat" w:cs="Sylfaen"/>
          <w:i/>
          <w:sz w:val="20"/>
          <w:szCs w:val="20"/>
          <w:lang w:val="hy-AM"/>
        </w:rPr>
      </w:pPr>
    </w:p>
    <w:p w14:paraId="4FF28FF6" w14:textId="77777777" w:rsidR="005D2373" w:rsidRDefault="005D2373" w:rsidP="005D2373">
      <w:pPr>
        <w:ind w:right="45" w:firstLine="567"/>
        <w:jc w:val="right"/>
        <w:rPr>
          <w:rFonts w:ascii="GHEA Grapalat" w:hAnsi="GHEA Grapalat" w:cs="Sylfaen"/>
          <w:i/>
          <w:sz w:val="20"/>
          <w:szCs w:val="20"/>
          <w:lang w:val="hy-AM"/>
        </w:rPr>
      </w:pPr>
    </w:p>
    <w:p w14:paraId="2789A064" w14:textId="77777777" w:rsidR="005D2373" w:rsidRDefault="005D2373" w:rsidP="005D2373">
      <w:pPr>
        <w:ind w:right="45" w:firstLine="567"/>
        <w:jc w:val="right"/>
        <w:rPr>
          <w:rFonts w:ascii="GHEA Grapalat" w:hAnsi="GHEA Grapalat" w:cs="Sylfaen"/>
          <w:i/>
          <w:sz w:val="20"/>
          <w:szCs w:val="20"/>
          <w:lang w:val="hy-AM"/>
        </w:rPr>
      </w:pPr>
    </w:p>
    <w:p w14:paraId="65DAF5DE" w14:textId="77777777" w:rsidR="005D2373" w:rsidRDefault="005D2373" w:rsidP="005D2373">
      <w:pPr>
        <w:ind w:right="45" w:firstLine="567"/>
        <w:jc w:val="right"/>
        <w:rPr>
          <w:rFonts w:ascii="GHEA Grapalat" w:hAnsi="GHEA Grapalat" w:cs="Sylfaen"/>
          <w:i/>
          <w:sz w:val="20"/>
          <w:szCs w:val="20"/>
          <w:lang w:val="hy-AM"/>
        </w:rPr>
      </w:pPr>
    </w:p>
    <w:p w14:paraId="1C1721D0" w14:textId="77777777" w:rsidR="005D2373" w:rsidRDefault="005D2373" w:rsidP="005D2373">
      <w:pPr>
        <w:ind w:right="45" w:firstLine="567"/>
        <w:jc w:val="right"/>
        <w:rPr>
          <w:rFonts w:ascii="GHEA Grapalat" w:hAnsi="GHEA Grapalat" w:cs="Sylfaen"/>
          <w:i/>
          <w:sz w:val="20"/>
          <w:szCs w:val="20"/>
          <w:lang w:val="hy-AM"/>
        </w:rPr>
      </w:pPr>
    </w:p>
    <w:p w14:paraId="3E78EC13" w14:textId="77777777" w:rsidR="005D2373" w:rsidRDefault="005D2373" w:rsidP="005D2373">
      <w:pPr>
        <w:ind w:right="45" w:firstLine="567"/>
        <w:jc w:val="right"/>
        <w:rPr>
          <w:rFonts w:ascii="GHEA Grapalat" w:hAnsi="GHEA Grapalat" w:cs="Sylfaen"/>
          <w:i/>
          <w:sz w:val="20"/>
          <w:szCs w:val="20"/>
          <w:lang w:val="hy-AM"/>
        </w:rPr>
      </w:pPr>
    </w:p>
    <w:p w14:paraId="400561A1" w14:textId="77777777" w:rsidR="005D2373" w:rsidRDefault="005D2373" w:rsidP="005D2373">
      <w:pPr>
        <w:ind w:right="45" w:firstLine="567"/>
        <w:jc w:val="right"/>
        <w:rPr>
          <w:rFonts w:ascii="GHEA Grapalat" w:hAnsi="GHEA Grapalat" w:cs="Sylfaen"/>
          <w:i/>
          <w:sz w:val="20"/>
          <w:szCs w:val="20"/>
          <w:lang w:val="hy-AM"/>
        </w:rPr>
      </w:pPr>
    </w:p>
    <w:p w14:paraId="297F3754" w14:textId="77777777" w:rsidR="005D2373" w:rsidRDefault="005D2373" w:rsidP="005D2373">
      <w:pPr>
        <w:ind w:right="45" w:firstLine="567"/>
        <w:jc w:val="right"/>
        <w:rPr>
          <w:rFonts w:ascii="GHEA Grapalat" w:hAnsi="GHEA Grapalat" w:cs="Sylfaen"/>
          <w:i/>
          <w:sz w:val="20"/>
          <w:szCs w:val="20"/>
          <w:lang w:val="hy-AM"/>
        </w:rPr>
      </w:pPr>
    </w:p>
    <w:p w14:paraId="107A6331" w14:textId="77777777" w:rsidR="005D2373" w:rsidRDefault="005D2373" w:rsidP="005D2373">
      <w:pPr>
        <w:ind w:right="45" w:firstLine="567"/>
        <w:jc w:val="right"/>
        <w:rPr>
          <w:rFonts w:ascii="GHEA Grapalat" w:hAnsi="GHEA Grapalat" w:cs="Sylfaen"/>
          <w:i/>
          <w:sz w:val="20"/>
          <w:szCs w:val="20"/>
          <w:lang w:val="hy-AM"/>
        </w:rPr>
      </w:pPr>
    </w:p>
    <w:p w14:paraId="423C01D4" w14:textId="77777777" w:rsidR="005D2373" w:rsidRDefault="005D2373" w:rsidP="005D2373">
      <w:pPr>
        <w:ind w:right="45" w:firstLine="567"/>
        <w:jc w:val="right"/>
        <w:rPr>
          <w:rFonts w:ascii="GHEA Grapalat" w:hAnsi="GHEA Grapalat" w:cs="Sylfaen"/>
          <w:i/>
          <w:sz w:val="20"/>
          <w:szCs w:val="20"/>
          <w:lang w:val="hy-AM"/>
        </w:rPr>
      </w:pPr>
    </w:p>
    <w:p w14:paraId="131EF03E" w14:textId="77777777" w:rsidR="005D2373" w:rsidRDefault="005D2373" w:rsidP="005D2373">
      <w:pPr>
        <w:ind w:right="45" w:firstLine="567"/>
        <w:jc w:val="right"/>
        <w:rPr>
          <w:rFonts w:ascii="GHEA Grapalat" w:hAnsi="GHEA Grapalat" w:cs="Sylfaen"/>
          <w:i/>
          <w:sz w:val="20"/>
          <w:szCs w:val="20"/>
          <w:lang w:val="hy-AM"/>
        </w:rPr>
      </w:pPr>
    </w:p>
    <w:p w14:paraId="24F34647" w14:textId="77777777" w:rsidR="005D2373" w:rsidRDefault="005D2373" w:rsidP="005D2373">
      <w:pPr>
        <w:ind w:right="45" w:firstLine="567"/>
        <w:jc w:val="right"/>
        <w:rPr>
          <w:rFonts w:ascii="GHEA Grapalat" w:hAnsi="GHEA Grapalat" w:cs="Sylfaen"/>
          <w:i/>
          <w:sz w:val="20"/>
          <w:szCs w:val="20"/>
          <w:lang w:val="hy-AM"/>
        </w:rPr>
      </w:pPr>
    </w:p>
    <w:p w14:paraId="23DBDDC6" w14:textId="77777777" w:rsidR="005D2373" w:rsidRDefault="005D2373" w:rsidP="005D2373">
      <w:pPr>
        <w:ind w:right="45" w:firstLine="567"/>
        <w:jc w:val="right"/>
        <w:rPr>
          <w:rFonts w:ascii="GHEA Grapalat" w:hAnsi="GHEA Grapalat" w:cs="Sylfaen"/>
          <w:i/>
          <w:sz w:val="20"/>
          <w:szCs w:val="20"/>
          <w:lang w:val="hy-AM"/>
        </w:rPr>
      </w:pPr>
    </w:p>
    <w:p w14:paraId="44D7AF73" w14:textId="77777777" w:rsidR="005D2373" w:rsidRDefault="005D2373" w:rsidP="005D2373">
      <w:pPr>
        <w:ind w:right="45" w:firstLine="567"/>
        <w:jc w:val="right"/>
        <w:rPr>
          <w:rFonts w:ascii="GHEA Grapalat" w:hAnsi="GHEA Grapalat" w:cs="Sylfaen"/>
          <w:i/>
          <w:sz w:val="20"/>
          <w:szCs w:val="20"/>
          <w:lang w:val="hy-AM"/>
        </w:rPr>
      </w:pPr>
    </w:p>
    <w:p w14:paraId="2172A34C" w14:textId="77777777" w:rsidR="005D2373" w:rsidRPr="0093002B" w:rsidRDefault="005D2373" w:rsidP="005D2373">
      <w:pPr>
        <w:ind w:right="45" w:firstLine="567"/>
        <w:jc w:val="right"/>
        <w:rPr>
          <w:rFonts w:ascii="GHEA Grapalat" w:hAnsi="GHEA Grapalat" w:cs="Sylfaen"/>
          <w:i/>
          <w:sz w:val="20"/>
          <w:szCs w:val="20"/>
          <w:lang w:val="hy-AM"/>
        </w:rPr>
      </w:pPr>
    </w:p>
    <w:p w14:paraId="45EF7041" w14:textId="77777777" w:rsidR="005D2373" w:rsidRPr="0093002B" w:rsidRDefault="005D2373" w:rsidP="005D2373">
      <w:pPr>
        <w:ind w:right="45" w:firstLine="567"/>
        <w:jc w:val="right"/>
        <w:rPr>
          <w:rFonts w:ascii="GHEA Grapalat" w:hAnsi="GHEA Grapalat" w:cs="Sylfaen"/>
          <w:i/>
          <w:sz w:val="20"/>
          <w:szCs w:val="20"/>
          <w:lang w:val="hy-AM"/>
        </w:rPr>
      </w:pPr>
    </w:p>
    <w:p w14:paraId="0DB238B2" w14:textId="77777777" w:rsidR="005D2373" w:rsidRPr="0093002B" w:rsidRDefault="005D2373" w:rsidP="005D2373">
      <w:pPr xmlns:w="http://schemas.openxmlformats.org/wordprocessingml/2006/main">
        <w:ind w:right="45"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Приложение</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номер </w:t>
      </w:r>
      <w:r xmlns:w="http://schemas.openxmlformats.org/wordprocessingml/2006/main" w:rsidRPr="0093002B">
        <w:rPr>
          <w:rFonts w:ascii="GHEA Grapalat" w:hAnsi="GHEA Grapalat" w:cs="Arial"/>
          <w:i/>
          <w:sz w:val="20"/>
          <w:szCs w:val="20"/>
          <w:lang w:val="pt-BR"/>
        </w:rPr>
        <w:t xml:space="preserve">2</w:t>
      </w:r>
    </w:p>
    <w:p w14:paraId="0935B84B" w14:textId="77777777" w:rsidR="005D2373" w:rsidRPr="0093002B" w:rsidRDefault="005D2373" w:rsidP="005D2373">
      <w:pPr xmlns:w="http://schemas.openxmlformats.org/wordprocessingml/2006/main">
        <w:ind w:right="45"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6CEBCE7D" w14:textId="77777777" w:rsidR="005D2373" w:rsidRPr="0093002B" w:rsidRDefault="005D2373" w:rsidP="005D2373">
      <w:pPr xmlns:w="http://schemas.openxmlformats.org/wordprocessingml/2006/main">
        <w:ind w:right="45"/>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2D5D88EC" w14:textId="77777777" w:rsidR="005D2373" w:rsidRPr="0093002B" w:rsidRDefault="005D2373" w:rsidP="005D2373">
      <w:pPr>
        <w:ind w:right="45"/>
        <w:jc w:val="center"/>
        <w:rPr>
          <w:rFonts w:ascii="GHEA Grapalat" w:hAnsi="GHEA Grapalat" w:cs="Sylfaen"/>
          <w:b/>
          <w:lang w:val="pt-BR"/>
        </w:rPr>
      </w:pPr>
    </w:p>
    <w:p w14:paraId="785A94C8" w14:textId="77777777" w:rsidR="005D2373" w:rsidRPr="0093002B" w:rsidRDefault="005D2373" w:rsidP="005D2373">
      <w:pPr>
        <w:ind w:right="45"/>
        <w:jc w:val="center"/>
        <w:rPr>
          <w:rFonts w:ascii="GHEA Grapalat" w:hAnsi="GHEA Grapalat" w:cs="Sylfaen"/>
          <w:b/>
          <w:lang w:val="pt-BR"/>
        </w:rPr>
      </w:pPr>
    </w:p>
    <w:p w14:paraId="460AAEB2" w14:textId="77777777" w:rsidR="005D2373" w:rsidRPr="00FC6668" w:rsidRDefault="005D2373" w:rsidP="005D2373">
      <w:pPr xmlns:w="http://schemas.openxmlformats.org/wordprocessingml/2006/main">
        <w:ind w:right="45"/>
        <w:jc w:val="center"/>
        <w:rPr>
          <w:rFonts w:ascii="GHEA Grapalat" w:hAnsi="GHEA Grapalat"/>
          <w:b/>
          <w:sz w:val="20"/>
          <w:szCs w:val="20"/>
          <w:lang w:val="hy-AM"/>
        </w:rPr>
      </w:pPr>
      <w:r xmlns:w="http://schemas.openxmlformats.org/wordprocessingml/2006/main" w:rsidRPr="0093002B">
        <w:rPr>
          <w:rFonts w:ascii="GHEA Grapalat" w:hAnsi="GHEA Grapalat" w:cs="Sylfaen"/>
          <w:b/>
          <w:sz w:val="20"/>
          <w:szCs w:val="20"/>
          <w:lang w:val="pt-BR"/>
        </w:rPr>
        <w:t xml:space="preserve">КАЛЕНДАРЬ</w:t>
      </w:r>
      <w:r xmlns:w="http://schemas.openxmlformats.org/wordprocessingml/2006/main" w:rsidRPr="0093002B">
        <w:rPr>
          <w:rFonts w:ascii="GHEA Grapalat" w:hAnsi="GHEA Grapalat" w:cs="Times Armenian"/>
          <w:b/>
          <w:sz w:val="20"/>
          <w:szCs w:val="20"/>
          <w:lang w:val="pt-BR"/>
        </w:rPr>
        <w:t xml:space="preserve"> </w:t>
      </w:r>
      <w:r xmlns:w="http://schemas.openxmlformats.org/wordprocessingml/2006/main" w:rsidRPr="0093002B">
        <w:rPr>
          <w:rFonts w:ascii="GHEA Grapalat" w:hAnsi="GHEA Grapalat" w:cs="Sylfaen"/>
          <w:b/>
          <w:sz w:val="20"/>
          <w:szCs w:val="20"/>
          <w:lang w:val="pt-BR"/>
        </w:rPr>
        <w:t xml:space="preserve">ГРАФИЧЕСКОЕ ИЗОБРАЖЕНИЕ </w:t>
      </w:r>
      <w:r xmlns:w="http://schemas.openxmlformats.org/wordprocessingml/2006/main">
        <w:rPr>
          <w:rFonts w:ascii="GHEA Grapalat" w:hAnsi="GHEA Grapalat" w:cs="Sylfaen"/>
          <w:b/>
          <w:sz w:val="20"/>
          <w:szCs w:val="20"/>
          <w:lang w:val="hy-AM"/>
        </w:rPr>
        <w:t xml:space="preserve">*</w:t>
      </w:r>
    </w:p>
    <w:p w14:paraId="22DCCE30" w14:textId="3469357A" w:rsidR="005D2373" w:rsidRPr="0093002B" w:rsidRDefault="005D2373" w:rsidP="005D2373">
      <w:pPr>
        <w:ind w:right="45"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902"/>
        <w:gridCol w:w="1418"/>
      </w:tblGrid>
      <w:tr w:rsidR="005D2373" w:rsidRPr="0093002B" w14:paraId="5D18E26D" w14:textId="77777777" w:rsidTr="00F21B0B">
        <w:trPr>
          <w:cantSplit/>
          <w:jc w:val="center"/>
        </w:trPr>
        <w:tc>
          <w:tcPr>
            <w:tcW w:w="540" w:type="dxa"/>
            <w:vMerge w:val="restart"/>
            <w:vAlign w:val="center"/>
          </w:tcPr>
          <w:p w14:paraId="0BDED405" w14:textId="77777777" w:rsidR="005D2373" w:rsidRPr="0093002B" w:rsidRDefault="005D2373" w:rsidP="00BC4181">
            <w:pPr xmlns:w="http://schemas.openxmlformats.org/wordprocessingml/2006/main">
              <w:ind w:right="45"/>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Н </w:t>
            </w:r>
            <w:r xmlns:w="http://schemas.openxmlformats.org/wordprocessingml/2006/main" w:rsidRPr="0093002B">
              <w:rPr>
                <w:rFonts w:ascii="GHEA Grapalat" w:hAnsi="GHEA Grapalat" w:cs="Sylfaen"/>
                <w:sz w:val="20"/>
                <w:szCs w:val="20"/>
                <w:lang w:val="pt-BR"/>
              </w:rPr>
              <w:t xml:space="preserve">ч </w:t>
            </w:r>
            <w:r xmlns:w="http://schemas.openxmlformats.org/wordprocessingml/2006/main" w:rsidRPr="0093002B">
              <w:rPr>
                <w:rFonts w:ascii="GHEA Grapalat" w:hAnsi="GHEA Grapalat" w:cs="Arial"/>
                <w:sz w:val="20"/>
                <w:szCs w:val="20"/>
                <w:lang w:val="pt-BR"/>
              </w:rPr>
              <w:t xml:space="preserve">/ </w:t>
            </w:r>
            <w:r xmlns:w="http://schemas.openxmlformats.org/wordprocessingml/2006/main" w:rsidRPr="0093002B">
              <w:rPr>
                <w:rFonts w:ascii="GHEA Grapalat" w:hAnsi="GHEA Grapalat" w:cs="Sylfaen"/>
                <w:sz w:val="20"/>
                <w:szCs w:val="20"/>
                <w:lang w:val="pt-BR"/>
              </w:rPr>
              <w:t xml:space="preserve">к</w:t>
            </w:r>
          </w:p>
        </w:tc>
        <w:tc>
          <w:tcPr>
            <w:tcW w:w="4924" w:type="dxa"/>
            <w:vMerge w:val="restart"/>
            <w:vAlign w:val="center"/>
          </w:tcPr>
          <w:p w14:paraId="7E78695A" w14:textId="77777777" w:rsidR="005D2373" w:rsidRPr="0093002B" w:rsidRDefault="005D2373" w:rsidP="00BC4181">
            <w:pPr xmlns:w="http://schemas.openxmlformats.org/wordprocessingml/2006/main">
              <w:ind w:right="45"/>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что нужно сделать</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отдельно</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типы</w:t>
            </w:r>
          </w:p>
          <w:p w14:paraId="6C6EA1F8" w14:textId="77777777" w:rsidR="005D2373" w:rsidRPr="0093002B" w:rsidRDefault="005D2373" w:rsidP="00BC4181">
            <w:pPr xmlns:w="http://schemas.openxmlformats.org/wordprocessingml/2006/main">
              <w:ind w:right="45"/>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имена</w:t>
            </w:r>
          </w:p>
        </w:tc>
        <w:tc>
          <w:tcPr>
            <w:tcW w:w="3320" w:type="dxa"/>
            <w:gridSpan w:val="2"/>
            <w:vAlign w:val="center"/>
          </w:tcPr>
          <w:p w14:paraId="6B48A618" w14:textId="77777777" w:rsidR="005D2373" w:rsidRPr="0093002B" w:rsidRDefault="005D2373" w:rsidP="00BC4181">
            <w:pPr xmlns:w="http://schemas.openxmlformats.org/wordprocessingml/2006/main">
              <w:ind w:right="45"/>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крайний срок**</w:t>
            </w:r>
          </w:p>
        </w:tc>
      </w:tr>
      <w:tr w:rsidR="005D2373" w:rsidRPr="0093002B" w14:paraId="46103679" w14:textId="77777777" w:rsidTr="00F21B0B">
        <w:trPr>
          <w:cantSplit/>
          <w:trHeight w:val="586"/>
          <w:jc w:val="center"/>
        </w:trPr>
        <w:tc>
          <w:tcPr>
            <w:tcW w:w="540" w:type="dxa"/>
            <w:vMerge/>
            <w:vAlign w:val="center"/>
          </w:tcPr>
          <w:p w14:paraId="1EB3453E" w14:textId="77777777" w:rsidR="005D2373" w:rsidRPr="0093002B" w:rsidRDefault="005D2373" w:rsidP="00BC4181">
            <w:pPr>
              <w:ind w:right="45"/>
              <w:jc w:val="both"/>
              <w:rPr>
                <w:rFonts w:ascii="GHEA Grapalat" w:hAnsi="GHEA Grapalat"/>
                <w:sz w:val="20"/>
                <w:szCs w:val="20"/>
                <w:lang w:val="pt-BR"/>
              </w:rPr>
            </w:pPr>
          </w:p>
        </w:tc>
        <w:tc>
          <w:tcPr>
            <w:tcW w:w="4924" w:type="dxa"/>
            <w:vMerge/>
          </w:tcPr>
          <w:p w14:paraId="5E74269A" w14:textId="77777777" w:rsidR="005D2373" w:rsidRPr="0093002B" w:rsidRDefault="005D2373" w:rsidP="00BC4181">
            <w:pPr>
              <w:ind w:right="45"/>
              <w:rPr>
                <w:rFonts w:ascii="GHEA Grapalat" w:hAnsi="GHEA Grapalat"/>
                <w:sz w:val="20"/>
                <w:szCs w:val="20"/>
                <w:lang w:val="pt-BR"/>
              </w:rPr>
            </w:pPr>
          </w:p>
        </w:tc>
        <w:tc>
          <w:tcPr>
            <w:tcW w:w="1902" w:type="dxa"/>
            <w:vAlign w:val="center"/>
          </w:tcPr>
          <w:p w14:paraId="28F9BBF0" w14:textId="77777777" w:rsidR="005D2373" w:rsidRPr="0093002B" w:rsidRDefault="005D2373" w:rsidP="00BC4181">
            <w:pPr xmlns:w="http://schemas.openxmlformats.org/wordprocessingml/2006/main">
              <w:ind w:right="45"/>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Начало</w:t>
            </w:r>
          </w:p>
        </w:tc>
        <w:tc>
          <w:tcPr>
            <w:tcW w:w="1418" w:type="dxa"/>
            <w:vAlign w:val="center"/>
          </w:tcPr>
          <w:p w14:paraId="0FAB9F70" w14:textId="77777777" w:rsidR="005D2373" w:rsidRPr="0093002B" w:rsidRDefault="005D2373" w:rsidP="00BC4181">
            <w:pPr xmlns:w="http://schemas.openxmlformats.org/wordprocessingml/2006/main">
              <w:ind w:right="45"/>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Конец</w:t>
            </w:r>
          </w:p>
        </w:tc>
      </w:tr>
      <w:tr w:rsidR="00B12487" w:rsidRPr="009969BC" w14:paraId="26A3368D" w14:textId="77777777" w:rsidTr="00F21B0B">
        <w:trPr>
          <w:trHeight w:val="586"/>
          <w:jc w:val="center"/>
        </w:trPr>
        <w:tc>
          <w:tcPr>
            <w:tcW w:w="540" w:type="dxa"/>
            <w:vAlign w:val="center"/>
          </w:tcPr>
          <w:p w14:paraId="479C4F31" w14:textId="724DAFD1" w:rsidR="00B12487" w:rsidRPr="007F0446" w:rsidRDefault="00B12487" w:rsidP="00B12487">
            <w:pPr xmlns:w="http://schemas.openxmlformats.org/wordprocessingml/2006/main">
              <w:ind w:right="45"/>
              <w:jc w:val="center"/>
              <w:rPr>
                <w:rFonts w:ascii="GHEA Grapalat" w:hAnsi="GHEA Grapalat"/>
                <w:sz w:val="20"/>
                <w:szCs w:val="20"/>
                <w:lang w:val="hy-AM" w:eastAsia="ru-RU"/>
              </w:rPr>
            </w:pPr>
            <w:r xmlns:w="http://schemas.openxmlformats.org/wordprocessingml/2006/main">
              <w:rPr>
                <w:rFonts w:ascii="GHEA Grapalat" w:hAnsi="GHEA Grapalat"/>
                <w:sz w:val="20"/>
                <w:szCs w:val="20"/>
                <w:lang w:val="hy-AM" w:eastAsia="ru-RU"/>
              </w:rPr>
              <w:t xml:space="preserve">1</w:t>
            </w:r>
          </w:p>
        </w:tc>
        <w:tc>
          <w:tcPr>
            <w:tcW w:w="4924" w:type="dxa"/>
            <w:vAlign w:val="center"/>
          </w:tcPr>
          <w:p w14:paraId="5296D43B" w14:textId="76D3F557" w:rsidR="00B12487" w:rsidRPr="008D4565" w:rsidRDefault="00197F77" w:rsidP="00B12487">
            <w:pPr xmlns:w="http://schemas.openxmlformats.org/wordprocessingml/2006/main">
              <w:ind w:right="45"/>
              <w:rPr>
                <w:rFonts w:ascii="GHEA Grapalat" w:hAnsi="GHEA Grapalat"/>
                <w:sz w:val="20"/>
                <w:szCs w:val="20"/>
                <w:lang w:val="hy-AM" w:eastAsia="ru-RU"/>
              </w:rPr>
            </w:pPr>
            <w:r xmlns:w="http://schemas.openxmlformats.org/wordprocessingml/2006/main">
              <w:rPr>
                <w:rFonts w:ascii="GHEA Grapalat" w:hAnsi="GHEA Grapalat" w:cs="Calibri"/>
                <w:color w:val="000000"/>
                <w:sz w:val="20"/>
                <w:szCs w:val="20"/>
                <w:lang w:val="hy-AM"/>
              </w:rPr>
              <w:t xml:space="preserve">Масштабные ремонтные работы в библиотеке Бердкунка.</w:t>
            </w:r>
          </w:p>
        </w:tc>
        <w:tc>
          <w:tcPr>
            <w:tcW w:w="1902" w:type="dxa"/>
            <w:vAlign w:val="center"/>
          </w:tcPr>
          <w:p w14:paraId="7F58B592" w14:textId="7D88E937" w:rsidR="00B12487" w:rsidRDefault="00B12487" w:rsidP="00B12487">
            <w:pPr xmlns:w="http://schemas.openxmlformats.org/wordprocessingml/2006/main">
              <w:ind w:right="45"/>
              <w:jc w:val="center"/>
              <w:rPr>
                <w:rFonts w:ascii="GHEA Grapalat" w:hAnsi="GHEA Grapalat"/>
                <w:sz w:val="20"/>
                <w:szCs w:val="20"/>
                <w:lang w:val="hy-AM" w:eastAsia="ru-RU"/>
              </w:rPr>
            </w:pPr>
            <w:r xmlns:w="http://schemas.openxmlformats.org/wordprocessingml/2006/main">
              <w:rPr>
                <w:rFonts w:ascii="GHEA Grapalat" w:hAnsi="GHEA Grapalat"/>
                <w:sz w:val="20"/>
                <w:szCs w:val="20"/>
                <w:lang w:val="hy-AM" w:eastAsia="ru-RU"/>
              </w:rPr>
              <w:t xml:space="preserve">с даты подписания контракта</w:t>
            </w:r>
          </w:p>
        </w:tc>
        <w:tc>
          <w:tcPr>
            <w:tcW w:w="1418" w:type="dxa"/>
            <w:vAlign w:val="center"/>
          </w:tcPr>
          <w:p w14:paraId="093A8F97" w14:textId="494D1712" w:rsidR="00B12487" w:rsidRPr="00981DC3" w:rsidRDefault="00B12487" w:rsidP="00B12487">
            <w:pPr xmlns:w="http://schemas.openxmlformats.org/wordprocessingml/2006/main">
              <w:ind w:right="45"/>
              <w:jc w:val="center"/>
              <w:rPr>
                <w:rFonts w:ascii="GHEA Grapalat" w:hAnsi="GHEA Grapalat"/>
                <w:color w:val="FF0000"/>
                <w:sz w:val="20"/>
                <w:szCs w:val="20"/>
                <w:lang w:val="hy-AM" w:eastAsia="ru-RU"/>
              </w:rPr>
            </w:pPr>
            <w:r xmlns:w="http://schemas.openxmlformats.org/wordprocessingml/2006/main" w:rsidRPr="00981DC3">
              <w:rPr>
                <w:rFonts w:ascii="GHEA Grapalat" w:hAnsi="GHEA Grapalat"/>
                <w:color w:val="FF0000"/>
                <w:sz w:val="20"/>
                <w:szCs w:val="20"/>
                <w:lang w:val="hy-AM" w:eastAsia="ru-RU"/>
              </w:rPr>
              <w:t xml:space="preserve">40 календарных дней</w:t>
            </w:r>
          </w:p>
        </w:tc>
      </w:tr>
      <w:tr w:rsidR="00B12487" w:rsidRPr="009969BC" w14:paraId="3C92B5E4" w14:textId="77777777" w:rsidTr="00F21B0B">
        <w:trPr>
          <w:trHeight w:val="586"/>
          <w:jc w:val="center"/>
        </w:trPr>
        <w:tc>
          <w:tcPr>
            <w:tcW w:w="540" w:type="dxa"/>
            <w:vAlign w:val="center"/>
          </w:tcPr>
          <w:p w14:paraId="08D34469" w14:textId="5C5BEE16" w:rsidR="00B12487" w:rsidRPr="007F0446" w:rsidRDefault="00B12487" w:rsidP="00B12487">
            <w:pPr xmlns:w="http://schemas.openxmlformats.org/wordprocessingml/2006/main">
              <w:ind w:right="45"/>
              <w:jc w:val="center"/>
              <w:rPr>
                <w:rFonts w:ascii="GHEA Grapalat" w:hAnsi="GHEA Grapalat"/>
                <w:sz w:val="20"/>
                <w:szCs w:val="20"/>
                <w:lang w:val="hy-AM" w:eastAsia="ru-RU"/>
              </w:rPr>
            </w:pPr>
            <w:r xmlns:w="http://schemas.openxmlformats.org/wordprocessingml/2006/main">
              <w:rPr>
                <w:rFonts w:ascii="GHEA Grapalat" w:hAnsi="GHEA Grapalat"/>
                <w:sz w:val="20"/>
                <w:szCs w:val="20"/>
                <w:lang w:val="hy-AM" w:eastAsia="ru-RU"/>
              </w:rPr>
              <w:t xml:space="preserve">2</w:t>
            </w:r>
          </w:p>
        </w:tc>
        <w:tc>
          <w:tcPr>
            <w:tcW w:w="4924" w:type="dxa"/>
            <w:vAlign w:val="center"/>
          </w:tcPr>
          <w:p w14:paraId="2BF41DC7" w14:textId="14D9701E" w:rsidR="00B12487" w:rsidRPr="008D4565" w:rsidRDefault="00197F77" w:rsidP="00B12487">
            <w:pPr xmlns:w="http://schemas.openxmlformats.org/wordprocessingml/2006/main">
              <w:ind w:right="45"/>
              <w:rPr>
                <w:rFonts w:ascii="GHEA Grapalat" w:hAnsi="GHEA Grapalat"/>
                <w:sz w:val="20"/>
                <w:szCs w:val="20"/>
                <w:lang w:val="hy-AM" w:eastAsia="ru-RU"/>
              </w:rPr>
            </w:pPr>
            <w:r xmlns:w="http://schemas.openxmlformats.org/wordprocessingml/2006/main">
              <w:rPr>
                <w:rFonts w:ascii="GHEA Grapalat" w:hAnsi="GHEA Grapalat" w:cs="Calibri"/>
                <w:color w:val="000000"/>
                <w:sz w:val="20"/>
                <w:szCs w:val="20"/>
                <w:lang w:val="hy-AM"/>
              </w:rPr>
              <w:t xml:space="preserve">Строительные работы по обустройству вентиляционных шахт в многоквартирном жилом доме № 56 по улице Бошнагян в городе Гавар.</w:t>
            </w:r>
          </w:p>
        </w:tc>
        <w:tc>
          <w:tcPr>
            <w:tcW w:w="1902" w:type="dxa"/>
            <w:vAlign w:val="center"/>
          </w:tcPr>
          <w:p w14:paraId="4F272685" w14:textId="3246BEF2" w:rsidR="00B12487" w:rsidRDefault="00B12487" w:rsidP="00B12487">
            <w:pPr xmlns:w="http://schemas.openxmlformats.org/wordprocessingml/2006/main">
              <w:ind w:right="45"/>
              <w:jc w:val="center"/>
              <w:rPr>
                <w:rFonts w:ascii="GHEA Grapalat" w:hAnsi="GHEA Grapalat"/>
                <w:sz w:val="20"/>
                <w:szCs w:val="20"/>
                <w:lang w:val="hy-AM" w:eastAsia="ru-RU"/>
              </w:rPr>
            </w:pPr>
            <w:r xmlns:w="http://schemas.openxmlformats.org/wordprocessingml/2006/main">
              <w:rPr>
                <w:rFonts w:ascii="GHEA Grapalat" w:hAnsi="GHEA Grapalat"/>
                <w:sz w:val="20"/>
                <w:szCs w:val="20"/>
                <w:lang w:val="hy-AM" w:eastAsia="ru-RU"/>
              </w:rPr>
              <w:t xml:space="preserve">с даты подписания контракта</w:t>
            </w:r>
          </w:p>
        </w:tc>
        <w:tc>
          <w:tcPr>
            <w:tcW w:w="1418" w:type="dxa"/>
            <w:vAlign w:val="center"/>
          </w:tcPr>
          <w:p w14:paraId="2BFDA43E" w14:textId="6235E170" w:rsidR="00B12487" w:rsidRPr="00981DC3" w:rsidRDefault="00B12487" w:rsidP="00B12487">
            <w:pPr xmlns:w="http://schemas.openxmlformats.org/wordprocessingml/2006/main">
              <w:ind w:right="45"/>
              <w:jc w:val="center"/>
              <w:rPr>
                <w:rFonts w:ascii="GHEA Grapalat" w:hAnsi="GHEA Grapalat"/>
                <w:color w:val="FF0000"/>
                <w:sz w:val="20"/>
                <w:szCs w:val="20"/>
                <w:lang w:val="hy-AM" w:eastAsia="ru-RU"/>
              </w:rPr>
            </w:pPr>
            <w:r xmlns:w="http://schemas.openxmlformats.org/wordprocessingml/2006/main" w:rsidRPr="00981DC3">
              <w:rPr>
                <w:rFonts w:ascii="GHEA Grapalat" w:hAnsi="GHEA Grapalat"/>
                <w:color w:val="FF0000"/>
                <w:sz w:val="20"/>
                <w:szCs w:val="20"/>
                <w:lang w:val="hy-AM" w:eastAsia="ru-RU"/>
              </w:rPr>
              <w:t xml:space="preserve">40 календарных дней</w:t>
            </w:r>
          </w:p>
        </w:tc>
      </w:tr>
      <w:tr w:rsidR="00B12487" w:rsidRPr="009969BC" w14:paraId="4E1878D6" w14:textId="77777777" w:rsidTr="00F21B0B">
        <w:trPr>
          <w:trHeight w:val="586"/>
          <w:jc w:val="center"/>
        </w:trPr>
        <w:tc>
          <w:tcPr>
            <w:tcW w:w="540" w:type="dxa"/>
            <w:vAlign w:val="center"/>
          </w:tcPr>
          <w:p w14:paraId="215116BB" w14:textId="49A894D8" w:rsidR="00B12487" w:rsidRPr="007F0446" w:rsidRDefault="00B12487" w:rsidP="00B12487">
            <w:pPr xmlns:w="http://schemas.openxmlformats.org/wordprocessingml/2006/main">
              <w:ind w:right="45"/>
              <w:jc w:val="center"/>
              <w:rPr>
                <w:rFonts w:ascii="GHEA Grapalat" w:hAnsi="GHEA Grapalat"/>
                <w:sz w:val="20"/>
                <w:szCs w:val="20"/>
                <w:lang w:val="hy-AM" w:eastAsia="ru-RU"/>
              </w:rPr>
            </w:pPr>
            <w:r xmlns:w="http://schemas.openxmlformats.org/wordprocessingml/2006/main">
              <w:rPr>
                <w:rFonts w:ascii="GHEA Grapalat" w:hAnsi="GHEA Grapalat"/>
                <w:sz w:val="20"/>
                <w:szCs w:val="20"/>
                <w:lang w:val="hy-AM" w:eastAsia="ru-RU"/>
              </w:rPr>
              <w:t xml:space="preserve">3</w:t>
            </w:r>
          </w:p>
        </w:tc>
        <w:tc>
          <w:tcPr>
            <w:tcW w:w="4924" w:type="dxa"/>
            <w:vAlign w:val="center"/>
          </w:tcPr>
          <w:p w14:paraId="3EE1C648" w14:textId="21A1AD82" w:rsidR="00B12487" w:rsidRPr="008D4565" w:rsidRDefault="00197F77" w:rsidP="00B12487">
            <w:pPr xmlns:w="http://schemas.openxmlformats.org/wordprocessingml/2006/main">
              <w:ind w:right="45"/>
              <w:rPr>
                <w:rFonts w:ascii="GHEA Grapalat" w:hAnsi="GHEA Grapalat"/>
                <w:sz w:val="20"/>
                <w:szCs w:val="20"/>
                <w:lang w:val="hy-AM" w:eastAsia="ru-RU"/>
              </w:rPr>
            </w:pPr>
            <w:r xmlns:w="http://schemas.openxmlformats.org/wordprocessingml/2006/main">
              <w:rPr>
                <w:rFonts w:ascii="GHEA Grapalat" w:hAnsi="GHEA Grapalat" w:cs="Calibri"/>
                <w:color w:val="000000"/>
                <w:sz w:val="20"/>
                <w:szCs w:val="20"/>
                <w:lang w:val="hy-AM"/>
              </w:rPr>
              <w:t xml:space="preserve">Покраска автобусных остановок в поселке Гавар.</w:t>
            </w:r>
          </w:p>
        </w:tc>
        <w:tc>
          <w:tcPr>
            <w:tcW w:w="1902" w:type="dxa"/>
            <w:vAlign w:val="center"/>
          </w:tcPr>
          <w:p w14:paraId="76809F24" w14:textId="39E18EA7" w:rsidR="00B12487" w:rsidRDefault="00B12487" w:rsidP="00B12487">
            <w:pPr xmlns:w="http://schemas.openxmlformats.org/wordprocessingml/2006/main">
              <w:ind w:right="45"/>
              <w:jc w:val="center"/>
              <w:rPr>
                <w:rFonts w:ascii="GHEA Grapalat" w:hAnsi="GHEA Grapalat"/>
                <w:sz w:val="20"/>
                <w:szCs w:val="20"/>
                <w:lang w:val="hy-AM" w:eastAsia="ru-RU"/>
              </w:rPr>
            </w:pPr>
            <w:r xmlns:w="http://schemas.openxmlformats.org/wordprocessingml/2006/main">
              <w:rPr>
                <w:rFonts w:ascii="GHEA Grapalat" w:hAnsi="GHEA Grapalat"/>
                <w:sz w:val="20"/>
                <w:szCs w:val="20"/>
                <w:lang w:val="hy-AM" w:eastAsia="ru-RU"/>
              </w:rPr>
              <w:t xml:space="preserve">с даты подписания контракта</w:t>
            </w:r>
          </w:p>
        </w:tc>
        <w:tc>
          <w:tcPr>
            <w:tcW w:w="1418" w:type="dxa"/>
            <w:vAlign w:val="center"/>
          </w:tcPr>
          <w:p w14:paraId="3F662EA6" w14:textId="147274CE" w:rsidR="00B12487" w:rsidRPr="00981DC3" w:rsidRDefault="008D4565" w:rsidP="00B12487">
            <w:pPr xmlns:w="http://schemas.openxmlformats.org/wordprocessingml/2006/main">
              <w:ind w:right="45"/>
              <w:jc w:val="center"/>
              <w:rPr>
                <w:rFonts w:ascii="GHEA Grapalat" w:hAnsi="GHEA Grapalat"/>
                <w:color w:val="FF0000"/>
                <w:sz w:val="20"/>
                <w:szCs w:val="20"/>
                <w:lang w:val="hy-AM" w:eastAsia="ru-RU"/>
              </w:rPr>
            </w:pPr>
            <w:r xmlns:w="http://schemas.openxmlformats.org/wordprocessingml/2006/main" w:rsidRPr="00981DC3">
              <w:rPr>
                <w:rFonts w:ascii="GHEA Grapalat" w:hAnsi="GHEA Grapalat"/>
                <w:color w:val="FF0000"/>
                <w:sz w:val="20"/>
                <w:szCs w:val="20"/>
                <w:lang w:val="hy-AM" w:eastAsia="ru-RU"/>
              </w:rPr>
              <w:t xml:space="preserve">40 календарных дней</w:t>
            </w:r>
          </w:p>
        </w:tc>
      </w:tr>
      <w:tr w:rsidR="00CE1527" w:rsidRPr="0093002B" w14:paraId="35583531" w14:textId="77777777" w:rsidTr="00F21B0B">
        <w:trPr>
          <w:cantSplit/>
          <w:trHeight w:val="586"/>
          <w:jc w:val="center"/>
        </w:trPr>
        <w:tc>
          <w:tcPr>
            <w:tcW w:w="5464" w:type="dxa"/>
            <w:gridSpan w:val="2"/>
            <w:vAlign w:val="center"/>
          </w:tcPr>
          <w:p w14:paraId="3D7291A2" w14:textId="77777777" w:rsidR="00CE1527" w:rsidRPr="0093002B" w:rsidRDefault="00CE1527" w:rsidP="00CE1527">
            <w:pPr xmlns:w="http://schemas.openxmlformats.org/wordprocessingml/2006/main">
              <w:ind w:right="45"/>
              <w:rPr>
                <w:rFonts w:ascii="GHEA Grapalat" w:hAnsi="GHEA Grapalat"/>
                <w:b/>
                <w:sz w:val="20"/>
                <w:szCs w:val="20"/>
                <w:lang w:val="pt-BR"/>
              </w:rPr>
            </w:pPr>
            <w:r xmlns:w="http://schemas.openxmlformats.org/wordprocessingml/2006/main" w:rsidRPr="0093002B">
              <w:rPr>
                <w:rFonts w:ascii="GHEA Grapalat" w:hAnsi="GHEA Grapalat" w:cs="Sylfaen"/>
                <w:b/>
                <w:sz w:val="20"/>
                <w:szCs w:val="20"/>
                <w:lang w:val="pt-BR"/>
              </w:rPr>
              <w:t xml:space="preserve">ТОЛЬКО</w:t>
            </w:r>
          </w:p>
        </w:tc>
        <w:tc>
          <w:tcPr>
            <w:tcW w:w="1902" w:type="dxa"/>
            <w:vAlign w:val="center"/>
          </w:tcPr>
          <w:p w14:paraId="6F49CE23" w14:textId="1B7FA81B" w:rsidR="00CE1527" w:rsidRPr="0093002B" w:rsidRDefault="00CE1527" w:rsidP="00CE1527">
            <w:pPr>
              <w:ind w:right="45"/>
              <w:jc w:val="center"/>
              <w:rPr>
                <w:rFonts w:ascii="GHEA Grapalat" w:hAnsi="GHEA Grapalat"/>
                <w:b/>
                <w:sz w:val="20"/>
                <w:szCs w:val="20"/>
                <w:lang w:val="pt-BR"/>
              </w:rPr>
            </w:pPr>
          </w:p>
        </w:tc>
        <w:tc>
          <w:tcPr>
            <w:tcW w:w="1418" w:type="dxa"/>
            <w:vAlign w:val="center"/>
          </w:tcPr>
          <w:p w14:paraId="7D761031" w14:textId="5E707685" w:rsidR="00CE1527" w:rsidRPr="0093002B" w:rsidRDefault="00CE1527" w:rsidP="00CE1527">
            <w:pPr>
              <w:ind w:right="45"/>
              <w:jc w:val="center"/>
              <w:rPr>
                <w:rFonts w:ascii="GHEA Grapalat" w:hAnsi="GHEA Grapalat"/>
                <w:b/>
                <w:sz w:val="20"/>
                <w:szCs w:val="20"/>
                <w:lang w:val="pt-BR"/>
              </w:rPr>
            </w:pPr>
          </w:p>
        </w:tc>
      </w:tr>
    </w:tbl>
    <w:p w14:paraId="13FD695A" w14:textId="77777777" w:rsidR="005D2373" w:rsidRPr="0093002B" w:rsidRDefault="005D2373" w:rsidP="005D2373">
      <w:pPr>
        <w:keepNext/>
        <w:ind w:right="45"/>
        <w:jc w:val="both"/>
        <w:outlineLvl w:val="3"/>
        <w:rPr>
          <w:rFonts w:ascii="GHEA Grapalat" w:hAnsi="GHEA Grapalat"/>
          <w:i/>
          <w:sz w:val="32"/>
          <w:lang w:val="pt-BR"/>
        </w:rPr>
      </w:pPr>
    </w:p>
    <w:p w14:paraId="7BBF5F48" w14:textId="77777777" w:rsidR="005D2373" w:rsidRPr="0093002B" w:rsidRDefault="005D2373" w:rsidP="005D2373">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31E6BAE1" w14:textId="77777777" w:rsidTr="00BC4181">
        <w:trPr>
          <w:jc w:val="center"/>
        </w:trPr>
        <w:tc>
          <w:tcPr>
            <w:tcW w:w="4536" w:type="dxa"/>
          </w:tcPr>
          <w:p w14:paraId="77B75932" w14:textId="77777777" w:rsidR="005D2373" w:rsidRPr="0093002B" w:rsidRDefault="005D2373" w:rsidP="00BC4181">
            <w:pPr xmlns:w="http://schemas.openxmlformats.org/wordprocessingml/2006/main">
              <w:spacing w:line="360" w:lineRule="auto"/>
              <w:ind w:right="45"/>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4FE5BFBC" w14:textId="77777777" w:rsidR="005D2373" w:rsidRPr="0093002B" w:rsidRDefault="005D2373" w:rsidP="00BC4181">
            <w:pPr>
              <w:ind w:right="45"/>
              <w:rPr>
                <w:rFonts w:ascii="GHEA Grapalat" w:hAnsi="GHEA Grapalat"/>
                <w:sz w:val="22"/>
                <w:szCs w:val="22"/>
                <w:lang w:val="ru-RU"/>
              </w:rPr>
            </w:pPr>
          </w:p>
          <w:p w14:paraId="3BF970C7" w14:textId="77777777" w:rsidR="005D2373" w:rsidRPr="0093002B" w:rsidRDefault="005D2373" w:rsidP="00BC4181">
            <w:pPr>
              <w:ind w:right="45"/>
              <w:rPr>
                <w:rFonts w:ascii="GHEA Grapalat" w:hAnsi="GHEA Grapalat"/>
                <w:lang w:val="ru-RU"/>
              </w:rPr>
            </w:pPr>
          </w:p>
          <w:p w14:paraId="6B686831" w14:textId="77777777" w:rsidR="005D2373" w:rsidRPr="0093002B" w:rsidRDefault="005D2373" w:rsidP="00BC4181">
            <w:pPr xmlns:w="http://schemas.openxmlformats.org/wordprocessingml/2006/main">
              <w:ind w:right="45"/>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1F722134" w14:textId="77777777" w:rsidR="005D2373" w:rsidRPr="0093002B" w:rsidRDefault="005D2373" w:rsidP="00BC4181">
            <w:pPr xmlns:w="http://schemas.openxmlformats.org/wordprocessingml/2006/main">
              <w:ind w:right="45"/>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7870960A" w14:textId="77777777" w:rsidR="005D2373" w:rsidRPr="0093002B" w:rsidRDefault="005D2373" w:rsidP="00BC4181">
            <w:pPr xmlns:w="http://schemas.openxmlformats.org/wordprocessingml/2006/main">
              <w:ind w:right="45"/>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1238E8C9"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2C4710E8" w14:textId="77777777" w:rsidR="005D2373" w:rsidRPr="0093002B" w:rsidRDefault="005D2373" w:rsidP="00BC4181">
            <w:pPr xmlns:w="http://schemas.openxmlformats.org/wordprocessingml/2006/main">
              <w:spacing w:line="360" w:lineRule="auto"/>
              <w:ind w:right="45"/>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3D605C5D" w14:textId="77777777" w:rsidR="005D2373" w:rsidRPr="0093002B" w:rsidRDefault="005D2373" w:rsidP="00BC4181">
            <w:pPr>
              <w:ind w:right="45"/>
              <w:jc w:val="center"/>
              <w:rPr>
                <w:rFonts w:ascii="GHEA Grapalat" w:hAnsi="GHEA Grapalat"/>
                <w:lang w:val="ru-RU"/>
              </w:rPr>
            </w:pPr>
          </w:p>
          <w:p w14:paraId="34C42B96" w14:textId="77777777" w:rsidR="005D2373" w:rsidRPr="0093002B" w:rsidRDefault="005D2373" w:rsidP="00BC4181">
            <w:pPr>
              <w:ind w:right="45"/>
              <w:jc w:val="center"/>
              <w:rPr>
                <w:rFonts w:ascii="GHEA Grapalat" w:hAnsi="GHEA Grapalat"/>
                <w:lang w:val="ru-RU"/>
              </w:rPr>
            </w:pPr>
          </w:p>
          <w:p w14:paraId="64C8DE20" w14:textId="77777777" w:rsidR="005D2373" w:rsidRPr="0093002B" w:rsidRDefault="005D2373" w:rsidP="00BC4181">
            <w:pPr xmlns:w="http://schemas.openxmlformats.org/wordprocessingml/2006/main">
              <w:ind w:right="45"/>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08FE5A27" w14:textId="77777777" w:rsidR="005D2373" w:rsidRPr="0093002B" w:rsidRDefault="005D2373" w:rsidP="00BC4181">
            <w:pPr xmlns:w="http://schemas.openxmlformats.org/wordprocessingml/2006/main">
              <w:ind w:right="45"/>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20D54C8F" w14:textId="77777777" w:rsidR="005D2373" w:rsidRPr="0093002B" w:rsidRDefault="005D2373" w:rsidP="00BC4181">
            <w:pPr xmlns:w="http://schemas.openxmlformats.org/wordprocessingml/2006/main">
              <w:ind w:right="45"/>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40DCE5FD" w14:textId="77777777" w:rsidR="005D2373" w:rsidRPr="00FC6668" w:rsidRDefault="005D2373" w:rsidP="005D2373">
      <w:pPr xmlns:w="http://schemas.openxmlformats.org/wordprocessingml/2006/main">
        <w:ind w:right="45"/>
        <w:jc w:val="both"/>
        <w:rPr>
          <w:rFonts w:asciiTheme="minorHAnsi" w:hAnsiTheme="minorHAnsi"/>
          <w:lang w:val="hy-AM"/>
        </w:rPr>
      </w:pPr>
      <w:r xmlns:w="http://schemas.openxmlformats.org/wordprocessingml/2006/main" w:rsidRPr="00FC6668">
        <w:rPr>
          <w:rFonts w:ascii="GHEA Grapalat" w:hAnsi="GHEA Grapalat" w:cs="Sylfaen"/>
          <w:i/>
          <w:sz w:val="18"/>
          <w:szCs w:val="18"/>
          <w:lang w:val="hy-AM"/>
        </w:rPr>
        <w:t xml:space="preserve">* </w:t>
      </w:r>
      <w:r xmlns:w="http://schemas.openxmlformats.org/wordprocessingml/2006/main" w:rsidRPr="00FC6668">
        <w:rPr>
          <w:rFonts w:ascii="GHEA Grapalat" w:hAnsi="GHEA Grapalat" w:cs="Sylfaen"/>
          <w:i/>
          <w:sz w:val="18"/>
          <w:szCs w:val="18"/>
          <w:lang w:val="pt-BR"/>
        </w:rPr>
        <w:t xml:space="preserve">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756FE2EA" w14:textId="77777777" w:rsidR="005D2373" w:rsidRPr="0093002B" w:rsidRDefault="005D2373" w:rsidP="005D2373">
      <w:pPr xmlns:w="http://schemas.openxmlformats.org/wordprocessingml/2006/main">
        <w:ind w:right="45"/>
        <w:jc w:val="both"/>
        <w:rPr>
          <w:rFonts w:ascii="GHEA Grapalat" w:hAnsi="GHEA Grapalat"/>
          <w:i/>
          <w:sz w:val="18"/>
          <w:szCs w:val="18"/>
          <w:lang w:val="hy-AM"/>
        </w:rPr>
      </w:pPr>
      <w:r xmlns:w="http://schemas.openxmlformats.org/wordprocessingml/2006/main" w:rsidRPr="00BB09F2">
        <w:rPr>
          <w:rFonts w:ascii="GHEA Grapalat" w:hAnsi="GHEA Grapalat"/>
          <w:i/>
          <w:sz w:val="18"/>
          <w:szCs w:val="18"/>
          <w:lang w:val="pt-BR"/>
        </w:rPr>
        <w:t xml:space="preserve">** </w:t>
      </w:r>
      <w:r xmlns:w="http://schemas.openxmlformats.org/wordprocessingml/2006/main"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xmlns:w="http://schemas.openxmlformats.org/wordprocessingml/2006/main" w:rsidRPr="0093002B">
        <w:rPr>
          <w:rFonts w:ascii="GHEA Grapalat" w:hAnsi="GHEA Grapalat" w:cs="Sylfaen"/>
          <w:i/>
          <w:sz w:val="18"/>
          <w:szCs w:val="18"/>
          <w:lang w:val="hy-AM"/>
        </w:rPr>
        <w:t xml:space="preserve">, а в </w:t>
      </w:r>
      <w:r xmlns:w="http://schemas.openxmlformats.org/wordprocessingml/2006/main" w:rsidRPr="0093002B">
        <w:rPr>
          <w:rFonts w:ascii="GHEA Grapalat" w:hAnsi="GHEA Grapalat" w:cs="Sylfaen"/>
          <w:i/>
          <w:sz w:val="18"/>
          <w:szCs w:val="18"/>
          <w:lang w:val="pt-BR"/>
        </w:rPr>
        <w:t xml:space="preserve">столбце «Конец» </w:t>
      </w:r>
      <w:r xmlns:w="http://schemas.openxmlformats.org/wordprocessingml/2006/main" w:rsidRPr="0093002B">
        <w:rPr>
          <w:rFonts w:ascii="GHEA Grapalat" w:hAnsi="GHEA Grapalat" w:cs="Sylfaen"/>
          <w:i/>
          <w:sz w:val="18"/>
          <w:szCs w:val="18"/>
          <w:lang w:val="hy-AM"/>
        </w:rPr>
        <w:t xml:space="preserve">срок исполнения </w:t>
      </w:r>
      <w:r xmlns:w="http://schemas.openxmlformats.org/wordprocessingml/2006/main" w:rsidRPr="0093002B">
        <w:rPr>
          <w:rFonts w:ascii="GHEA Grapalat" w:hAnsi="GHEA Grapalat" w:cs="Sylfaen"/>
          <w:i/>
          <w:sz w:val="18"/>
          <w:szCs w:val="18"/>
          <w:lang w:val="pt-BR"/>
        </w:rPr>
        <w:t xml:space="preserve">устанавливается в календарных днях </w:t>
      </w:r>
      <w:r xmlns:w="http://schemas.openxmlformats.org/wordprocessingml/2006/main" w:rsidRPr="0093002B">
        <w:rPr>
          <w:rFonts w:ascii="GHEA Grapalat" w:hAnsi="GHEA Grapalat" w:cs="Sylfaen"/>
          <w:i/>
          <w:sz w:val="18"/>
          <w:szCs w:val="18"/>
          <w:lang w:val="hy-AM"/>
        </w:rPr>
        <w:t xml:space="preserve">.</w:t>
      </w:r>
    </w:p>
    <w:p w14:paraId="578770AA" w14:textId="77777777" w:rsidR="00DF4B30" w:rsidRDefault="00DF4B30" w:rsidP="005D2373">
      <w:pPr>
        <w:ind w:right="45" w:firstLine="567"/>
        <w:jc w:val="right"/>
        <w:rPr>
          <w:rFonts w:ascii="GHEA Grapalat" w:hAnsi="GHEA Grapalat" w:cs="Sylfaen"/>
          <w:i/>
          <w:sz w:val="20"/>
          <w:szCs w:val="20"/>
          <w:lang w:val="pt-BR"/>
        </w:rPr>
      </w:pPr>
    </w:p>
    <w:p w14:paraId="01FA1210" w14:textId="77777777" w:rsidR="00DF4B30" w:rsidRDefault="00DF4B30" w:rsidP="005D2373">
      <w:pPr>
        <w:ind w:right="45" w:firstLine="567"/>
        <w:jc w:val="right"/>
        <w:rPr>
          <w:rFonts w:ascii="GHEA Grapalat" w:hAnsi="GHEA Grapalat" w:cs="Sylfaen"/>
          <w:i/>
          <w:sz w:val="20"/>
          <w:szCs w:val="20"/>
          <w:lang w:val="pt-BR"/>
        </w:rPr>
      </w:pPr>
    </w:p>
    <w:p w14:paraId="71939D4B" w14:textId="77777777" w:rsidR="00DF4B30" w:rsidRDefault="00DF4B30" w:rsidP="005D2373">
      <w:pPr>
        <w:ind w:right="45" w:firstLine="567"/>
        <w:jc w:val="right"/>
        <w:rPr>
          <w:rFonts w:ascii="GHEA Grapalat" w:hAnsi="GHEA Grapalat" w:cs="Sylfaen"/>
          <w:i/>
          <w:sz w:val="20"/>
          <w:szCs w:val="20"/>
          <w:lang w:val="pt-BR"/>
        </w:rPr>
      </w:pPr>
    </w:p>
    <w:p w14:paraId="470629E7" w14:textId="77777777" w:rsidR="00DF4B30" w:rsidRDefault="00DF4B30" w:rsidP="005D2373">
      <w:pPr>
        <w:ind w:right="45" w:firstLine="567"/>
        <w:jc w:val="right"/>
        <w:rPr>
          <w:rFonts w:ascii="GHEA Grapalat" w:hAnsi="GHEA Grapalat" w:cs="Sylfaen"/>
          <w:i/>
          <w:sz w:val="20"/>
          <w:szCs w:val="20"/>
          <w:lang w:val="pt-BR"/>
        </w:rPr>
      </w:pPr>
    </w:p>
    <w:p w14:paraId="528263CD" w14:textId="77777777" w:rsidR="00DF4B30" w:rsidRDefault="00DF4B30" w:rsidP="005D2373">
      <w:pPr>
        <w:ind w:right="45" w:firstLine="567"/>
        <w:jc w:val="right"/>
        <w:rPr>
          <w:rFonts w:ascii="GHEA Grapalat" w:hAnsi="GHEA Grapalat" w:cs="Sylfaen"/>
          <w:i/>
          <w:sz w:val="20"/>
          <w:szCs w:val="20"/>
          <w:lang w:val="pt-BR"/>
        </w:rPr>
      </w:pPr>
    </w:p>
    <w:p w14:paraId="007F2C54" w14:textId="77777777" w:rsidR="00981DC3" w:rsidRDefault="00981DC3" w:rsidP="005D2373">
      <w:pPr>
        <w:ind w:right="45" w:firstLine="567"/>
        <w:jc w:val="right"/>
        <w:rPr>
          <w:rFonts w:ascii="GHEA Grapalat" w:hAnsi="GHEA Grapalat" w:cs="Sylfaen"/>
          <w:i/>
          <w:sz w:val="20"/>
          <w:szCs w:val="20"/>
          <w:lang w:val="pt-BR"/>
        </w:rPr>
      </w:pPr>
    </w:p>
    <w:p w14:paraId="29D43DE7" w14:textId="77777777" w:rsidR="00981DC3" w:rsidRDefault="00981DC3" w:rsidP="005D2373">
      <w:pPr>
        <w:ind w:right="45" w:firstLine="567"/>
        <w:jc w:val="right"/>
        <w:rPr>
          <w:rFonts w:ascii="GHEA Grapalat" w:hAnsi="GHEA Grapalat" w:cs="Sylfaen"/>
          <w:i/>
          <w:sz w:val="20"/>
          <w:szCs w:val="20"/>
          <w:lang w:val="pt-BR"/>
        </w:rPr>
      </w:pPr>
    </w:p>
    <w:p w14:paraId="4E5780EA" w14:textId="77777777" w:rsidR="00981DC3" w:rsidRDefault="00981DC3" w:rsidP="005D2373">
      <w:pPr>
        <w:ind w:right="45" w:firstLine="567"/>
        <w:jc w:val="right"/>
        <w:rPr>
          <w:rFonts w:ascii="GHEA Grapalat" w:hAnsi="GHEA Grapalat" w:cs="Sylfaen"/>
          <w:i/>
          <w:sz w:val="20"/>
          <w:szCs w:val="20"/>
          <w:lang w:val="pt-BR"/>
        </w:rPr>
      </w:pPr>
    </w:p>
    <w:p w14:paraId="0DF9669E" w14:textId="77777777" w:rsidR="00981DC3" w:rsidRDefault="00981DC3" w:rsidP="005D2373">
      <w:pPr>
        <w:ind w:right="45" w:firstLine="567"/>
        <w:jc w:val="right"/>
        <w:rPr>
          <w:rFonts w:ascii="GHEA Grapalat" w:hAnsi="GHEA Grapalat" w:cs="Sylfaen"/>
          <w:i/>
          <w:sz w:val="20"/>
          <w:szCs w:val="20"/>
          <w:lang w:val="pt-BR"/>
        </w:rPr>
      </w:pPr>
    </w:p>
    <w:p w14:paraId="33E26FD9" w14:textId="77777777" w:rsidR="00981DC3" w:rsidRDefault="00981DC3" w:rsidP="005D2373">
      <w:pPr>
        <w:ind w:right="45" w:firstLine="567"/>
        <w:jc w:val="right"/>
        <w:rPr>
          <w:rFonts w:ascii="GHEA Grapalat" w:hAnsi="GHEA Grapalat" w:cs="Sylfaen"/>
          <w:i/>
          <w:sz w:val="20"/>
          <w:szCs w:val="20"/>
          <w:lang w:val="pt-BR"/>
        </w:rPr>
      </w:pPr>
    </w:p>
    <w:p w14:paraId="10E9B75E" w14:textId="77777777" w:rsidR="00981DC3" w:rsidRDefault="00981DC3" w:rsidP="005D2373">
      <w:pPr>
        <w:ind w:right="45" w:firstLine="567"/>
        <w:jc w:val="right"/>
        <w:rPr>
          <w:rFonts w:ascii="GHEA Grapalat" w:hAnsi="GHEA Grapalat" w:cs="Sylfaen"/>
          <w:i/>
          <w:sz w:val="20"/>
          <w:szCs w:val="20"/>
          <w:lang w:val="pt-BR"/>
        </w:rPr>
      </w:pPr>
    </w:p>
    <w:p w14:paraId="712C5B53" w14:textId="77777777" w:rsidR="00981DC3" w:rsidRDefault="00981DC3" w:rsidP="005D2373">
      <w:pPr>
        <w:ind w:right="45" w:firstLine="567"/>
        <w:jc w:val="right"/>
        <w:rPr>
          <w:rFonts w:ascii="GHEA Grapalat" w:hAnsi="GHEA Grapalat" w:cs="Sylfaen"/>
          <w:i/>
          <w:sz w:val="20"/>
          <w:szCs w:val="20"/>
          <w:lang w:val="pt-BR"/>
        </w:rPr>
      </w:pPr>
    </w:p>
    <w:p w14:paraId="4DB8789C" w14:textId="77777777" w:rsidR="00981DC3" w:rsidRDefault="00981DC3" w:rsidP="005D2373">
      <w:pPr>
        <w:ind w:right="45" w:firstLine="567"/>
        <w:jc w:val="right"/>
        <w:rPr>
          <w:rFonts w:ascii="GHEA Grapalat" w:hAnsi="GHEA Grapalat" w:cs="Sylfaen"/>
          <w:i/>
          <w:sz w:val="20"/>
          <w:szCs w:val="20"/>
          <w:lang w:val="pt-BR"/>
        </w:rPr>
      </w:pPr>
    </w:p>
    <w:p w14:paraId="38F7E372" w14:textId="77777777" w:rsidR="00981DC3" w:rsidRDefault="00981DC3" w:rsidP="005D2373">
      <w:pPr>
        <w:ind w:right="45" w:firstLine="567"/>
        <w:jc w:val="right"/>
        <w:rPr>
          <w:rFonts w:ascii="GHEA Grapalat" w:hAnsi="GHEA Grapalat" w:cs="Sylfaen"/>
          <w:i/>
          <w:sz w:val="20"/>
          <w:szCs w:val="20"/>
          <w:lang w:val="pt-BR"/>
        </w:rPr>
      </w:pPr>
    </w:p>
    <w:p w14:paraId="60611A33" w14:textId="77777777" w:rsidR="005D2373" w:rsidRPr="0093002B" w:rsidRDefault="005D2373" w:rsidP="005D2373">
      <w:pPr xmlns:w="http://schemas.openxmlformats.org/wordprocessingml/2006/main">
        <w:ind w:right="45"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Приложение № 3</w:t>
      </w:r>
    </w:p>
    <w:p w14:paraId="083705A6" w14:textId="77777777" w:rsidR="005D2373" w:rsidRPr="0093002B" w:rsidRDefault="005D2373" w:rsidP="005D2373">
      <w:pPr xmlns:w="http://schemas.openxmlformats.org/wordprocessingml/2006/main">
        <w:ind w:right="45"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 20 лет. Запечатано</w:t>
      </w:r>
    </w:p>
    <w:p w14:paraId="41E07318" w14:textId="77777777" w:rsidR="005D2373" w:rsidRPr="0093002B" w:rsidRDefault="005D2373" w:rsidP="005D2373">
      <w:pPr xmlns:w="http://schemas.openxmlformats.org/wordprocessingml/2006/main">
        <w:ind w:right="45"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192C5706" w14:textId="77777777" w:rsidR="005D2373" w:rsidRPr="0093002B" w:rsidRDefault="005D2373" w:rsidP="005D2373">
      <w:pPr>
        <w:tabs>
          <w:tab w:val="left" w:pos="9540"/>
        </w:tabs>
        <w:ind w:right="45"/>
        <w:rPr>
          <w:rFonts w:ascii="GHEA Grapalat" w:hAnsi="GHEA Grapalat"/>
          <w:sz w:val="20"/>
          <w:lang w:val="pt-BR"/>
        </w:rPr>
      </w:pPr>
    </w:p>
    <w:p w14:paraId="55134A3C" w14:textId="77777777" w:rsidR="005D2373" w:rsidRPr="0093002B" w:rsidRDefault="005D2373" w:rsidP="005D2373">
      <w:pPr xmlns:w="http://schemas.openxmlformats.org/wordprocessingml/2006/main">
        <w:ind w:right="45"/>
        <w:jc w:val="center"/>
        <w:rPr>
          <w:rFonts w:ascii="GHEA Grapalat" w:hAnsi="GHEA Grapalat"/>
          <w:sz w:val="20"/>
          <w:lang w:val="pt-BR"/>
        </w:rPr>
      </w:pP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sz w:val="20"/>
        </w:rPr>
        <w:t xml:space="preserve">ОПЛАТА</w:t>
      </w: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sz w:val="20"/>
        </w:rPr>
        <w:t xml:space="preserve">РАСПИСАНИЕ </w:t>
      </w:r>
      <w:r xmlns:w="http://schemas.openxmlformats.org/wordprocessingml/2006/main" w:rsidRPr="0093002B">
        <w:rPr>
          <w:rFonts w:ascii="GHEA Grapalat" w:hAnsi="GHEA Grapalat"/>
          <w:sz w:val="20"/>
          <w:lang w:val="pt-BR"/>
        </w:rPr>
        <w:t xml:space="preserve">*</w:t>
      </w:r>
    </w:p>
    <w:p w14:paraId="6013BD75" w14:textId="77777777" w:rsidR="005D2373" w:rsidRPr="0093002B" w:rsidRDefault="005D2373" w:rsidP="005D2373">
      <w:pPr xmlns:w="http://schemas.openxmlformats.org/wordprocessingml/2006/main">
        <w:ind w:right="45"/>
        <w:jc w:val="right"/>
        <w:rPr>
          <w:rFonts w:ascii="GHEA Grapalat" w:hAnsi="GHEA Grapalat"/>
          <w:sz w:val="20"/>
        </w:rPr>
      </w:pP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cs="Sylfaen"/>
          <w:sz w:val="18"/>
        </w:rPr>
        <w:t xml:space="preserve">Армения</w:t>
      </w:r>
      <w:r xmlns:w="http://schemas.openxmlformats.org/wordprocessingml/2006/main" w:rsidRPr="0093002B">
        <w:rPr>
          <w:rFonts w:ascii="GHEA Grapalat" w:hAnsi="GHEA Grapalat" w:cs="Sylfaen"/>
          <w:sz w:val="18"/>
          <w:lang w:val="es-ES"/>
        </w:rPr>
        <w:t xml:space="preserve"> </w:t>
      </w:r>
      <w:r xmlns:w="http://schemas.openxmlformats.org/wordprocessingml/2006/main" w:rsidRPr="0093002B">
        <w:rPr>
          <w:rFonts w:ascii="GHEA Grapalat" w:hAnsi="GHEA Grapalat" w:cs="Sylfaen"/>
          <w:sz w:val="18"/>
        </w:rPr>
        <w:t xml:space="preserve">деньги</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815"/>
      </w:tblGrid>
      <w:tr w:rsidR="005D2373" w:rsidRPr="007F0446" w14:paraId="7D02BD46" w14:textId="77777777" w:rsidTr="003D4201">
        <w:trPr>
          <w:jc w:val="center"/>
        </w:trPr>
        <w:tc>
          <w:tcPr>
            <w:tcW w:w="11477" w:type="dxa"/>
            <w:gridSpan w:val="17"/>
          </w:tcPr>
          <w:p w14:paraId="70580D4A" w14:textId="77777777" w:rsidR="005D2373" w:rsidRPr="007F0446" w:rsidRDefault="005D2373" w:rsidP="00BC4181">
            <w:pPr xmlns:w="http://schemas.openxmlformats.org/wordprocessingml/2006/main">
              <w:ind w:right="45"/>
              <w:jc w:val="center"/>
              <w:rPr>
                <w:rFonts w:ascii="GHEA Grapalat" w:hAnsi="GHEA Grapalat"/>
                <w:sz w:val="18"/>
                <w:lang w:val="es-ES"/>
              </w:rPr>
            </w:pPr>
            <w:r xmlns:w="http://schemas.openxmlformats.org/wordprocessingml/2006/main" w:rsidRPr="007F0446">
              <w:rPr>
                <w:rFonts w:ascii="GHEA Grapalat" w:hAnsi="GHEA Grapalat"/>
                <w:sz w:val="18"/>
                <w:lang w:val="es-ES"/>
              </w:rPr>
              <w:t xml:space="preserve">Работа</w:t>
            </w:r>
          </w:p>
        </w:tc>
      </w:tr>
      <w:tr w:rsidR="005D2373" w:rsidRPr="00686EFA" w14:paraId="2409E1F3" w14:textId="77777777" w:rsidTr="003D4201">
        <w:trPr>
          <w:jc w:val="center"/>
        </w:trPr>
        <w:tc>
          <w:tcPr>
            <w:tcW w:w="1271" w:type="dxa"/>
            <w:vAlign w:val="center"/>
          </w:tcPr>
          <w:p w14:paraId="6D242E1F" w14:textId="77777777" w:rsidR="005D2373" w:rsidRPr="007F0446" w:rsidRDefault="005D2373" w:rsidP="00BC4181">
            <w:pPr xmlns:w="http://schemas.openxmlformats.org/wordprocessingml/2006/main">
              <w:ind w:right="45"/>
              <w:jc w:val="center"/>
              <w:rPr>
                <w:rFonts w:ascii="GHEA Grapalat" w:hAnsi="GHEA Grapalat"/>
                <w:sz w:val="14"/>
                <w:szCs w:val="14"/>
                <w:lang w:val="es-ES"/>
              </w:rPr>
            </w:pPr>
            <w:r xmlns:w="http://schemas.openxmlformats.org/wordprocessingml/2006/main" w:rsidRPr="007F0446">
              <w:rPr>
                <w:rFonts w:ascii="GHEA Grapalat" w:hAnsi="GHEA Grapalat"/>
                <w:sz w:val="14"/>
                <w:szCs w:val="14"/>
              </w:rPr>
              <w:t xml:space="preserve">номер части, указанной в приглашении</w:t>
            </w:r>
          </w:p>
        </w:tc>
        <w:tc>
          <w:tcPr>
            <w:tcW w:w="1134" w:type="dxa"/>
            <w:vAlign w:val="center"/>
          </w:tcPr>
          <w:p w14:paraId="200A59AB" w14:textId="77777777" w:rsidR="005D2373" w:rsidRPr="007F0446" w:rsidRDefault="005D2373" w:rsidP="00BC4181">
            <w:pPr xmlns:w="http://schemas.openxmlformats.org/wordprocessingml/2006/main">
              <w:ind w:right="45"/>
              <w:jc w:val="center"/>
              <w:rPr>
                <w:rFonts w:ascii="GHEA Grapalat" w:hAnsi="GHEA Grapalat"/>
                <w:sz w:val="14"/>
                <w:szCs w:val="14"/>
                <w:lang w:val="es-ES"/>
              </w:rPr>
            </w:pPr>
            <w:r xmlns:w="http://schemas.openxmlformats.org/wordprocessingml/2006/main" w:rsidRPr="007F0446">
              <w:rPr>
                <w:rFonts w:ascii="GHEA Grapalat" w:hAnsi="GHEA Grapalat"/>
                <w:sz w:val="14"/>
                <w:szCs w:val="14"/>
              </w:rPr>
              <w:t xml:space="preserve">покупки</w:t>
            </w:r>
            <w:r xmlns:w="http://schemas.openxmlformats.org/wordprocessingml/2006/main" w:rsidRPr="007F0446">
              <w:rPr>
                <w:rFonts w:ascii="GHEA Grapalat" w:hAnsi="GHEA Grapalat"/>
                <w:sz w:val="14"/>
                <w:szCs w:val="14"/>
                <w:lang w:val="es-ES"/>
              </w:rPr>
              <w:t xml:space="preserve"> </w:t>
            </w:r>
            <w:r xmlns:w="http://schemas.openxmlformats.org/wordprocessingml/2006/main" w:rsidRPr="007F0446">
              <w:rPr>
                <w:rFonts w:ascii="GHEA Grapalat" w:hAnsi="GHEA Grapalat"/>
                <w:sz w:val="14"/>
                <w:szCs w:val="14"/>
              </w:rPr>
              <w:t xml:space="preserve">согласно плану</w:t>
            </w:r>
            <w:r xmlns:w="http://schemas.openxmlformats.org/wordprocessingml/2006/main" w:rsidRPr="007F0446">
              <w:rPr>
                <w:rFonts w:ascii="GHEA Grapalat" w:hAnsi="GHEA Grapalat"/>
                <w:sz w:val="14"/>
                <w:szCs w:val="14"/>
                <w:lang w:val="es-ES"/>
              </w:rPr>
              <w:t xml:space="preserve"> </w:t>
            </w:r>
            <w:r xmlns:w="http://schemas.openxmlformats.org/wordprocessingml/2006/main" w:rsidRPr="007F0446">
              <w:rPr>
                <w:rFonts w:ascii="GHEA Grapalat" w:hAnsi="GHEA Grapalat"/>
                <w:sz w:val="14"/>
                <w:szCs w:val="14"/>
              </w:rPr>
              <w:t xml:space="preserve">намеревался</w:t>
            </w:r>
            <w:r xmlns:w="http://schemas.openxmlformats.org/wordprocessingml/2006/main" w:rsidRPr="007F0446">
              <w:rPr>
                <w:rFonts w:ascii="GHEA Grapalat" w:hAnsi="GHEA Grapalat"/>
                <w:sz w:val="14"/>
                <w:szCs w:val="14"/>
                <w:lang w:val="es-ES"/>
              </w:rPr>
              <w:t xml:space="preserve"> </w:t>
            </w:r>
            <w:r xmlns:w="http://schemas.openxmlformats.org/wordprocessingml/2006/main" w:rsidRPr="007F0446">
              <w:rPr>
                <w:rFonts w:ascii="GHEA Grapalat" w:hAnsi="GHEA Grapalat"/>
                <w:sz w:val="14"/>
                <w:szCs w:val="14"/>
              </w:rPr>
              <w:t xml:space="preserve">через</w:t>
            </w:r>
            <w:r xmlns:w="http://schemas.openxmlformats.org/wordprocessingml/2006/main" w:rsidRPr="007F0446">
              <w:rPr>
                <w:rFonts w:ascii="GHEA Grapalat" w:hAnsi="GHEA Grapalat"/>
                <w:sz w:val="14"/>
                <w:szCs w:val="14"/>
                <w:lang w:val="es-ES"/>
              </w:rPr>
              <w:t xml:space="preserve"> </w:t>
            </w:r>
            <w:r xmlns:w="http://schemas.openxmlformats.org/wordprocessingml/2006/main" w:rsidRPr="007F0446">
              <w:rPr>
                <w:rFonts w:ascii="GHEA Grapalat" w:hAnsi="GHEA Grapalat"/>
                <w:sz w:val="14"/>
                <w:szCs w:val="14"/>
              </w:rPr>
              <w:t xml:space="preserve">код </w:t>
            </w:r>
            <w:r xmlns:w="http://schemas.openxmlformats.org/wordprocessingml/2006/main" w:rsidRPr="007F0446">
              <w:rPr>
                <w:rFonts w:ascii="GHEA Grapalat" w:hAnsi="GHEA Grapalat"/>
                <w:sz w:val="14"/>
                <w:szCs w:val="14"/>
                <w:lang w:val="es-ES"/>
              </w:rPr>
              <w:t xml:space="preserve">согласно</w:t>
            </w:r>
            <w:r xmlns:w="http://schemas.openxmlformats.org/wordprocessingml/2006/main" w:rsidRPr="007F0446">
              <w:rPr>
                <w:rFonts w:ascii="GHEA Grapalat" w:hAnsi="GHEA Grapalat"/>
                <w:sz w:val="14"/>
                <w:szCs w:val="14"/>
              </w:rPr>
              <w:t xml:space="preserve">​</w:t>
            </w:r>
            <w:r xmlns:w="http://schemas.openxmlformats.org/wordprocessingml/2006/main" w:rsidRPr="007F0446">
              <w:rPr>
                <w:rFonts w:ascii="GHEA Grapalat" w:hAnsi="GHEA Grapalat"/>
                <w:sz w:val="14"/>
                <w:szCs w:val="14"/>
                <w:lang w:val="es-ES"/>
              </w:rPr>
              <w:t xml:space="preserve"> </w:t>
            </w:r>
            <w:r xmlns:w="http://schemas.openxmlformats.org/wordprocessingml/2006/main" w:rsidRPr="007F0446">
              <w:rPr>
                <w:rFonts w:ascii="GHEA Grapalat" w:hAnsi="GHEA Grapalat"/>
                <w:sz w:val="14"/>
                <w:szCs w:val="14"/>
              </w:rPr>
              <w:t xml:space="preserve">ГМА</w:t>
            </w:r>
            <w:r xmlns:w="http://schemas.openxmlformats.org/wordprocessingml/2006/main" w:rsidRPr="007F0446">
              <w:rPr>
                <w:rFonts w:ascii="GHEA Grapalat" w:hAnsi="GHEA Grapalat"/>
                <w:sz w:val="14"/>
                <w:szCs w:val="14"/>
                <w:lang w:val="es-ES"/>
              </w:rPr>
              <w:t xml:space="preserve"> </w:t>
            </w:r>
            <w:r xmlns:w="http://schemas.openxmlformats.org/wordprocessingml/2006/main" w:rsidRPr="007F0446">
              <w:rPr>
                <w:rFonts w:ascii="GHEA Grapalat" w:hAnsi="GHEA Grapalat"/>
                <w:sz w:val="14"/>
                <w:szCs w:val="14"/>
              </w:rPr>
              <w:t xml:space="preserve">классификация </w:t>
            </w:r>
            <w:r xmlns:w="http://schemas.openxmlformats.org/wordprocessingml/2006/main" w:rsidRPr="007F0446">
              <w:rPr>
                <w:rFonts w:ascii="GHEA Grapalat" w:hAnsi="GHEA Grapalat"/>
                <w:sz w:val="14"/>
                <w:szCs w:val="14"/>
                <w:lang w:val="es-ES"/>
              </w:rPr>
              <w:t xml:space="preserve">(CPV)</w:t>
            </w:r>
          </w:p>
        </w:tc>
        <w:tc>
          <w:tcPr>
            <w:tcW w:w="1985" w:type="dxa"/>
            <w:vAlign w:val="center"/>
          </w:tcPr>
          <w:p w14:paraId="481EB915" w14:textId="77777777" w:rsidR="005D2373" w:rsidRPr="007F0446" w:rsidRDefault="005D2373" w:rsidP="00BC4181">
            <w:pPr xmlns:w="http://schemas.openxmlformats.org/wordprocessingml/2006/main">
              <w:ind w:right="45"/>
              <w:jc w:val="center"/>
              <w:rPr>
                <w:rFonts w:ascii="GHEA Grapalat" w:hAnsi="GHEA Grapalat"/>
                <w:sz w:val="14"/>
                <w:szCs w:val="14"/>
                <w:lang w:val="es-ES"/>
              </w:rPr>
            </w:pPr>
            <w:r xmlns:w="http://schemas.openxmlformats.org/wordprocessingml/2006/main" w:rsidRPr="007F0446">
              <w:rPr>
                <w:rFonts w:ascii="GHEA Grapalat" w:hAnsi="GHEA Grapalat"/>
                <w:sz w:val="14"/>
                <w:szCs w:val="14"/>
              </w:rPr>
              <w:t xml:space="preserve">имя</w:t>
            </w:r>
          </w:p>
        </w:tc>
        <w:tc>
          <w:tcPr>
            <w:tcW w:w="7087" w:type="dxa"/>
            <w:gridSpan w:val="14"/>
            <w:vAlign w:val="center"/>
          </w:tcPr>
          <w:p w14:paraId="5DAF2ACD" w14:textId="77777777" w:rsidR="005D2373" w:rsidRPr="007F0446" w:rsidRDefault="005D2373" w:rsidP="00BC4181">
            <w:pPr xmlns:w="http://schemas.openxmlformats.org/wordprocessingml/2006/main">
              <w:ind w:right="45"/>
              <w:jc w:val="both"/>
              <w:rPr>
                <w:rFonts w:ascii="GHEA Grapalat" w:hAnsi="GHEA Grapalat"/>
                <w:sz w:val="18"/>
                <w:lang w:val="es-ES"/>
              </w:rPr>
            </w:pPr>
            <w:r xmlns:w="http://schemas.openxmlformats.org/wordprocessingml/2006/main" w:rsidRPr="007F0446">
              <w:rPr>
                <w:rFonts w:ascii="GHEA Grapalat" w:hAnsi="GHEA Grapalat"/>
                <w:sz w:val="18"/>
                <w:lang w:val="es-ES"/>
              </w:rPr>
              <w:t xml:space="preserve">Планируется, что платежи будут производиться в </w:t>
            </w:r>
            <w:r xmlns:w="http://schemas.openxmlformats.org/wordprocessingml/2006/main">
              <w:rPr>
                <w:rFonts w:ascii="GHEA Grapalat" w:hAnsi="GHEA Grapalat"/>
                <w:sz w:val="18"/>
                <w:lang w:val="hy-AM"/>
              </w:rPr>
              <w:t xml:space="preserve">2026 году </w:t>
            </w:r>
            <w:r xmlns:w="http://schemas.openxmlformats.org/wordprocessingml/2006/main" w:rsidRPr="007F0446">
              <w:rPr>
                <w:rFonts w:ascii="GHEA Grapalat" w:hAnsi="GHEA Grapalat"/>
                <w:sz w:val="18"/>
                <w:lang w:val="es-ES"/>
              </w:rPr>
              <w:t xml:space="preserve">ежемесячно, включая**</w:t>
            </w:r>
          </w:p>
        </w:tc>
      </w:tr>
      <w:tr w:rsidR="005D2373" w:rsidRPr="007F0446" w14:paraId="73A14963" w14:textId="77777777" w:rsidTr="003D4201">
        <w:trPr>
          <w:trHeight w:val="1538"/>
          <w:jc w:val="center"/>
        </w:trPr>
        <w:tc>
          <w:tcPr>
            <w:tcW w:w="1271" w:type="dxa"/>
          </w:tcPr>
          <w:p w14:paraId="2A2DFB33" w14:textId="77777777" w:rsidR="005D2373" w:rsidRPr="007F0446" w:rsidRDefault="005D2373" w:rsidP="00BC4181">
            <w:pPr>
              <w:ind w:right="45"/>
              <w:jc w:val="center"/>
              <w:rPr>
                <w:rFonts w:ascii="GHEA Grapalat" w:hAnsi="GHEA Grapalat"/>
                <w:sz w:val="20"/>
                <w:lang w:val="es-ES"/>
              </w:rPr>
            </w:pPr>
          </w:p>
        </w:tc>
        <w:tc>
          <w:tcPr>
            <w:tcW w:w="1134" w:type="dxa"/>
          </w:tcPr>
          <w:p w14:paraId="410A97CA" w14:textId="77777777" w:rsidR="005D2373" w:rsidRPr="007F0446" w:rsidRDefault="005D2373" w:rsidP="00BC4181">
            <w:pPr>
              <w:ind w:right="45"/>
              <w:jc w:val="center"/>
              <w:rPr>
                <w:rFonts w:ascii="GHEA Grapalat" w:hAnsi="GHEA Grapalat"/>
                <w:sz w:val="20"/>
                <w:lang w:val="es-ES"/>
              </w:rPr>
            </w:pPr>
          </w:p>
        </w:tc>
        <w:tc>
          <w:tcPr>
            <w:tcW w:w="1985" w:type="dxa"/>
          </w:tcPr>
          <w:p w14:paraId="4E6DE611" w14:textId="77777777" w:rsidR="005D2373" w:rsidRPr="007F0446" w:rsidRDefault="005D2373" w:rsidP="00BC4181">
            <w:pPr>
              <w:ind w:right="45"/>
              <w:jc w:val="center"/>
              <w:rPr>
                <w:rFonts w:ascii="GHEA Grapalat" w:hAnsi="GHEA Grapalat"/>
                <w:sz w:val="20"/>
                <w:lang w:val="es-ES"/>
              </w:rPr>
            </w:pPr>
          </w:p>
        </w:tc>
        <w:tc>
          <w:tcPr>
            <w:tcW w:w="567" w:type="dxa"/>
            <w:textDirection w:val="btLr"/>
            <w:vAlign w:val="center"/>
          </w:tcPr>
          <w:p w14:paraId="691FF12A" w14:textId="77777777" w:rsidR="005D2373" w:rsidRPr="007F0446" w:rsidRDefault="005D2373" w:rsidP="00BC4181">
            <w:pPr xmlns:w="http://schemas.openxmlformats.org/wordprocessingml/2006/main">
              <w:ind w:left="113" w:right="45"/>
              <w:jc w:val="center"/>
              <w:rPr>
                <w:rFonts w:ascii="GHEA Grapalat" w:hAnsi="GHEA Grapalat"/>
                <w:sz w:val="18"/>
                <w:szCs w:val="22"/>
                <w:lang w:val="pt-BR"/>
              </w:rPr>
            </w:pPr>
            <w:r xmlns:w="http://schemas.openxmlformats.org/wordprocessingml/2006/main" w:rsidRPr="007F0446">
              <w:rPr>
                <w:rFonts w:ascii="GHEA Grapalat" w:hAnsi="GHEA Grapalat" w:cs="Sylfaen"/>
                <w:sz w:val="18"/>
                <w:szCs w:val="22"/>
                <w:lang w:val="pt-BR"/>
              </w:rPr>
              <w:t xml:space="preserve">Январь</w:t>
            </w:r>
          </w:p>
        </w:tc>
        <w:tc>
          <w:tcPr>
            <w:tcW w:w="567" w:type="dxa"/>
            <w:textDirection w:val="btLr"/>
            <w:vAlign w:val="center"/>
          </w:tcPr>
          <w:p w14:paraId="0973D40B" w14:textId="77777777" w:rsidR="005D2373" w:rsidRPr="007F0446" w:rsidRDefault="005D2373" w:rsidP="00BC4181">
            <w:pPr xmlns:w="http://schemas.openxmlformats.org/wordprocessingml/2006/main">
              <w:ind w:left="113" w:right="45"/>
              <w:jc w:val="center"/>
              <w:rPr>
                <w:rFonts w:ascii="GHEA Grapalat" w:hAnsi="GHEA Grapalat" w:cs="Sylfaen"/>
                <w:sz w:val="18"/>
                <w:szCs w:val="22"/>
                <w:lang w:val="pt-BR"/>
              </w:rPr>
            </w:pPr>
            <w:r xmlns:w="http://schemas.openxmlformats.org/wordprocessingml/2006/main" w:rsidRPr="007F0446">
              <w:rPr>
                <w:rFonts w:ascii="GHEA Grapalat" w:hAnsi="GHEA Grapalat" w:cs="Sylfaen"/>
                <w:sz w:val="18"/>
                <w:szCs w:val="22"/>
                <w:lang w:val="pt-BR"/>
              </w:rPr>
              <w:t xml:space="preserve">Февраль</w:t>
            </w:r>
          </w:p>
        </w:tc>
        <w:tc>
          <w:tcPr>
            <w:tcW w:w="567" w:type="dxa"/>
            <w:textDirection w:val="btLr"/>
            <w:vAlign w:val="center"/>
          </w:tcPr>
          <w:p w14:paraId="3B9A602B" w14:textId="77777777" w:rsidR="005D2373" w:rsidRPr="007F0446" w:rsidRDefault="005D2373" w:rsidP="00BC4181">
            <w:pPr xmlns:w="http://schemas.openxmlformats.org/wordprocessingml/2006/main">
              <w:ind w:left="113" w:right="45"/>
              <w:jc w:val="center"/>
              <w:rPr>
                <w:rFonts w:ascii="GHEA Grapalat" w:hAnsi="GHEA Grapalat"/>
                <w:sz w:val="18"/>
                <w:szCs w:val="22"/>
                <w:lang w:val="pt-BR"/>
              </w:rPr>
            </w:pPr>
            <w:r xmlns:w="http://schemas.openxmlformats.org/wordprocessingml/2006/main" w:rsidRPr="007F0446">
              <w:rPr>
                <w:rFonts w:ascii="GHEA Grapalat" w:hAnsi="GHEA Grapalat" w:cs="Sylfaen"/>
                <w:sz w:val="18"/>
                <w:szCs w:val="22"/>
                <w:lang w:val="pt-BR"/>
              </w:rPr>
              <w:t xml:space="preserve">Маршировать</w:t>
            </w:r>
          </w:p>
        </w:tc>
        <w:tc>
          <w:tcPr>
            <w:tcW w:w="567" w:type="dxa"/>
            <w:textDirection w:val="btLr"/>
            <w:vAlign w:val="center"/>
          </w:tcPr>
          <w:p w14:paraId="2C6837FA" w14:textId="77777777" w:rsidR="005D2373" w:rsidRPr="007F0446" w:rsidRDefault="005D2373" w:rsidP="00BC4181">
            <w:pPr xmlns:w="http://schemas.openxmlformats.org/wordprocessingml/2006/main">
              <w:ind w:left="113" w:right="45"/>
              <w:jc w:val="center"/>
              <w:rPr>
                <w:rFonts w:ascii="GHEA Grapalat" w:hAnsi="GHEA Grapalat" w:cs="Sylfaen"/>
                <w:sz w:val="18"/>
                <w:szCs w:val="22"/>
                <w:lang w:val="pt-BR"/>
              </w:rPr>
            </w:pPr>
            <w:r xmlns:w="http://schemas.openxmlformats.org/wordprocessingml/2006/main" w:rsidRPr="007F0446">
              <w:rPr>
                <w:rFonts w:ascii="GHEA Grapalat" w:hAnsi="GHEA Grapalat" w:cs="Sylfaen"/>
                <w:sz w:val="18"/>
                <w:szCs w:val="22"/>
                <w:lang w:val="pt-BR"/>
              </w:rPr>
              <w:t xml:space="preserve">Апрель</w:t>
            </w:r>
          </w:p>
        </w:tc>
        <w:tc>
          <w:tcPr>
            <w:tcW w:w="567" w:type="dxa"/>
            <w:textDirection w:val="btLr"/>
            <w:vAlign w:val="center"/>
          </w:tcPr>
          <w:p w14:paraId="353829F1" w14:textId="77777777" w:rsidR="005D2373" w:rsidRPr="007F0446" w:rsidRDefault="005D2373" w:rsidP="00BC4181">
            <w:pPr xmlns:w="http://schemas.openxmlformats.org/wordprocessingml/2006/main">
              <w:ind w:left="113" w:right="45"/>
              <w:jc w:val="center"/>
              <w:rPr>
                <w:rFonts w:ascii="GHEA Grapalat" w:hAnsi="GHEA Grapalat"/>
                <w:sz w:val="18"/>
                <w:szCs w:val="22"/>
                <w:lang w:val="pt-BR"/>
              </w:rPr>
            </w:pPr>
            <w:r xmlns:w="http://schemas.openxmlformats.org/wordprocessingml/2006/main" w:rsidRPr="007F0446">
              <w:rPr>
                <w:rFonts w:ascii="GHEA Grapalat" w:hAnsi="GHEA Grapalat" w:cs="Sylfaen"/>
                <w:sz w:val="18"/>
                <w:szCs w:val="22"/>
                <w:lang w:val="pt-BR"/>
              </w:rPr>
              <w:t xml:space="preserve">Может</w:t>
            </w:r>
          </w:p>
        </w:tc>
        <w:tc>
          <w:tcPr>
            <w:tcW w:w="567" w:type="dxa"/>
            <w:textDirection w:val="btLr"/>
            <w:vAlign w:val="center"/>
          </w:tcPr>
          <w:p w14:paraId="46ADDE43" w14:textId="77777777" w:rsidR="005D2373" w:rsidRPr="007F0446" w:rsidRDefault="005D2373" w:rsidP="00BC4181">
            <w:pPr xmlns:w="http://schemas.openxmlformats.org/wordprocessingml/2006/main">
              <w:ind w:left="113" w:right="45"/>
              <w:jc w:val="center"/>
              <w:rPr>
                <w:rFonts w:ascii="GHEA Grapalat" w:hAnsi="GHEA Grapalat"/>
                <w:sz w:val="18"/>
                <w:szCs w:val="22"/>
                <w:lang w:val="pt-BR"/>
              </w:rPr>
            </w:pPr>
            <w:r xmlns:w="http://schemas.openxmlformats.org/wordprocessingml/2006/main" w:rsidRPr="007F0446">
              <w:rPr>
                <w:rFonts w:ascii="GHEA Grapalat" w:hAnsi="GHEA Grapalat" w:cs="Sylfaen"/>
                <w:sz w:val="18"/>
                <w:szCs w:val="22"/>
                <w:lang w:val="pt-BR"/>
              </w:rPr>
              <w:t xml:space="preserve">Июнь</w:t>
            </w:r>
          </w:p>
        </w:tc>
        <w:tc>
          <w:tcPr>
            <w:tcW w:w="550" w:type="dxa"/>
            <w:textDirection w:val="btLr"/>
            <w:vAlign w:val="center"/>
          </w:tcPr>
          <w:p w14:paraId="173496C5" w14:textId="77777777" w:rsidR="005D2373" w:rsidRPr="007F0446" w:rsidRDefault="005D2373" w:rsidP="00BC4181">
            <w:pPr xmlns:w="http://schemas.openxmlformats.org/wordprocessingml/2006/main">
              <w:ind w:left="113" w:right="45"/>
              <w:jc w:val="center"/>
              <w:rPr>
                <w:rFonts w:ascii="GHEA Grapalat" w:hAnsi="GHEA Grapalat"/>
                <w:sz w:val="18"/>
                <w:szCs w:val="22"/>
                <w:lang w:val="pt-BR"/>
              </w:rPr>
            </w:pPr>
            <w:r xmlns:w="http://schemas.openxmlformats.org/wordprocessingml/2006/main" w:rsidRPr="007F0446">
              <w:rPr>
                <w:rFonts w:ascii="GHEA Grapalat" w:hAnsi="GHEA Grapalat" w:cs="Sylfaen"/>
                <w:sz w:val="18"/>
                <w:szCs w:val="22"/>
                <w:lang w:val="pt-BR"/>
              </w:rPr>
              <w:t xml:space="preserve">Июль</w:t>
            </w:r>
            <w:r xmlns:w="http://schemas.openxmlformats.org/wordprocessingml/2006/main" w:rsidRPr="007F0446">
              <w:rPr>
                <w:rFonts w:ascii="GHEA Grapalat" w:hAnsi="GHEA Grapalat" w:cs="Times Armenian"/>
                <w:sz w:val="18"/>
                <w:szCs w:val="22"/>
                <w:lang w:val="pt-BR"/>
              </w:rPr>
              <w:t xml:space="preserve"> </w:t>
            </w:r>
          </w:p>
        </w:tc>
        <w:tc>
          <w:tcPr>
            <w:tcW w:w="464" w:type="dxa"/>
            <w:textDirection w:val="btLr"/>
            <w:vAlign w:val="center"/>
          </w:tcPr>
          <w:p w14:paraId="5788C2A8" w14:textId="77777777" w:rsidR="005D2373" w:rsidRPr="007F0446" w:rsidRDefault="005D2373" w:rsidP="00BC4181">
            <w:pPr xmlns:w="http://schemas.openxmlformats.org/wordprocessingml/2006/main">
              <w:ind w:left="113" w:right="45"/>
              <w:jc w:val="center"/>
              <w:rPr>
                <w:rFonts w:ascii="GHEA Grapalat" w:hAnsi="GHEA Grapalat"/>
                <w:sz w:val="18"/>
                <w:szCs w:val="22"/>
                <w:lang w:val="pt-BR"/>
              </w:rPr>
            </w:pPr>
            <w:r xmlns:w="http://schemas.openxmlformats.org/wordprocessingml/2006/main" w:rsidRPr="007F0446">
              <w:rPr>
                <w:rFonts w:ascii="GHEA Grapalat" w:hAnsi="GHEA Grapalat" w:cs="Sylfaen"/>
                <w:sz w:val="18"/>
                <w:szCs w:val="22"/>
                <w:lang w:val="pt-BR"/>
              </w:rPr>
              <w:t xml:space="preserve">Август</w:t>
            </w:r>
          </w:p>
        </w:tc>
        <w:tc>
          <w:tcPr>
            <w:tcW w:w="545" w:type="dxa"/>
            <w:gridSpan w:val="2"/>
            <w:textDirection w:val="btLr"/>
            <w:vAlign w:val="center"/>
          </w:tcPr>
          <w:p w14:paraId="34A07EA0" w14:textId="77777777" w:rsidR="005D2373" w:rsidRPr="007F0446" w:rsidRDefault="005D2373" w:rsidP="00BC4181">
            <w:pPr xmlns:w="http://schemas.openxmlformats.org/wordprocessingml/2006/main">
              <w:ind w:left="113" w:right="45"/>
              <w:jc w:val="center"/>
              <w:rPr>
                <w:rFonts w:ascii="GHEA Grapalat" w:hAnsi="GHEA Grapalat"/>
                <w:sz w:val="18"/>
                <w:szCs w:val="22"/>
                <w:lang w:val="pt-BR"/>
              </w:rPr>
            </w:pPr>
            <w:r xmlns:w="http://schemas.openxmlformats.org/wordprocessingml/2006/main" w:rsidRPr="007F0446">
              <w:rPr>
                <w:rFonts w:ascii="GHEA Grapalat" w:hAnsi="GHEA Grapalat" w:cs="Sylfaen"/>
                <w:sz w:val="18"/>
                <w:szCs w:val="22"/>
                <w:lang w:val="pt-BR"/>
              </w:rPr>
              <w:t xml:space="preserve">Сентябрь</w:t>
            </w:r>
            <w:r xmlns:w="http://schemas.openxmlformats.org/wordprocessingml/2006/main" w:rsidRPr="007F0446">
              <w:rPr>
                <w:rFonts w:ascii="GHEA Grapalat" w:hAnsi="GHEA Grapalat" w:cs="Times Armenian"/>
                <w:sz w:val="18"/>
                <w:szCs w:val="22"/>
                <w:lang w:val="pt-BR"/>
              </w:rPr>
              <w:t xml:space="preserve"> </w:t>
            </w:r>
          </w:p>
        </w:tc>
        <w:tc>
          <w:tcPr>
            <w:tcW w:w="383" w:type="dxa"/>
            <w:textDirection w:val="btLr"/>
            <w:vAlign w:val="center"/>
          </w:tcPr>
          <w:p w14:paraId="0C268091" w14:textId="77777777" w:rsidR="005D2373" w:rsidRPr="007F0446" w:rsidRDefault="005D2373" w:rsidP="00BC4181">
            <w:pPr xmlns:w="http://schemas.openxmlformats.org/wordprocessingml/2006/main">
              <w:ind w:left="113" w:right="45"/>
              <w:jc w:val="center"/>
              <w:rPr>
                <w:rFonts w:ascii="GHEA Grapalat" w:hAnsi="GHEA Grapalat"/>
                <w:sz w:val="18"/>
                <w:szCs w:val="22"/>
                <w:lang w:val="pt-BR"/>
              </w:rPr>
            </w:pPr>
            <w:r xmlns:w="http://schemas.openxmlformats.org/wordprocessingml/2006/main" w:rsidRPr="007F0446">
              <w:rPr>
                <w:rFonts w:ascii="GHEA Grapalat" w:hAnsi="GHEA Grapalat" w:cs="Sylfaen"/>
                <w:sz w:val="18"/>
                <w:szCs w:val="22"/>
                <w:lang w:val="pt-BR"/>
              </w:rPr>
              <w:t xml:space="preserve">Октябрь</w:t>
            </w:r>
          </w:p>
        </w:tc>
        <w:tc>
          <w:tcPr>
            <w:tcW w:w="464" w:type="dxa"/>
            <w:textDirection w:val="btLr"/>
            <w:vAlign w:val="center"/>
          </w:tcPr>
          <w:p w14:paraId="3C1EF63F" w14:textId="77777777" w:rsidR="005D2373" w:rsidRPr="007F0446" w:rsidRDefault="005D2373" w:rsidP="00BC4181">
            <w:pPr xmlns:w="http://schemas.openxmlformats.org/wordprocessingml/2006/main">
              <w:ind w:left="113" w:right="45"/>
              <w:jc w:val="center"/>
              <w:rPr>
                <w:rFonts w:ascii="GHEA Grapalat" w:hAnsi="GHEA Grapalat"/>
                <w:sz w:val="18"/>
                <w:szCs w:val="22"/>
                <w:lang w:val="pt-BR"/>
              </w:rPr>
            </w:pPr>
            <w:r xmlns:w="http://schemas.openxmlformats.org/wordprocessingml/2006/main" w:rsidRPr="007F0446">
              <w:rPr>
                <w:rFonts w:ascii="GHEA Grapalat" w:hAnsi="GHEA Grapalat"/>
                <w:sz w:val="18"/>
              </w:rPr>
              <w:t xml:space="preserve"> </w:t>
            </w:r>
            <w:r xmlns:w="http://schemas.openxmlformats.org/wordprocessingml/2006/main" w:rsidRPr="007F0446">
              <w:rPr>
                <w:rFonts w:ascii="GHEA Grapalat" w:hAnsi="GHEA Grapalat" w:cs="Sylfaen"/>
                <w:sz w:val="18"/>
                <w:szCs w:val="22"/>
                <w:lang w:val="pt-BR"/>
              </w:rPr>
              <w:t xml:space="preserve">Ноябрь</w:t>
            </w:r>
          </w:p>
        </w:tc>
        <w:tc>
          <w:tcPr>
            <w:tcW w:w="464" w:type="dxa"/>
            <w:textDirection w:val="btLr"/>
            <w:vAlign w:val="center"/>
          </w:tcPr>
          <w:p w14:paraId="0AD991E0" w14:textId="77777777" w:rsidR="005D2373" w:rsidRPr="007F0446" w:rsidRDefault="005D2373" w:rsidP="00BC4181">
            <w:pPr xmlns:w="http://schemas.openxmlformats.org/wordprocessingml/2006/main">
              <w:ind w:left="113" w:right="45"/>
              <w:jc w:val="center"/>
              <w:rPr>
                <w:rFonts w:ascii="GHEA Grapalat" w:hAnsi="GHEA Grapalat"/>
                <w:sz w:val="18"/>
                <w:szCs w:val="22"/>
                <w:lang w:val="pt-BR"/>
              </w:rPr>
            </w:pPr>
            <w:r xmlns:w="http://schemas.openxmlformats.org/wordprocessingml/2006/main" w:rsidRPr="007F0446">
              <w:rPr>
                <w:rFonts w:ascii="GHEA Grapalat" w:hAnsi="GHEA Grapalat" w:cs="Sylfaen"/>
                <w:sz w:val="18"/>
                <w:szCs w:val="22"/>
                <w:lang w:val="pt-BR"/>
              </w:rPr>
              <w:t xml:space="preserve">Декабрь</w:t>
            </w:r>
          </w:p>
        </w:tc>
        <w:tc>
          <w:tcPr>
            <w:tcW w:w="815" w:type="dxa"/>
            <w:vAlign w:val="center"/>
          </w:tcPr>
          <w:p w14:paraId="57BE00AF" w14:textId="77777777" w:rsidR="005D2373" w:rsidRPr="007F0446" w:rsidRDefault="005D2373" w:rsidP="00BC4181">
            <w:pPr xmlns:w="http://schemas.openxmlformats.org/wordprocessingml/2006/main">
              <w:ind w:right="45"/>
              <w:jc w:val="center"/>
              <w:rPr>
                <w:rFonts w:ascii="GHEA Grapalat" w:hAnsi="GHEA Grapalat"/>
                <w:sz w:val="18"/>
                <w:szCs w:val="22"/>
                <w:lang w:val="pt-BR"/>
              </w:rPr>
            </w:pPr>
            <w:r xmlns:w="http://schemas.openxmlformats.org/wordprocessingml/2006/main" w:rsidRPr="007F0446">
              <w:rPr>
                <w:rFonts w:ascii="GHEA Grapalat" w:hAnsi="GHEA Grapalat" w:cs="Sylfaen"/>
                <w:sz w:val="18"/>
                <w:szCs w:val="22"/>
                <w:lang w:val="pt-BR"/>
              </w:rPr>
              <w:t xml:space="preserve">Общий</w:t>
            </w:r>
          </w:p>
          <w:p w14:paraId="2F2D3043" w14:textId="77777777" w:rsidR="005D2373" w:rsidRPr="007F0446" w:rsidRDefault="005D2373" w:rsidP="00BC4181">
            <w:pPr>
              <w:ind w:right="45"/>
              <w:jc w:val="center"/>
              <w:rPr>
                <w:rFonts w:ascii="GHEA Grapalat" w:hAnsi="GHEA Grapalat"/>
                <w:sz w:val="18"/>
                <w:lang w:val="es-ES"/>
              </w:rPr>
            </w:pPr>
          </w:p>
        </w:tc>
      </w:tr>
      <w:tr w:rsidR="00D330AD" w:rsidRPr="007F0446" w14:paraId="0E2C752A" w14:textId="77777777" w:rsidTr="00F21B0B">
        <w:trPr>
          <w:cantSplit/>
          <w:trHeight w:val="1134"/>
          <w:jc w:val="center"/>
        </w:trPr>
        <w:tc>
          <w:tcPr>
            <w:tcW w:w="1271" w:type="dxa"/>
            <w:vAlign w:val="center"/>
          </w:tcPr>
          <w:p w14:paraId="0D894D02" w14:textId="77777777" w:rsidR="00D330AD" w:rsidRPr="007F0446" w:rsidRDefault="00D330AD" w:rsidP="00D330AD">
            <w:pPr xmlns:w="http://schemas.openxmlformats.org/wordprocessingml/2006/main">
              <w:ind w:right="45"/>
              <w:jc w:val="center"/>
              <w:rPr>
                <w:rFonts w:ascii="GHEA Grapalat" w:hAnsi="GHEA Grapalat"/>
                <w:sz w:val="20"/>
                <w:lang w:val="hy-AM"/>
              </w:rPr>
            </w:pPr>
            <w:r xmlns:w="http://schemas.openxmlformats.org/wordprocessingml/2006/main">
              <w:rPr>
                <w:rFonts w:ascii="GHEA Grapalat" w:hAnsi="GHEA Grapalat"/>
                <w:sz w:val="20"/>
                <w:lang w:val="hy-AM"/>
              </w:rPr>
              <w:t xml:space="preserve">1</w:t>
            </w:r>
          </w:p>
        </w:tc>
        <w:tc>
          <w:tcPr>
            <w:tcW w:w="1134" w:type="dxa"/>
            <w:vAlign w:val="center"/>
          </w:tcPr>
          <w:p w14:paraId="675C0AE2" w14:textId="7A5FEB4D" w:rsidR="00D330AD" w:rsidRPr="00D47457" w:rsidRDefault="004F25A3" w:rsidP="00EE2423">
            <w:pPr xmlns:w="http://schemas.openxmlformats.org/wordprocessingml/2006/main">
              <w:ind w:right="45"/>
              <w:jc w:val="center"/>
              <w:rPr>
                <w:rFonts w:ascii="GHEA Grapalat" w:hAnsi="GHEA Grapalat"/>
                <w:sz w:val="18"/>
                <w:lang w:val="es-ES"/>
              </w:rPr>
            </w:pPr>
            <w:r xmlns:w="http://schemas.openxmlformats.org/wordprocessingml/2006/main" w:rsidRPr="004F25A3">
              <w:rPr>
                <w:rFonts w:ascii="GHEA Grapalat" w:hAnsi="GHEA Grapalat"/>
                <w:sz w:val="18"/>
                <w:lang w:val="es-ES"/>
              </w:rPr>
              <w:t xml:space="preserve">45231270</w:t>
            </w:r>
          </w:p>
        </w:tc>
        <w:tc>
          <w:tcPr>
            <w:tcW w:w="1985" w:type="dxa"/>
            <w:vAlign w:val="center"/>
          </w:tcPr>
          <w:p w14:paraId="511A730A" w14:textId="623E1039" w:rsidR="00D330AD" w:rsidRPr="008D4565" w:rsidRDefault="00D330AD" w:rsidP="00D330AD">
            <w:pPr xmlns:w="http://schemas.openxmlformats.org/wordprocessingml/2006/main">
              <w:ind w:right="45"/>
              <w:jc w:val="center"/>
              <w:rPr>
                <w:rFonts w:ascii="GHEA Grapalat" w:hAnsi="GHEA Grapalat"/>
                <w:sz w:val="16"/>
                <w:szCs w:val="16"/>
                <w:lang w:val="es-ES"/>
              </w:rPr>
            </w:pPr>
            <w:r xmlns:w="http://schemas.openxmlformats.org/wordprocessingml/2006/main">
              <w:rPr>
                <w:rFonts w:ascii="GHEA Grapalat" w:hAnsi="GHEA Grapalat" w:cs="Calibri"/>
                <w:color w:val="000000"/>
                <w:sz w:val="16"/>
                <w:szCs w:val="16"/>
                <w:lang w:val="hy-AM"/>
              </w:rPr>
              <w:t xml:space="preserve">Масштабные ремонтные работы в библиотеке Бердкунка.</w:t>
            </w:r>
          </w:p>
        </w:tc>
        <w:tc>
          <w:tcPr>
            <w:tcW w:w="567" w:type="dxa"/>
            <w:textDirection w:val="btLr"/>
          </w:tcPr>
          <w:p w14:paraId="4075393C" w14:textId="6421223F" w:rsidR="00D330AD" w:rsidRPr="00F21B0B" w:rsidRDefault="00D330AD" w:rsidP="00D330AD">
            <w:pPr xmlns:w="http://schemas.openxmlformats.org/wordprocessingml/2006/main">
              <w:ind w:left="113" w:right="45"/>
              <w:jc w:val="center"/>
              <w:rPr>
                <w:rFonts w:ascii="GHEA Grapalat" w:hAnsi="GHEA Grapalat"/>
                <w:sz w:val="20"/>
                <w:lang w:val="pt-BR"/>
              </w:rPr>
            </w:pPr>
            <w:r xmlns:w="http://schemas.openxmlformats.org/wordprocessingml/2006/main" w:rsidRPr="00F21B0B">
              <w:rPr>
                <w:rFonts w:ascii="GHEA Grapalat" w:hAnsi="GHEA Grapalat"/>
                <w:sz w:val="20"/>
                <w:lang w:val="pt-BR"/>
              </w:rPr>
              <w:t xml:space="preserve">...%</w:t>
            </w:r>
          </w:p>
        </w:tc>
        <w:tc>
          <w:tcPr>
            <w:tcW w:w="567" w:type="dxa"/>
            <w:textDirection w:val="btLr"/>
          </w:tcPr>
          <w:p w14:paraId="56D61499" w14:textId="16312437" w:rsidR="00D330AD" w:rsidRPr="00F21B0B" w:rsidRDefault="00D330AD" w:rsidP="00D330AD">
            <w:pPr xmlns:w="http://schemas.openxmlformats.org/wordprocessingml/2006/main">
              <w:ind w:left="113" w:right="45"/>
              <w:jc w:val="center"/>
              <w:rPr>
                <w:rFonts w:ascii="GHEA Grapalat" w:hAnsi="GHEA Grapalat"/>
                <w:sz w:val="20"/>
                <w:lang w:val="pt-BR"/>
              </w:rPr>
            </w:pPr>
            <w:r xmlns:w="http://schemas.openxmlformats.org/wordprocessingml/2006/main" w:rsidRPr="00F21B0B">
              <w:rPr>
                <w:rFonts w:ascii="GHEA Grapalat" w:hAnsi="GHEA Grapalat"/>
                <w:sz w:val="20"/>
                <w:lang w:val="pt-BR"/>
              </w:rPr>
              <w:t xml:space="preserve">...%</w:t>
            </w:r>
          </w:p>
        </w:tc>
        <w:tc>
          <w:tcPr>
            <w:tcW w:w="567" w:type="dxa"/>
            <w:textDirection w:val="btLr"/>
          </w:tcPr>
          <w:p w14:paraId="586B3AE4" w14:textId="76471C15" w:rsidR="00D330AD" w:rsidRPr="00F21B0B" w:rsidRDefault="00D330AD" w:rsidP="00D330AD">
            <w:pPr xmlns:w="http://schemas.openxmlformats.org/wordprocessingml/2006/main">
              <w:ind w:left="113" w:right="45"/>
              <w:jc w:val="center"/>
              <w:rPr>
                <w:rFonts w:ascii="GHEA Grapalat" w:hAnsi="GHEA Grapalat" w:cs="Arial"/>
                <w:sz w:val="20"/>
                <w:szCs w:val="18"/>
                <w:lang w:val="pt-BR"/>
              </w:rPr>
            </w:pPr>
            <w:r xmlns:w="http://schemas.openxmlformats.org/wordprocessingml/2006/main" w:rsidRPr="00F21B0B">
              <w:rPr>
                <w:rFonts w:ascii="GHEA Grapalat" w:hAnsi="GHEA Grapalat"/>
                <w:sz w:val="20"/>
                <w:lang w:val="pt-BR"/>
              </w:rPr>
              <w:t xml:space="preserve">...%</w:t>
            </w:r>
          </w:p>
        </w:tc>
        <w:tc>
          <w:tcPr>
            <w:tcW w:w="567" w:type="dxa"/>
            <w:textDirection w:val="btLr"/>
          </w:tcPr>
          <w:p w14:paraId="7DFD7783" w14:textId="210D441F" w:rsidR="00D330AD" w:rsidRPr="00F21B0B" w:rsidRDefault="00D330AD" w:rsidP="00D330AD">
            <w:pPr xmlns:w="http://schemas.openxmlformats.org/wordprocessingml/2006/main">
              <w:ind w:left="113" w:right="45"/>
              <w:jc w:val="center"/>
              <w:rPr>
                <w:rFonts w:ascii="GHEA Grapalat" w:hAnsi="GHEA Grapalat" w:cs="Arial"/>
                <w:sz w:val="20"/>
                <w:szCs w:val="18"/>
                <w:lang w:val="pt-BR"/>
              </w:rPr>
            </w:pPr>
            <w:r xmlns:w="http://schemas.openxmlformats.org/wordprocessingml/2006/main" w:rsidRPr="00F21B0B">
              <w:rPr>
                <w:rFonts w:ascii="GHEA Grapalat" w:hAnsi="GHEA Grapalat"/>
                <w:sz w:val="20"/>
                <w:lang w:val="pt-BR"/>
              </w:rPr>
              <w:t xml:space="preserve">...%</w:t>
            </w:r>
          </w:p>
        </w:tc>
        <w:tc>
          <w:tcPr>
            <w:tcW w:w="567" w:type="dxa"/>
            <w:textDirection w:val="btLr"/>
          </w:tcPr>
          <w:p w14:paraId="06DB3F2C" w14:textId="7D516C4D" w:rsidR="00D330AD" w:rsidRPr="00F21B0B" w:rsidRDefault="00D330AD" w:rsidP="00D330AD">
            <w:pPr xmlns:w="http://schemas.openxmlformats.org/wordprocessingml/2006/main">
              <w:ind w:left="113" w:right="45"/>
              <w:jc w:val="center"/>
              <w:rPr>
                <w:rFonts w:ascii="GHEA Grapalat" w:hAnsi="GHEA Grapalat" w:cs="Arial"/>
                <w:sz w:val="20"/>
                <w:szCs w:val="18"/>
                <w:lang w:val="pt-BR"/>
              </w:rPr>
            </w:pPr>
            <w:r xmlns:w="http://schemas.openxmlformats.org/wordprocessingml/2006/main" w:rsidRPr="00F21B0B">
              <w:rPr>
                <w:rFonts w:ascii="GHEA Grapalat" w:hAnsi="GHEA Grapalat" w:cs="Tahoma"/>
                <w:sz w:val="20"/>
                <w:szCs w:val="18"/>
              </w:rPr>
              <w:t xml:space="preserve">100%</w:t>
            </w:r>
          </w:p>
        </w:tc>
        <w:tc>
          <w:tcPr>
            <w:tcW w:w="567" w:type="dxa"/>
            <w:textDirection w:val="btLr"/>
          </w:tcPr>
          <w:p w14:paraId="56400F70" w14:textId="676DBF27" w:rsidR="00D330AD" w:rsidRPr="00F21B0B" w:rsidRDefault="00D330AD" w:rsidP="00D330AD">
            <w:pPr xmlns:w="http://schemas.openxmlformats.org/wordprocessingml/2006/main">
              <w:ind w:left="113" w:right="45"/>
              <w:jc w:val="center"/>
              <w:rPr>
                <w:rFonts w:ascii="GHEA Grapalat" w:hAnsi="GHEA Grapalat" w:cs="Tahoma"/>
                <w:sz w:val="20"/>
                <w:szCs w:val="18"/>
              </w:rPr>
            </w:pPr>
            <w:r xmlns:w="http://schemas.openxmlformats.org/wordprocessingml/2006/main" w:rsidRPr="00F21B0B">
              <w:rPr>
                <w:rFonts w:ascii="GHEA Grapalat" w:hAnsi="GHEA Grapalat" w:cs="Tahoma"/>
                <w:sz w:val="20"/>
                <w:szCs w:val="18"/>
              </w:rPr>
              <w:t xml:space="preserve">100%</w:t>
            </w:r>
          </w:p>
        </w:tc>
        <w:tc>
          <w:tcPr>
            <w:tcW w:w="550" w:type="dxa"/>
            <w:textDirection w:val="btLr"/>
          </w:tcPr>
          <w:p w14:paraId="0FE62399" w14:textId="26853460" w:rsidR="00D330AD" w:rsidRPr="00F21B0B" w:rsidRDefault="00D330AD" w:rsidP="00D330AD">
            <w:pPr xmlns:w="http://schemas.openxmlformats.org/wordprocessingml/2006/main">
              <w:ind w:right="45"/>
              <w:jc w:val="center"/>
              <w:rPr>
                <w:rFonts w:ascii="GHEA Grapalat" w:hAnsi="GHEA Grapalat" w:cs="Arial"/>
                <w:sz w:val="20"/>
                <w:szCs w:val="18"/>
                <w:lang w:val="pt-BR"/>
              </w:rPr>
            </w:pPr>
            <w:r xmlns:w="http://schemas.openxmlformats.org/wordprocessingml/2006/main" w:rsidRPr="00F21B0B">
              <w:rPr>
                <w:rFonts w:ascii="GHEA Grapalat" w:hAnsi="GHEA Grapalat" w:cs="Tahoma"/>
                <w:sz w:val="20"/>
                <w:szCs w:val="18"/>
              </w:rPr>
              <w:t xml:space="preserve">100%</w:t>
            </w:r>
          </w:p>
        </w:tc>
        <w:tc>
          <w:tcPr>
            <w:tcW w:w="464" w:type="dxa"/>
            <w:textDirection w:val="btLr"/>
          </w:tcPr>
          <w:p w14:paraId="655F5513" w14:textId="5D9364D2" w:rsidR="00D330AD" w:rsidRPr="00F21B0B" w:rsidRDefault="00D330AD" w:rsidP="00D330AD">
            <w:pPr xmlns:w="http://schemas.openxmlformats.org/wordprocessingml/2006/main">
              <w:ind w:right="45"/>
              <w:jc w:val="center"/>
              <w:rPr>
                <w:rFonts w:ascii="GHEA Grapalat" w:hAnsi="GHEA Grapalat" w:cs="Arial"/>
                <w:sz w:val="20"/>
                <w:szCs w:val="18"/>
                <w:lang w:val="pt-BR"/>
              </w:rPr>
            </w:pPr>
            <w:r xmlns:w="http://schemas.openxmlformats.org/wordprocessingml/2006/main" w:rsidRPr="00F21B0B">
              <w:rPr>
                <w:rFonts w:ascii="GHEA Grapalat" w:hAnsi="GHEA Grapalat" w:cs="Tahoma"/>
                <w:sz w:val="20"/>
                <w:szCs w:val="18"/>
              </w:rPr>
              <w:t xml:space="preserve">100%</w:t>
            </w:r>
          </w:p>
        </w:tc>
        <w:tc>
          <w:tcPr>
            <w:tcW w:w="464" w:type="dxa"/>
            <w:textDirection w:val="btLr"/>
          </w:tcPr>
          <w:p w14:paraId="2DAA8D22" w14:textId="74832A8B" w:rsidR="00D330AD" w:rsidRPr="00F21B0B" w:rsidRDefault="00D330AD" w:rsidP="00D330AD">
            <w:pPr xmlns:w="http://schemas.openxmlformats.org/wordprocessingml/2006/main">
              <w:ind w:right="45"/>
              <w:jc w:val="center"/>
              <w:rPr>
                <w:rFonts w:ascii="GHEA Grapalat" w:hAnsi="GHEA Grapalat" w:cs="Arial"/>
                <w:sz w:val="20"/>
                <w:szCs w:val="18"/>
                <w:lang w:val="pt-BR"/>
              </w:rPr>
            </w:pPr>
            <w:r xmlns:w="http://schemas.openxmlformats.org/wordprocessingml/2006/main" w:rsidRPr="00F21B0B">
              <w:rPr>
                <w:rFonts w:ascii="GHEA Grapalat" w:hAnsi="GHEA Grapalat" w:cs="Tahoma"/>
                <w:sz w:val="20"/>
                <w:szCs w:val="18"/>
              </w:rPr>
              <w:t xml:space="preserve">100%</w:t>
            </w:r>
          </w:p>
        </w:tc>
        <w:tc>
          <w:tcPr>
            <w:tcW w:w="464" w:type="dxa"/>
            <w:gridSpan w:val="2"/>
            <w:textDirection w:val="btLr"/>
          </w:tcPr>
          <w:p w14:paraId="7971089B" w14:textId="23605D58" w:rsidR="00D330AD" w:rsidRPr="00F21B0B" w:rsidRDefault="00D330AD" w:rsidP="00D330AD">
            <w:pPr xmlns:w="http://schemas.openxmlformats.org/wordprocessingml/2006/main">
              <w:ind w:right="45"/>
              <w:jc w:val="center"/>
              <w:rPr>
                <w:rFonts w:ascii="GHEA Grapalat" w:hAnsi="GHEA Grapalat" w:cs="Arial"/>
                <w:sz w:val="20"/>
                <w:szCs w:val="18"/>
                <w:lang w:val="pt-BR"/>
              </w:rPr>
            </w:pPr>
            <w:r xmlns:w="http://schemas.openxmlformats.org/wordprocessingml/2006/main" w:rsidRPr="00F21B0B">
              <w:rPr>
                <w:rFonts w:ascii="GHEA Grapalat" w:hAnsi="GHEA Grapalat" w:cs="Tahoma"/>
                <w:sz w:val="20"/>
                <w:szCs w:val="18"/>
              </w:rPr>
              <w:t xml:space="preserve">100%</w:t>
            </w:r>
          </w:p>
        </w:tc>
        <w:tc>
          <w:tcPr>
            <w:tcW w:w="464" w:type="dxa"/>
            <w:textDirection w:val="btLr"/>
          </w:tcPr>
          <w:p w14:paraId="0FA6FE71" w14:textId="1D521781" w:rsidR="00D330AD" w:rsidRPr="00F21B0B" w:rsidRDefault="00D330AD" w:rsidP="00D330AD">
            <w:pPr xmlns:w="http://schemas.openxmlformats.org/wordprocessingml/2006/main">
              <w:ind w:right="45"/>
              <w:jc w:val="center"/>
              <w:rPr>
                <w:rFonts w:ascii="GHEA Grapalat" w:hAnsi="GHEA Grapalat" w:cs="Arial"/>
                <w:sz w:val="20"/>
                <w:szCs w:val="18"/>
                <w:lang w:val="pt-BR"/>
              </w:rPr>
            </w:pPr>
            <w:r xmlns:w="http://schemas.openxmlformats.org/wordprocessingml/2006/main" w:rsidRPr="00F21B0B">
              <w:rPr>
                <w:rFonts w:ascii="GHEA Grapalat" w:hAnsi="GHEA Grapalat" w:cs="Tahoma"/>
                <w:sz w:val="20"/>
                <w:szCs w:val="18"/>
              </w:rPr>
              <w:t xml:space="preserve">100%</w:t>
            </w:r>
          </w:p>
        </w:tc>
        <w:tc>
          <w:tcPr>
            <w:tcW w:w="464" w:type="dxa"/>
            <w:textDirection w:val="btLr"/>
          </w:tcPr>
          <w:p w14:paraId="53C67859" w14:textId="04E23E2A" w:rsidR="00D330AD" w:rsidRPr="00F21B0B" w:rsidRDefault="00D330AD" w:rsidP="00D330AD">
            <w:pPr xmlns:w="http://schemas.openxmlformats.org/wordprocessingml/2006/main">
              <w:ind w:right="45"/>
              <w:jc w:val="center"/>
              <w:rPr>
                <w:rFonts w:ascii="GHEA Grapalat" w:hAnsi="GHEA Grapalat" w:cs="Arial"/>
                <w:sz w:val="20"/>
                <w:szCs w:val="18"/>
                <w:lang w:val="pt-BR"/>
              </w:rPr>
            </w:pPr>
            <w:r xmlns:w="http://schemas.openxmlformats.org/wordprocessingml/2006/main" w:rsidRPr="00F21B0B">
              <w:rPr>
                <w:rFonts w:ascii="GHEA Grapalat" w:hAnsi="GHEA Grapalat" w:cs="Tahoma"/>
                <w:sz w:val="20"/>
                <w:szCs w:val="18"/>
              </w:rPr>
              <w:t xml:space="preserve">100%</w:t>
            </w:r>
          </w:p>
        </w:tc>
        <w:tc>
          <w:tcPr>
            <w:tcW w:w="815" w:type="dxa"/>
          </w:tcPr>
          <w:p w14:paraId="0003D510" w14:textId="77777777" w:rsidR="00D330AD" w:rsidRPr="00F21B0B" w:rsidRDefault="00D330AD" w:rsidP="00D330AD">
            <w:pPr>
              <w:ind w:right="45"/>
              <w:jc w:val="center"/>
              <w:rPr>
                <w:rFonts w:ascii="GHEA Grapalat" w:hAnsi="GHEA Grapalat"/>
                <w:sz w:val="20"/>
                <w:lang w:val="pt-BR"/>
              </w:rPr>
            </w:pPr>
          </w:p>
          <w:p w14:paraId="2E117B6A" w14:textId="77777777" w:rsidR="00D330AD" w:rsidRPr="00F21B0B" w:rsidRDefault="00D330AD" w:rsidP="00D330AD">
            <w:pPr>
              <w:ind w:right="45"/>
              <w:jc w:val="center"/>
              <w:rPr>
                <w:rFonts w:ascii="GHEA Grapalat" w:hAnsi="GHEA Grapalat"/>
                <w:sz w:val="20"/>
                <w:lang w:val="pt-BR"/>
              </w:rPr>
            </w:pPr>
          </w:p>
          <w:p w14:paraId="6FB8589D" w14:textId="7114FA99"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sz w:val="20"/>
                <w:lang w:val="pt-BR"/>
              </w:rPr>
              <w:t xml:space="preserve">100%</w:t>
            </w:r>
          </w:p>
        </w:tc>
      </w:tr>
      <w:tr w:rsidR="00D330AD" w:rsidRPr="00A54D1D" w14:paraId="2A8F3CA6" w14:textId="77777777" w:rsidTr="00F21B0B">
        <w:trPr>
          <w:trHeight w:val="53"/>
          <w:jc w:val="center"/>
        </w:trPr>
        <w:tc>
          <w:tcPr>
            <w:tcW w:w="1271" w:type="dxa"/>
            <w:vAlign w:val="center"/>
          </w:tcPr>
          <w:p w14:paraId="70131340" w14:textId="6FC5A4CA" w:rsidR="00D330AD" w:rsidRDefault="00D330AD" w:rsidP="00D330AD">
            <w:pPr xmlns:w="http://schemas.openxmlformats.org/wordprocessingml/2006/main">
              <w:ind w:right="45"/>
              <w:jc w:val="center"/>
              <w:rPr>
                <w:rFonts w:ascii="GHEA Grapalat" w:hAnsi="GHEA Grapalat"/>
                <w:sz w:val="20"/>
                <w:lang w:val="hy-AM"/>
              </w:rPr>
            </w:pPr>
            <w:r xmlns:w="http://schemas.openxmlformats.org/wordprocessingml/2006/main">
              <w:rPr>
                <w:rFonts w:ascii="GHEA Grapalat" w:hAnsi="GHEA Grapalat"/>
                <w:sz w:val="20"/>
                <w:lang w:val="hy-AM"/>
              </w:rPr>
              <w:t xml:space="preserve">2</w:t>
            </w:r>
          </w:p>
        </w:tc>
        <w:tc>
          <w:tcPr>
            <w:tcW w:w="1134" w:type="dxa"/>
            <w:vAlign w:val="center"/>
          </w:tcPr>
          <w:p w14:paraId="26D684C0" w14:textId="59B85DAB" w:rsidR="00D330AD" w:rsidRPr="00D47457" w:rsidRDefault="004F25A3" w:rsidP="004F25A3">
            <w:pPr xmlns:w="http://schemas.openxmlformats.org/wordprocessingml/2006/main">
              <w:ind w:right="45"/>
              <w:jc w:val="center"/>
              <w:rPr>
                <w:rFonts w:ascii="GHEA Grapalat" w:hAnsi="GHEA Grapalat"/>
                <w:sz w:val="18"/>
                <w:lang w:val="es-ES"/>
              </w:rPr>
            </w:pPr>
            <w:r xmlns:w="http://schemas.openxmlformats.org/wordprocessingml/2006/main" w:rsidRPr="004F25A3">
              <w:rPr>
                <w:rFonts w:ascii="GHEA Grapalat" w:hAnsi="GHEA Grapalat"/>
                <w:sz w:val="18"/>
                <w:lang w:val="es-ES"/>
              </w:rPr>
              <w:t xml:space="preserve">45331111</w:t>
            </w:r>
          </w:p>
        </w:tc>
        <w:tc>
          <w:tcPr>
            <w:tcW w:w="1985" w:type="dxa"/>
            <w:vAlign w:val="center"/>
          </w:tcPr>
          <w:p w14:paraId="0EAF6F07" w14:textId="765FD553" w:rsidR="00D330AD" w:rsidRPr="008D4565" w:rsidRDefault="00D330AD" w:rsidP="00D330AD">
            <w:pPr xmlns:w="http://schemas.openxmlformats.org/wordprocessingml/2006/main">
              <w:ind w:right="45"/>
              <w:jc w:val="center"/>
              <w:rPr>
                <w:rFonts w:ascii="GHEA Grapalat" w:hAnsi="GHEA Grapalat"/>
                <w:sz w:val="16"/>
                <w:szCs w:val="16"/>
                <w:lang w:val="es-ES"/>
              </w:rPr>
            </w:pPr>
            <w:r xmlns:w="http://schemas.openxmlformats.org/wordprocessingml/2006/main">
              <w:rPr>
                <w:rFonts w:ascii="GHEA Grapalat" w:hAnsi="GHEA Grapalat" w:cs="Calibri"/>
                <w:color w:val="000000"/>
                <w:sz w:val="16"/>
                <w:szCs w:val="16"/>
                <w:lang w:val="hy-AM"/>
              </w:rPr>
              <w:t xml:space="preserve">Строительные работы по обустройству вентиляционных шахт в многоквартирном жилом доме № 56 по улице Бошнагян в городе Гавар.</w:t>
            </w:r>
          </w:p>
        </w:tc>
        <w:tc>
          <w:tcPr>
            <w:tcW w:w="567" w:type="dxa"/>
            <w:textDirection w:val="btLr"/>
          </w:tcPr>
          <w:p w14:paraId="7B4318A3" w14:textId="372C92B7"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sz w:val="20"/>
                <w:lang w:val="pt-BR"/>
              </w:rPr>
              <w:t xml:space="preserve">...%</w:t>
            </w:r>
          </w:p>
        </w:tc>
        <w:tc>
          <w:tcPr>
            <w:tcW w:w="567" w:type="dxa"/>
            <w:textDirection w:val="btLr"/>
          </w:tcPr>
          <w:p w14:paraId="58150ECA" w14:textId="172156EB"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sz w:val="20"/>
                <w:lang w:val="pt-BR"/>
              </w:rPr>
              <w:t xml:space="preserve">...%</w:t>
            </w:r>
          </w:p>
        </w:tc>
        <w:tc>
          <w:tcPr>
            <w:tcW w:w="567" w:type="dxa"/>
            <w:textDirection w:val="btLr"/>
          </w:tcPr>
          <w:p w14:paraId="3AE532AD" w14:textId="08749913"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sz w:val="20"/>
                <w:lang w:val="pt-BR"/>
              </w:rPr>
              <w:t xml:space="preserve">...%</w:t>
            </w:r>
          </w:p>
        </w:tc>
        <w:tc>
          <w:tcPr>
            <w:tcW w:w="567" w:type="dxa"/>
            <w:textDirection w:val="btLr"/>
          </w:tcPr>
          <w:p w14:paraId="05D5E1C8" w14:textId="20C7B85B"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sz w:val="20"/>
                <w:lang w:val="pt-BR"/>
              </w:rPr>
              <w:t xml:space="preserve">...%</w:t>
            </w:r>
          </w:p>
        </w:tc>
        <w:tc>
          <w:tcPr>
            <w:tcW w:w="567" w:type="dxa"/>
            <w:textDirection w:val="btLr"/>
          </w:tcPr>
          <w:p w14:paraId="79435B58" w14:textId="2E684F68"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cs="Tahoma"/>
                <w:sz w:val="20"/>
                <w:szCs w:val="18"/>
              </w:rPr>
              <w:t xml:space="preserve">100%</w:t>
            </w:r>
          </w:p>
        </w:tc>
        <w:tc>
          <w:tcPr>
            <w:tcW w:w="567" w:type="dxa"/>
            <w:textDirection w:val="btLr"/>
          </w:tcPr>
          <w:p w14:paraId="281426D2" w14:textId="6E48AFB4"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cs="Tahoma"/>
                <w:sz w:val="20"/>
                <w:szCs w:val="18"/>
              </w:rPr>
              <w:t xml:space="preserve">100%</w:t>
            </w:r>
          </w:p>
        </w:tc>
        <w:tc>
          <w:tcPr>
            <w:tcW w:w="550" w:type="dxa"/>
            <w:textDirection w:val="btLr"/>
          </w:tcPr>
          <w:p w14:paraId="282216D7" w14:textId="75897D61"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cs="Tahoma"/>
                <w:sz w:val="20"/>
                <w:szCs w:val="18"/>
              </w:rPr>
              <w:t xml:space="preserve">100%</w:t>
            </w:r>
          </w:p>
        </w:tc>
        <w:tc>
          <w:tcPr>
            <w:tcW w:w="464" w:type="dxa"/>
            <w:textDirection w:val="btLr"/>
          </w:tcPr>
          <w:p w14:paraId="3ED2F3B2" w14:textId="369BEF25"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cs="Tahoma"/>
                <w:sz w:val="20"/>
                <w:szCs w:val="18"/>
              </w:rPr>
              <w:t xml:space="preserve">100%</w:t>
            </w:r>
          </w:p>
        </w:tc>
        <w:tc>
          <w:tcPr>
            <w:tcW w:w="464" w:type="dxa"/>
            <w:textDirection w:val="btLr"/>
          </w:tcPr>
          <w:p w14:paraId="3DDBD958" w14:textId="1732307E"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cs="Tahoma"/>
                <w:sz w:val="20"/>
                <w:szCs w:val="18"/>
              </w:rPr>
              <w:t xml:space="preserve">100%</w:t>
            </w:r>
          </w:p>
        </w:tc>
        <w:tc>
          <w:tcPr>
            <w:tcW w:w="464" w:type="dxa"/>
            <w:gridSpan w:val="2"/>
            <w:textDirection w:val="btLr"/>
          </w:tcPr>
          <w:p w14:paraId="362DCB1A" w14:textId="7B7B0146"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cs="Tahoma"/>
                <w:sz w:val="20"/>
                <w:szCs w:val="18"/>
              </w:rPr>
              <w:t xml:space="preserve">100%</w:t>
            </w:r>
          </w:p>
        </w:tc>
        <w:tc>
          <w:tcPr>
            <w:tcW w:w="464" w:type="dxa"/>
            <w:textDirection w:val="btLr"/>
          </w:tcPr>
          <w:p w14:paraId="15D57EE3" w14:textId="38ECE0C7"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cs="Tahoma"/>
                <w:sz w:val="20"/>
                <w:szCs w:val="18"/>
              </w:rPr>
              <w:t xml:space="preserve">100%</w:t>
            </w:r>
          </w:p>
        </w:tc>
        <w:tc>
          <w:tcPr>
            <w:tcW w:w="464" w:type="dxa"/>
            <w:textDirection w:val="btLr"/>
          </w:tcPr>
          <w:p w14:paraId="3A718728" w14:textId="7277FFFE"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cs="Tahoma"/>
                <w:sz w:val="20"/>
                <w:szCs w:val="18"/>
              </w:rPr>
              <w:t xml:space="preserve">100%</w:t>
            </w:r>
          </w:p>
        </w:tc>
        <w:tc>
          <w:tcPr>
            <w:tcW w:w="815" w:type="dxa"/>
          </w:tcPr>
          <w:p w14:paraId="00A49AFA" w14:textId="77777777" w:rsidR="00D330AD" w:rsidRPr="00F21B0B" w:rsidRDefault="00D330AD" w:rsidP="00D330AD">
            <w:pPr>
              <w:ind w:right="45"/>
              <w:jc w:val="center"/>
              <w:rPr>
                <w:rFonts w:ascii="GHEA Grapalat" w:hAnsi="GHEA Grapalat"/>
                <w:sz w:val="20"/>
                <w:lang w:val="pt-BR"/>
              </w:rPr>
            </w:pPr>
          </w:p>
          <w:p w14:paraId="45DA2B48" w14:textId="77777777" w:rsidR="00D330AD" w:rsidRPr="00F21B0B" w:rsidRDefault="00D330AD" w:rsidP="00D330AD">
            <w:pPr>
              <w:ind w:right="45"/>
              <w:jc w:val="center"/>
              <w:rPr>
                <w:rFonts w:ascii="GHEA Grapalat" w:hAnsi="GHEA Grapalat"/>
                <w:sz w:val="20"/>
                <w:lang w:val="pt-BR"/>
              </w:rPr>
            </w:pPr>
          </w:p>
          <w:p w14:paraId="305AE851" w14:textId="5DBB476A"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sz w:val="20"/>
                <w:lang w:val="pt-BR"/>
              </w:rPr>
              <w:t xml:space="preserve">100%</w:t>
            </w:r>
          </w:p>
        </w:tc>
      </w:tr>
      <w:tr w:rsidR="00D330AD" w:rsidRPr="00A54D1D" w14:paraId="2F0AB19A" w14:textId="77777777" w:rsidTr="00F21B0B">
        <w:trPr>
          <w:trHeight w:val="53"/>
          <w:jc w:val="center"/>
        </w:trPr>
        <w:tc>
          <w:tcPr>
            <w:tcW w:w="1271" w:type="dxa"/>
            <w:vAlign w:val="center"/>
          </w:tcPr>
          <w:p w14:paraId="74230774" w14:textId="0C4FBDF1" w:rsidR="00D330AD" w:rsidRDefault="00D330AD" w:rsidP="00D330AD">
            <w:pPr xmlns:w="http://schemas.openxmlformats.org/wordprocessingml/2006/main">
              <w:ind w:right="45"/>
              <w:jc w:val="center"/>
              <w:rPr>
                <w:rFonts w:ascii="GHEA Grapalat" w:hAnsi="GHEA Grapalat"/>
                <w:sz w:val="20"/>
                <w:lang w:val="hy-AM"/>
              </w:rPr>
            </w:pPr>
            <w:r xmlns:w="http://schemas.openxmlformats.org/wordprocessingml/2006/main">
              <w:rPr>
                <w:rFonts w:ascii="GHEA Grapalat" w:hAnsi="GHEA Grapalat"/>
                <w:sz w:val="20"/>
                <w:lang w:val="hy-AM"/>
              </w:rPr>
              <w:t xml:space="preserve">3</w:t>
            </w:r>
          </w:p>
        </w:tc>
        <w:tc>
          <w:tcPr>
            <w:tcW w:w="1134" w:type="dxa"/>
            <w:vAlign w:val="center"/>
          </w:tcPr>
          <w:p w14:paraId="7EE1E459" w14:textId="20F46BD2" w:rsidR="00D330AD" w:rsidRPr="00D47457" w:rsidRDefault="00EE2423" w:rsidP="00D330AD">
            <w:pPr xmlns:w="http://schemas.openxmlformats.org/wordprocessingml/2006/main">
              <w:ind w:right="45"/>
              <w:jc w:val="center"/>
              <w:rPr>
                <w:rFonts w:ascii="GHEA Grapalat" w:hAnsi="GHEA Grapalat"/>
                <w:sz w:val="18"/>
                <w:lang w:val="es-ES"/>
              </w:rPr>
            </w:pPr>
            <w:r xmlns:w="http://schemas.openxmlformats.org/wordprocessingml/2006/main" w:rsidRPr="00EE2423">
              <w:rPr>
                <w:rFonts w:ascii="GHEA Grapalat" w:hAnsi="GHEA Grapalat"/>
                <w:sz w:val="18"/>
                <w:lang w:val="es-ES"/>
              </w:rPr>
              <w:t xml:space="preserve">45211211</w:t>
            </w:r>
          </w:p>
        </w:tc>
        <w:tc>
          <w:tcPr>
            <w:tcW w:w="1985" w:type="dxa"/>
            <w:vAlign w:val="center"/>
          </w:tcPr>
          <w:p w14:paraId="3B022A3C" w14:textId="18A35B89" w:rsidR="00D330AD" w:rsidRPr="008D4565" w:rsidRDefault="00D330AD" w:rsidP="00D330AD">
            <w:pPr xmlns:w="http://schemas.openxmlformats.org/wordprocessingml/2006/main">
              <w:ind w:right="45"/>
              <w:jc w:val="center"/>
              <w:rPr>
                <w:rFonts w:ascii="GHEA Grapalat" w:hAnsi="GHEA Grapalat"/>
                <w:sz w:val="16"/>
                <w:szCs w:val="16"/>
                <w:lang w:val="es-ES"/>
              </w:rPr>
            </w:pPr>
            <w:r xmlns:w="http://schemas.openxmlformats.org/wordprocessingml/2006/main">
              <w:rPr>
                <w:rFonts w:ascii="GHEA Grapalat" w:hAnsi="GHEA Grapalat" w:cs="Calibri"/>
                <w:color w:val="000000"/>
                <w:sz w:val="16"/>
                <w:szCs w:val="16"/>
                <w:lang w:val="hy-AM"/>
              </w:rPr>
              <w:t xml:space="preserve">Покраска автобусных остановок в поселке Гавар.</w:t>
            </w:r>
          </w:p>
        </w:tc>
        <w:tc>
          <w:tcPr>
            <w:tcW w:w="567" w:type="dxa"/>
            <w:textDirection w:val="btLr"/>
          </w:tcPr>
          <w:p w14:paraId="5D1B1C08" w14:textId="11859DDB"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sz w:val="20"/>
                <w:lang w:val="pt-BR"/>
              </w:rPr>
              <w:t xml:space="preserve">...%</w:t>
            </w:r>
          </w:p>
        </w:tc>
        <w:tc>
          <w:tcPr>
            <w:tcW w:w="567" w:type="dxa"/>
            <w:textDirection w:val="btLr"/>
          </w:tcPr>
          <w:p w14:paraId="740F4FBF" w14:textId="453B0B8C"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sz w:val="20"/>
                <w:lang w:val="pt-BR"/>
              </w:rPr>
              <w:t xml:space="preserve">...%</w:t>
            </w:r>
          </w:p>
        </w:tc>
        <w:tc>
          <w:tcPr>
            <w:tcW w:w="567" w:type="dxa"/>
            <w:textDirection w:val="btLr"/>
          </w:tcPr>
          <w:p w14:paraId="0A73415C" w14:textId="22395927"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sz w:val="20"/>
                <w:lang w:val="pt-BR"/>
              </w:rPr>
              <w:t xml:space="preserve">...%</w:t>
            </w:r>
          </w:p>
        </w:tc>
        <w:tc>
          <w:tcPr>
            <w:tcW w:w="567" w:type="dxa"/>
            <w:textDirection w:val="btLr"/>
          </w:tcPr>
          <w:p w14:paraId="029F1A5A" w14:textId="4F2BA102"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sz w:val="20"/>
                <w:lang w:val="pt-BR"/>
              </w:rPr>
              <w:t xml:space="preserve">...%</w:t>
            </w:r>
          </w:p>
        </w:tc>
        <w:tc>
          <w:tcPr>
            <w:tcW w:w="567" w:type="dxa"/>
            <w:textDirection w:val="btLr"/>
          </w:tcPr>
          <w:p w14:paraId="2CC29D74" w14:textId="0F4EA965"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cs="Tahoma"/>
                <w:sz w:val="20"/>
                <w:szCs w:val="18"/>
              </w:rPr>
              <w:t xml:space="preserve">100%</w:t>
            </w:r>
          </w:p>
        </w:tc>
        <w:tc>
          <w:tcPr>
            <w:tcW w:w="567" w:type="dxa"/>
            <w:textDirection w:val="btLr"/>
          </w:tcPr>
          <w:p w14:paraId="411F2BCE" w14:textId="59C014A9"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cs="Tahoma"/>
                <w:sz w:val="20"/>
                <w:szCs w:val="18"/>
              </w:rPr>
              <w:t xml:space="preserve">100%</w:t>
            </w:r>
          </w:p>
        </w:tc>
        <w:tc>
          <w:tcPr>
            <w:tcW w:w="550" w:type="dxa"/>
            <w:textDirection w:val="btLr"/>
          </w:tcPr>
          <w:p w14:paraId="63E0654F" w14:textId="38E58816"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cs="Tahoma"/>
                <w:sz w:val="20"/>
                <w:szCs w:val="18"/>
              </w:rPr>
              <w:t xml:space="preserve">100%</w:t>
            </w:r>
          </w:p>
        </w:tc>
        <w:tc>
          <w:tcPr>
            <w:tcW w:w="464" w:type="dxa"/>
            <w:textDirection w:val="btLr"/>
          </w:tcPr>
          <w:p w14:paraId="329B81FC" w14:textId="58A29506"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cs="Tahoma"/>
                <w:sz w:val="20"/>
                <w:szCs w:val="18"/>
              </w:rPr>
              <w:t xml:space="preserve">100%</w:t>
            </w:r>
          </w:p>
        </w:tc>
        <w:tc>
          <w:tcPr>
            <w:tcW w:w="464" w:type="dxa"/>
            <w:textDirection w:val="btLr"/>
          </w:tcPr>
          <w:p w14:paraId="12D664CF" w14:textId="703BE9A2"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cs="Tahoma"/>
                <w:sz w:val="20"/>
                <w:szCs w:val="18"/>
              </w:rPr>
              <w:t xml:space="preserve">100%</w:t>
            </w:r>
          </w:p>
        </w:tc>
        <w:tc>
          <w:tcPr>
            <w:tcW w:w="464" w:type="dxa"/>
            <w:gridSpan w:val="2"/>
            <w:textDirection w:val="btLr"/>
          </w:tcPr>
          <w:p w14:paraId="45E61EE2" w14:textId="457EDF9E"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cs="Tahoma"/>
                <w:sz w:val="20"/>
                <w:szCs w:val="18"/>
              </w:rPr>
              <w:t xml:space="preserve">100%</w:t>
            </w:r>
          </w:p>
        </w:tc>
        <w:tc>
          <w:tcPr>
            <w:tcW w:w="464" w:type="dxa"/>
            <w:textDirection w:val="btLr"/>
          </w:tcPr>
          <w:p w14:paraId="283B9B18" w14:textId="2F557C4D"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cs="Tahoma"/>
                <w:sz w:val="20"/>
                <w:szCs w:val="18"/>
              </w:rPr>
              <w:t xml:space="preserve">100%</w:t>
            </w:r>
          </w:p>
        </w:tc>
        <w:tc>
          <w:tcPr>
            <w:tcW w:w="464" w:type="dxa"/>
            <w:textDirection w:val="btLr"/>
          </w:tcPr>
          <w:p w14:paraId="11B9BD24" w14:textId="7D8E6FE2"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cs="Tahoma"/>
                <w:sz w:val="20"/>
                <w:szCs w:val="18"/>
              </w:rPr>
              <w:t xml:space="preserve">100%</w:t>
            </w:r>
          </w:p>
        </w:tc>
        <w:tc>
          <w:tcPr>
            <w:tcW w:w="815" w:type="dxa"/>
          </w:tcPr>
          <w:p w14:paraId="5C67301B" w14:textId="77777777" w:rsidR="00D330AD" w:rsidRPr="00F21B0B" w:rsidRDefault="00D330AD" w:rsidP="00D330AD">
            <w:pPr>
              <w:ind w:right="45"/>
              <w:jc w:val="center"/>
              <w:rPr>
                <w:rFonts w:ascii="GHEA Grapalat" w:hAnsi="GHEA Grapalat"/>
                <w:sz w:val="20"/>
                <w:lang w:val="pt-BR"/>
              </w:rPr>
            </w:pPr>
          </w:p>
          <w:p w14:paraId="7DAD5126" w14:textId="77777777" w:rsidR="00D330AD" w:rsidRPr="00F21B0B" w:rsidRDefault="00D330AD" w:rsidP="00D330AD">
            <w:pPr>
              <w:ind w:right="45"/>
              <w:jc w:val="center"/>
              <w:rPr>
                <w:rFonts w:ascii="GHEA Grapalat" w:hAnsi="GHEA Grapalat"/>
                <w:sz w:val="20"/>
                <w:lang w:val="pt-BR"/>
              </w:rPr>
            </w:pPr>
          </w:p>
          <w:p w14:paraId="1D99C441" w14:textId="7D0F1ABC" w:rsidR="00D330AD" w:rsidRPr="00F21B0B" w:rsidRDefault="00D330AD" w:rsidP="00D330AD">
            <w:pPr xmlns:w="http://schemas.openxmlformats.org/wordprocessingml/2006/main">
              <w:ind w:right="45"/>
              <w:jc w:val="center"/>
              <w:rPr>
                <w:rFonts w:ascii="GHEA Grapalat" w:hAnsi="GHEA Grapalat"/>
                <w:sz w:val="20"/>
                <w:lang w:val="pt-BR"/>
              </w:rPr>
            </w:pPr>
            <w:r xmlns:w="http://schemas.openxmlformats.org/wordprocessingml/2006/main" w:rsidRPr="00F21B0B">
              <w:rPr>
                <w:rFonts w:ascii="GHEA Grapalat" w:hAnsi="GHEA Grapalat"/>
                <w:sz w:val="20"/>
                <w:lang w:val="pt-BR"/>
              </w:rPr>
              <w:t xml:space="preserve">100%</w:t>
            </w:r>
          </w:p>
        </w:tc>
      </w:tr>
    </w:tbl>
    <w:p w14:paraId="5A977A56" w14:textId="77777777" w:rsidR="005D2373" w:rsidRPr="002B11A0" w:rsidRDefault="005D2373" w:rsidP="005D2373">
      <w:pPr>
        <w:ind w:right="45"/>
        <w:rPr>
          <w:rFonts w:ascii="GHEA Grapalat" w:hAnsi="GHEA Grapalat"/>
          <w:i/>
          <w:sz w:val="18"/>
          <w:szCs w:val="18"/>
          <w:lang w:val="hy-AM"/>
        </w:rPr>
      </w:pPr>
      <w:bookmarkStart w:id="29" w:name="_GoBack"/>
      <w:bookmarkEnd w:id="29"/>
    </w:p>
    <w:p w14:paraId="003D2A49" w14:textId="77777777" w:rsidR="005D2373" w:rsidRPr="0093002B" w:rsidRDefault="005D2373" w:rsidP="005D2373">
      <w:pPr xmlns:w="http://schemas.openxmlformats.org/wordprocessingml/2006/main">
        <w:ind w:right="45"/>
        <w:jc w:val="both"/>
        <w:rPr>
          <w:rFonts w:ascii="GHEA Grapalat" w:hAnsi="GHEA Grapalat" w:cs="Sylfaen"/>
          <w:i/>
          <w:sz w:val="18"/>
          <w:szCs w:val="18"/>
          <w:lang w:val="pt-BR"/>
        </w:rPr>
      </w:pPr>
      <w:r xmlns:w="http://schemas.openxmlformats.org/wordprocessingml/2006/main" w:rsidRPr="002B11A0">
        <w:rPr>
          <w:rFonts w:ascii="GHEA Grapalat" w:hAnsi="GHEA Grapalat"/>
          <w:i/>
          <w:sz w:val="18"/>
          <w:szCs w:val="18"/>
          <w:lang w:val="hy-AM"/>
        </w:rPr>
        <w:t xml:space="preserve">* </w:t>
      </w:r>
      <w:r xmlns:w="http://schemas.openxmlformats.org/wordprocessingml/2006/main" w:rsidRPr="0093002B">
        <w:rPr>
          <w:rFonts w:ascii="GHEA Grapalat" w:hAnsi="GHEA Grapalat" w:cs="Sylfaen"/>
          <w:i/>
          <w:sz w:val="18"/>
          <w:szCs w:val="18"/>
          <w:lang w:val="pt-BR"/>
        </w:rPr>
        <w:t xml:space="preserve">Оплата</w:t>
      </w:r>
      <w:r xmlns:w="http://schemas.openxmlformats.org/wordprocessingml/2006/main" w:rsidRPr="002B11A0">
        <w:rPr>
          <w:rFonts w:ascii="GHEA Grapalat" w:hAnsi="GHEA Grapalat" w:cs="Times Armenian"/>
          <w:i/>
          <w:sz w:val="18"/>
          <w:szCs w:val="18"/>
          <w:lang w:val="hy-AM"/>
        </w:rPr>
        <w:t xml:space="preserve"> </w:t>
      </w:r>
      <w:r xmlns:w="http://schemas.openxmlformats.org/wordprocessingml/2006/main" w:rsidRPr="0093002B">
        <w:rPr>
          <w:rFonts w:ascii="GHEA Grapalat" w:hAnsi="GHEA Grapalat" w:cs="Sylfaen"/>
          <w:i/>
          <w:sz w:val="18"/>
          <w:szCs w:val="18"/>
          <w:lang w:val="pt-BR"/>
        </w:rPr>
        <w:t xml:space="preserve">предмет</w:t>
      </w:r>
      <w:r xmlns:w="http://schemas.openxmlformats.org/wordprocessingml/2006/main" w:rsidRPr="002B11A0">
        <w:rPr>
          <w:rFonts w:ascii="GHEA Grapalat" w:hAnsi="GHEA Grapalat" w:cs="Times Armenian"/>
          <w:i/>
          <w:sz w:val="18"/>
          <w:szCs w:val="18"/>
          <w:lang w:val="hy-AM"/>
        </w:rPr>
        <w:t xml:space="preserve"> </w:t>
      </w:r>
      <w:r xmlns:w="http://schemas.openxmlformats.org/wordprocessingml/2006/main" w:rsidRPr="0093002B">
        <w:rPr>
          <w:rFonts w:ascii="GHEA Grapalat" w:hAnsi="GHEA Grapalat" w:cs="Sylfaen"/>
          <w:i/>
          <w:sz w:val="18"/>
          <w:szCs w:val="18"/>
          <w:lang w:val="pt-BR"/>
        </w:rPr>
        <w:t xml:space="preserve">деньги</w:t>
      </w:r>
      <w:r xmlns:w="http://schemas.openxmlformats.org/wordprocessingml/2006/main" w:rsidRPr="002B11A0">
        <w:rPr>
          <w:rFonts w:ascii="GHEA Grapalat" w:hAnsi="GHEA Grapalat" w:cs="Times Armenian"/>
          <w:i/>
          <w:sz w:val="18"/>
          <w:szCs w:val="18"/>
          <w:lang w:val="hy-AM"/>
        </w:rPr>
        <w:t xml:space="preserve"> </w:t>
      </w:r>
      <w:r xmlns:w="http://schemas.openxmlformats.org/wordprocessingml/2006/main" w:rsidRPr="0093002B">
        <w:rPr>
          <w:rFonts w:ascii="GHEA Grapalat" w:hAnsi="GHEA Grapalat" w:cs="Sylfaen"/>
          <w:i/>
          <w:sz w:val="18"/>
          <w:szCs w:val="18"/>
          <w:lang w:val="pt-BR"/>
        </w:rPr>
        <w:t xml:space="preserve">представлены в порядке возрастания</w:t>
      </w:r>
      <w:r xmlns:w="http://schemas.openxmlformats.org/wordprocessingml/2006/main" w:rsidRPr="002B11A0">
        <w:rPr>
          <w:rFonts w:ascii="GHEA Grapalat" w:hAnsi="GHEA Grapalat" w:cs="Times Armenian"/>
          <w:i/>
          <w:sz w:val="18"/>
          <w:szCs w:val="18"/>
          <w:lang w:val="hy-AM"/>
        </w:rPr>
        <w:t xml:space="preserve"> </w:t>
      </w:r>
      <w:r xmlns:w="http://schemas.openxmlformats.org/wordprocessingml/2006/main" w:rsidRPr="0093002B">
        <w:rPr>
          <w:rFonts w:ascii="GHEA Grapalat" w:hAnsi="GHEA Grapalat" w:cs="Sylfaen"/>
          <w:i/>
          <w:sz w:val="18"/>
          <w:szCs w:val="18"/>
          <w:lang w:val="pt-BR"/>
        </w:rPr>
        <w:t xml:space="preserve">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458BDB5B" w14:textId="77777777" w:rsidR="005D2373" w:rsidRPr="0093002B" w:rsidRDefault="005D2373" w:rsidP="005D2373">
      <w:pPr xmlns:w="http://schemas.openxmlformats.org/wordprocessingml/2006/main">
        <w:ind w:right="45"/>
        <w:jc w:val="both"/>
        <w:rPr>
          <w:rFonts w:ascii="GHEA Grapalat" w:hAnsi="GHEA Grapalat"/>
          <w:i/>
          <w:sz w:val="18"/>
          <w:szCs w:val="18"/>
          <w:lang w:val="pt-BR"/>
        </w:rPr>
      </w:pPr>
      <w:r xmlns:w="http://schemas.openxmlformats.org/wordprocessingml/2006/main" w:rsidRPr="0093002B">
        <w:rPr>
          <w:rFonts w:ascii="GHEA Grapalat" w:hAnsi="GHEA Grapalat" w:cs="Sylfaen"/>
          <w:i/>
          <w:sz w:val="18"/>
          <w:szCs w:val="18"/>
          <w:lang w:val="pt-BR"/>
        </w:rPr>
        <w:t xml:space="preserve">** В приглашении суммы указываются в процентах, а при подписании договора вместо процентов указывается конкретная сумма.</w:t>
      </w:r>
    </w:p>
    <w:p w14:paraId="216B0BAD" w14:textId="77777777" w:rsidR="005D2373" w:rsidRPr="0093002B" w:rsidRDefault="005D2373" w:rsidP="005D2373">
      <w:pPr>
        <w:ind w:right="45"/>
        <w:jc w:val="center"/>
        <w:rPr>
          <w:rFonts w:ascii="GHEA Grapalat" w:hAnsi="GHEA Grapalat"/>
          <w:sz w:val="20"/>
          <w:lang w:val="es-ES"/>
        </w:rPr>
      </w:pPr>
    </w:p>
    <w:p w14:paraId="22ABB701" w14:textId="77777777" w:rsidR="005D2373" w:rsidRPr="0093002B" w:rsidRDefault="005D2373" w:rsidP="005D2373">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4CD0E536" w14:textId="77777777" w:rsidTr="00BC4181">
        <w:trPr>
          <w:jc w:val="center"/>
        </w:trPr>
        <w:tc>
          <w:tcPr>
            <w:tcW w:w="4536" w:type="dxa"/>
          </w:tcPr>
          <w:p w14:paraId="30985BF5" w14:textId="77777777" w:rsidR="005D2373" w:rsidRPr="0093002B" w:rsidRDefault="005D2373" w:rsidP="00BC4181">
            <w:pPr xmlns:w="http://schemas.openxmlformats.org/wordprocessingml/2006/main">
              <w:spacing w:line="360" w:lineRule="auto"/>
              <w:ind w:right="45"/>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600CA17D" w14:textId="77777777" w:rsidR="005D2373" w:rsidRPr="0093002B" w:rsidRDefault="005D2373" w:rsidP="00BC4181">
            <w:pPr>
              <w:ind w:right="45"/>
              <w:rPr>
                <w:rFonts w:ascii="GHEA Grapalat" w:hAnsi="GHEA Grapalat"/>
                <w:sz w:val="22"/>
                <w:szCs w:val="22"/>
                <w:lang w:val="ru-RU"/>
              </w:rPr>
            </w:pPr>
          </w:p>
          <w:p w14:paraId="5F9C304B" w14:textId="77777777" w:rsidR="005D2373" w:rsidRPr="0093002B" w:rsidRDefault="005D2373" w:rsidP="00BC4181">
            <w:pPr>
              <w:ind w:right="45"/>
              <w:rPr>
                <w:rFonts w:ascii="GHEA Grapalat" w:hAnsi="GHEA Grapalat"/>
                <w:lang w:val="ru-RU"/>
              </w:rPr>
            </w:pPr>
          </w:p>
          <w:p w14:paraId="05F59F11" w14:textId="77777777" w:rsidR="005D2373" w:rsidRPr="0093002B" w:rsidRDefault="005D2373" w:rsidP="00BC4181">
            <w:pPr xmlns:w="http://schemas.openxmlformats.org/wordprocessingml/2006/main">
              <w:ind w:right="45"/>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3AE3FF48" w14:textId="77777777" w:rsidR="005D2373" w:rsidRPr="0093002B" w:rsidRDefault="005D2373" w:rsidP="00BC4181">
            <w:pPr xmlns:w="http://schemas.openxmlformats.org/wordprocessingml/2006/main">
              <w:ind w:right="45"/>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57C53829" w14:textId="77777777" w:rsidR="005D2373" w:rsidRPr="0093002B" w:rsidRDefault="005D2373" w:rsidP="00BC4181">
            <w:pPr xmlns:w="http://schemas.openxmlformats.org/wordprocessingml/2006/main">
              <w:ind w:right="45"/>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44084FEA"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0DEEA7BE" w14:textId="77777777" w:rsidR="005D2373" w:rsidRPr="0093002B" w:rsidRDefault="005D2373" w:rsidP="00BC4181">
            <w:pPr xmlns:w="http://schemas.openxmlformats.org/wordprocessingml/2006/main">
              <w:spacing w:line="360" w:lineRule="auto"/>
              <w:ind w:right="45"/>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17A5CE70" w14:textId="77777777" w:rsidR="005D2373" w:rsidRPr="0093002B" w:rsidRDefault="005D2373" w:rsidP="00BC4181">
            <w:pPr>
              <w:ind w:right="45"/>
              <w:jc w:val="center"/>
              <w:rPr>
                <w:rFonts w:ascii="GHEA Grapalat" w:hAnsi="GHEA Grapalat"/>
                <w:lang w:val="ru-RU"/>
              </w:rPr>
            </w:pPr>
          </w:p>
          <w:p w14:paraId="4EED4AD2" w14:textId="77777777" w:rsidR="005D2373" w:rsidRPr="0093002B" w:rsidRDefault="005D2373" w:rsidP="00BC4181">
            <w:pPr>
              <w:ind w:right="45"/>
              <w:jc w:val="center"/>
              <w:rPr>
                <w:rFonts w:ascii="GHEA Grapalat" w:hAnsi="GHEA Grapalat"/>
                <w:lang w:val="ru-RU"/>
              </w:rPr>
            </w:pPr>
          </w:p>
          <w:p w14:paraId="005C339C" w14:textId="77777777" w:rsidR="005D2373" w:rsidRPr="0093002B" w:rsidRDefault="005D2373" w:rsidP="00BC4181">
            <w:pPr xmlns:w="http://schemas.openxmlformats.org/wordprocessingml/2006/main">
              <w:ind w:right="45"/>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6C348890" w14:textId="77777777" w:rsidR="005D2373" w:rsidRPr="0093002B" w:rsidRDefault="005D2373" w:rsidP="00BC4181">
            <w:pPr xmlns:w="http://schemas.openxmlformats.org/wordprocessingml/2006/main">
              <w:ind w:right="45"/>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3667F28D" w14:textId="77777777" w:rsidR="005D2373" w:rsidRPr="0093002B" w:rsidRDefault="005D2373" w:rsidP="00BC4181">
            <w:pPr xmlns:w="http://schemas.openxmlformats.org/wordprocessingml/2006/main">
              <w:ind w:right="45"/>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04F6283B" w14:textId="77777777" w:rsidR="005D2373" w:rsidRPr="0093002B" w:rsidRDefault="005D2373" w:rsidP="005D2373">
      <w:pPr>
        <w:ind w:right="45"/>
        <w:rPr>
          <w:rFonts w:ascii="GHEA Grapalat" w:hAnsi="GHEA Grapalat"/>
          <w:sz w:val="20"/>
          <w:lang w:val="ru-RU"/>
        </w:rPr>
        <w:sectPr w:rsidR="005D2373" w:rsidRPr="0093002B" w:rsidSect="00BC4181">
          <w:footnotePr>
            <w:pos w:val="beneathText"/>
          </w:footnotePr>
          <w:pgSz w:w="11906" w:h="16838" w:code="9"/>
          <w:pgMar w:top="533" w:right="707" w:bottom="720" w:left="567" w:header="561" w:footer="561" w:gutter="0"/>
          <w:cols w:space="720"/>
        </w:sectPr>
      </w:pPr>
    </w:p>
    <w:p w14:paraId="72720A37" w14:textId="77777777" w:rsidR="005D2373" w:rsidRPr="0093002B" w:rsidRDefault="005D2373" w:rsidP="005D2373">
      <w:pPr xmlns:w="http://schemas.openxmlformats.org/wordprocessingml/2006/main">
        <w:ind w:right="45"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Приложение</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номер </w:t>
      </w:r>
      <w:r xmlns:w="http://schemas.openxmlformats.org/wordprocessingml/2006/main" w:rsidRPr="0093002B">
        <w:rPr>
          <w:rFonts w:ascii="GHEA Grapalat" w:hAnsi="GHEA Grapalat" w:cs="Arial"/>
          <w:i/>
          <w:sz w:val="20"/>
          <w:szCs w:val="20"/>
          <w:lang w:val="pt-BR"/>
        </w:rPr>
        <w:t xml:space="preserve">4</w:t>
      </w:r>
    </w:p>
    <w:p w14:paraId="1BFED552" w14:textId="77777777" w:rsidR="005D2373" w:rsidRPr="0093002B" w:rsidRDefault="005D2373" w:rsidP="005D2373">
      <w:pPr xmlns:w="http://schemas.openxmlformats.org/wordprocessingml/2006/main">
        <w:ind w:right="45"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ru-RU"/>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ru-RU"/>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1A4A6FA7" w14:textId="77777777" w:rsidR="005D2373" w:rsidRPr="0093002B" w:rsidRDefault="005D2373" w:rsidP="005D2373">
      <w:pPr xmlns:w="http://schemas.openxmlformats.org/wordprocessingml/2006/main">
        <w:ind w:right="45"/>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34AA0A5F" w14:textId="77777777" w:rsidR="005D2373" w:rsidRPr="0093002B" w:rsidRDefault="005D2373" w:rsidP="005D2373">
      <w:pPr>
        <w:ind w:right="45" w:firstLine="567"/>
        <w:jc w:val="right"/>
        <w:rPr>
          <w:rFonts w:ascii="GHEA Grapalat" w:hAnsi="GHEA Grapalat" w:cs="Sylfaen"/>
          <w:i/>
          <w:sz w:val="22"/>
          <w:szCs w:val="22"/>
          <w:lang w:val="pt-BR"/>
        </w:rPr>
      </w:pPr>
    </w:p>
    <w:p w14:paraId="7A5CBAE5" w14:textId="77777777" w:rsidR="005D2373" w:rsidRPr="0093002B" w:rsidRDefault="005D2373" w:rsidP="005D2373">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5112"/>
      </w:tblGrid>
      <w:tr w:rsidR="005D2373" w:rsidRPr="00686EFA" w14:paraId="308D0205" w14:textId="77777777" w:rsidTr="00BC4181">
        <w:trPr>
          <w:tblCellSpacing w:w="7" w:type="dxa"/>
          <w:jc w:val="center"/>
        </w:trPr>
        <w:tc>
          <w:tcPr>
            <w:tcW w:w="0" w:type="auto"/>
            <w:vAlign w:val="center"/>
          </w:tcPr>
          <w:p w14:paraId="527AE1F8" w14:textId="77777777" w:rsidR="005D2373" w:rsidRPr="0093002B" w:rsidRDefault="005D2373" w:rsidP="00BC4181">
            <w:pPr xmlns:w="http://schemas.openxmlformats.org/wordprocessingml/2006/main">
              <w:ind w:right="45"/>
              <w:jc w:val="center"/>
              <w:rPr>
                <w:rFonts w:ascii="GHEA Grapalat" w:hAnsi="GHEA Grapalat"/>
                <w:iCs/>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93002B">
              <w:rPr>
                <w:noProof/>
                <w:lang w:val="hy-AM" w:eastAsia="hy-AM"/>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4CEED652" wp14:editId="01A0F3B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B8C3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Pr="0093002B">
              <w:rPr>
                <w:rFonts w:ascii="GHEA Grapalat" w:hAnsi="GHEA Grapalat"/>
                <w:iCs/>
                <w:sz w:val="21"/>
                <w:szCs w:val="21"/>
              </w:rPr>
              <w:t xml:space="preserve">Договор</w:t>
            </w:r>
            <w:r xmlns:w="http://schemas.openxmlformats.org/wordprocessingml/2006/main" w:rsidRPr="0093002B">
              <w:rPr>
                <w:rFonts w:ascii="GHEA Grapalat" w:hAnsi="GHEA Grapalat"/>
                <w:iCs/>
                <w:sz w:val="21"/>
                <w:szCs w:val="21"/>
                <w:lang w:val="pt-BR"/>
              </w:rPr>
              <w:t xml:space="preserve"> </w:t>
            </w:r>
            <w:r xmlns:w="http://schemas.openxmlformats.org/wordprocessingml/2006/main" w:rsidRPr="0093002B">
              <w:rPr>
                <w:rFonts w:ascii="GHEA Grapalat" w:hAnsi="GHEA Grapalat"/>
                <w:iCs/>
                <w:sz w:val="21"/>
                <w:szCs w:val="21"/>
              </w:rPr>
              <w:t xml:space="preserve">сторона</w:t>
            </w:r>
            <w:r xmlns:w="http://schemas.openxmlformats.org/wordprocessingml/2006/main" w:rsidRPr="0093002B">
              <w:rPr>
                <w:rFonts w:ascii="GHEA Grapalat" w:hAnsi="GHEA Grapalat"/>
                <w:iCs/>
                <w:sz w:val="21"/>
                <w:szCs w:val="21"/>
                <w:lang w:val="pt-BR"/>
              </w:rPr>
              <w:t xml:space="preserve"> </w:t>
            </w:r>
          </w:p>
          <w:p w14:paraId="4F3BCDD2" w14:textId="77777777" w:rsidR="005D2373" w:rsidRPr="0093002B" w:rsidRDefault="005D2373" w:rsidP="00BC4181">
            <w:pPr xmlns:w="http://schemas.openxmlformats.org/wordprocessingml/2006/main">
              <w:ind w:right="45"/>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4453CC41" w14:textId="77777777" w:rsidR="005D2373" w:rsidRPr="0093002B" w:rsidRDefault="005D2373" w:rsidP="00BC4181">
            <w:pPr xmlns:w="http://schemas.openxmlformats.org/wordprocessingml/2006/main">
              <w:ind w:right="45"/>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5DCFA0B8" w14:textId="77777777" w:rsidR="005D2373" w:rsidRPr="0093002B" w:rsidRDefault="005D2373" w:rsidP="00BC4181">
            <w:pPr xmlns:w="http://schemas.openxmlformats.org/wordprocessingml/2006/main">
              <w:ind w:right="45"/>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расположение</w:t>
            </w:r>
            <w:r xmlns:w="http://schemas.openxmlformats.org/wordprocessingml/2006/main" w:rsidRPr="0093002B">
              <w:rPr>
                <w:rFonts w:ascii="GHEA Grapalat" w:hAnsi="GHEA Grapalat"/>
                <w:iCs/>
                <w:sz w:val="21"/>
                <w:szCs w:val="21"/>
                <w:lang w:val="pt-BR"/>
              </w:rPr>
              <w:t xml:space="preserve"> </w:t>
            </w:r>
            <w:r xmlns:w="http://schemas.openxmlformats.org/wordprocessingml/2006/main" w:rsidRPr="0093002B">
              <w:rPr>
                <w:rFonts w:ascii="GHEA Grapalat" w:hAnsi="GHEA Grapalat"/>
                <w:iCs/>
                <w:sz w:val="21"/>
                <w:szCs w:val="21"/>
              </w:rPr>
              <w:t xml:space="preserve">место </w:t>
            </w:r>
            <w:r xmlns:w="http://schemas.openxmlformats.org/wordprocessingml/2006/main" w:rsidRPr="0093002B">
              <w:rPr>
                <w:rFonts w:ascii="GHEA Grapalat" w:hAnsi="GHEA Grapalat"/>
                <w:iCs/>
                <w:sz w:val="21"/>
                <w:szCs w:val="21"/>
                <w:lang w:val="pt-BR"/>
              </w:rPr>
              <w:t xml:space="preserve">______________</w:t>
            </w:r>
          </w:p>
          <w:p w14:paraId="01559B26" w14:textId="77777777" w:rsidR="005D2373" w:rsidRPr="0093002B" w:rsidRDefault="005D2373" w:rsidP="00BC4181">
            <w:pPr xmlns:w="http://schemas.openxmlformats.org/wordprocessingml/2006/main">
              <w:ind w:right="45"/>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хх </w:t>
            </w:r>
            <w:r xmlns:w="http://schemas.openxmlformats.org/wordprocessingml/2006/main" w:rsidRPr="0093002B">
              <w:rPr>
                <w:rFonts w:ascii="GHEA Grapalat" w:hAnsi="GHEA Grapalat"/>
                <w:iCs/>
                <w:sz w:val="21"/>
                <w:szCs w:val="21"/>
                <w:lang w:val="pt-BR"/>
              </w:rPr>
              <w:t xml:space="preserve">_________________________</w:t>
            </w:r>
          </w:p>
          <w:p w14:paraId="4C2DAE49" w14:textId="77777777" w:rsidR="005D2373" w:rsidRPr="0093002B" w:rsidRDefault="005D2373" w:rsidP="00BC4181">
            <w:pPr xmlns:w="http://schemas.openxmlformats.org/wordprocessingml/2006/main">
              <w:ind w:right="45"/>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ххх </w:t>
            </w:r>
            <w:r xmlns:w="http://schemas.openxmlformats.org/wordprocessingml/2006/main" w:rsidRPr="0093002B">
              <w:rPr>
                <w:rFonts w:ascii="GHEA Grapalat" w:hAnsi="GHEA Grapalat"/>
                <w:iCs/>
                <w:sz w:val="21"/>
                <w:szCs w:val="21"/>
                <w:lang w:val="pt-BR"/>
              </w:rPr>
              <w:t xml:space="preserve">_______________________</w:t>
            </w:r>
          </w:p>
        </w:tc>
        <w:tc>
          <w:tcPr>
            <w:tcW w:w="0" w:type="auto"/>
            <w:vAlign w:val="center"/>
          </w:tcPr>
          <w:p w14:paraId="0F840A2E" w14:textId="77777777" w:rsidR="005D2373" w:rsidRPr="0093002B" w:rsidRDefault="005D2373" w:rsidP="00BC4181">
            <w:pPr xmlns:w="http://schemas.openxmlformats.org/wordprocessingml/2006/main">
              <w:ind w:right="45"/>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Клиент</w:t>
            </w:r>
          </w:p>
          <w:p w14:paraId="5787359D" w14:textId="77777777" w:rsidR="005D2373" w:rsidRPr="0093002B" w:rsidRDefault="005D2373" w:rsidP="00BC4181">
            <w:pPr xmlns:w="http://schemas.openxmlformats.org/wordprocessingml/2006/main">
              <w:ind w:right="45"/>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7920BCFF" w14:textId="77777777" w:rsidR="005D2373" w:rsidRPr="0093002B" w:rsidRDefault="005D2373" w:rsidP="00BC4181">
            <w:pPr xmlns:w="http://schemas.openxmlformats.org/wordprocessingml/2006/main">
              <w:ind w:right="45"/>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77FF713A" w14:textId="77777777" w:rsidR="005D2373" w:rsidRPr="0093002B" w:rsidRDefault="005D2373" w:rsidP="00BC4181">
            <w:pPr xmlns:w="http://schemas.openxmlformats.org/wordprocessingml/2006/main">
              <w:ind w:right="45"/>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расположение</w:t>
            </w:r>
            <w:r xmlns:w="http://schemas.openxmlformats.org/wordprocessingml/2006/main" w:rsidRPr="0093002B">
              <w:rPr>
                <w:rFonts w:ascii="GHEA Grapalat" w:hAnsi="GHEA Grapalat"/>
                <w:iCs/>
                <w:sz w:val="21"/>
                <w:szCs w:val="21"/>
                <w:lang w:val="pt-BR"/>
              </w:rPr>
              <w:t xml:space="preserve"> </w:t>
            </w:r>
            <w:r xmlns:w="http://schemas.openxmlformats.org/wordprocessingml/2006/main" w:rsidRPr="0093002B">
              <w:rPr>
                <w:rFonts w:ascii="GHEA Grapalat" w:hAnsi="GHEA Grapalat"/>
                <w:iCs/>
                <w:sz w:val="21"/>
                <w:szCs w:val="21"/>
              </w:rPr>
              <w:t xml:space="preserve">место </w:t>
            </w:r>
            <w:r xmlns:w="http://schemas.openxmlformats.org/wordprocessingml/2006/main" w:rsidRPr="0093002B">
              <w:rPr>
                <w:rFonts w:ascii="GHEA Grapalat" w:hAnsi="GHEA Grapalat"/>
                <w:iCs/>
                <w:sz w:val="21"/>
                <w:szCs w:val="21"/>
                <w:lang w:val="pt-BR"/>
              </w:rPr>
              <w:t xml:space="preserve">_________________</w:t>
            </w:r>
          </w:p>
          <w:p w14:paraId="1DA7C22C" w14:textId="77777777" w:rsidR="005D2373" w:rsidRPr="0093002B" w:rsidRDefault="005D2373" w:rsidP="00BC4181">
            <w:pPr xmlns:w="http://schemas.openxmlformats.org/wordprocessingml/2006/main">
              <w:ind w:right="45"/>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хх </w:t>
            </w:r>
            <w:r xmlns:w="http://schemas.openxmlformats.org/wordprocessingml/2006/main" w:rsidRPr="0093002B">
              <w:rPr>
                <w:rFonts w:ascii="GHEA Grapalat" w:hAnsi="GHEA Grapalat"/>
                <w:iCs/>
                <w:sz w:val="21"/>
                <w:szCs w:val="21"/>
                <w:lang w:val="pt-BR"/>
              </w:rPr>
              <w:t xml:space="preserve">____________________________</w:t>
            </w:r>
          </w:p>
          <w:p w14:paraId="47D0CE74" w14:textId="77777777" w:rsidR="005D2373" w:rsidRPr="0093002B" w:rsidRDefault="005D2373" w:rsidP="00BC4181">
            <w:pPr xmlns:w="http://schemas.openxmlformats.org/wordprocessingml/2006/main">
              <w:ind w:right="45"/>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хххх </w:t>
            </w:r>
            <w:r xmlns:w="http://schemas.openxmlformats.org/wordprocessingml/2006/main" w:rsidRPr="0093002B">
              <w:rPr>
                <w:rFonts w:ascii="GHEA Grapalat" w:hAnsi="GHEA Grapalat"/>
                <w:iCs/>
                <w:sz w:val="21"/>
                <w:szCs w:val="21"/>
                <w:lang w:val="pt-BR"/>
              </w:rPr>
              <w:t xml:space="preserve">___________________________</w:t>
            </w:r>
          </w:p>
        </w:tc>
      </w:tr>
    </w:tbl>
    <w:p w14:paraId="2C935767" w14:textId="77777777" w:rsidR="005D2373" w:rsidRPr="0093002B" w:rsidRDefault="005D2373" w:rsidP="005D2373">
      <w:pPr xmlns:w="http://schemas.openxmlformats.org/wordprocessingml/2006/main">
        <w:ind w:right="45" w:firstLine="375"/>
        <w:rPr>
          <w:rFonts w:ascii="Arial" w:hAnsi="Arial" w:cs="Arial"/>
          <w:iCs/>
          <w:sz w:val="21"/>
          <w:szCs w:val="21"/>
          <w:lang w:val="pt-BR"/>
        </w:rPr>
      </w:pPr>
      <w:r xmlns:w="http://schemas.openxmlformats.org/wordprocessingml/2006/main" w:rsidRPr="0093002B">
        <w:rPr>
          <w:rFonts w:ascii="Arial" w:hAnsi="Arial" w:cs="Arial"/>
          <w:iCs/>
          <w:sz w:val="21"/>
          <w:szCs w:val="21"/>
          <w:lang w:val="pt-BR"/>
        </w:rPr>
        <w:t xml:space="preserve">  </w:t>
      </w:r>
    </w:p>
    <w:p w14:paraId="2B8CDF3D" w14:textId="77777777" w:rsidR="005D2373" w:rsidRPr="0093002B" w:rsidRDefault="005D2373" w:rsidP="005D2373">
      <w:pPr>
        <w:ind w:right="45" w:firstLine="375"/>
        <w:rPr>
          <w:rFonts w:ascii="GHEA Grapalat" w:hAnsi="GHEA Grapalat"/>
          <w:iCs/>
          <w:sz w:val="15"/>
          <w:szCs w:val="21"/>
          <w:lang w:val="pt-BR"/>
        </w:rPr>
      </w:pPr>
    </w:p>
    <w:p w14:paraId="565CF250" w14:textId="77777777" w:rsidR="005D2373" w:rsidRPr="0093002B" w:rsidRDefault="005D2373" w:rsidP="005D2373">
      <w:pPr xmlns:w="http://schemas.openxmlformats.org/wordprocessingml/2006/main">
        <w:ind w:right="45" w:firstLine="375"/>
        <w:jc w:val="center"/>
        <w:rPr>
          <w:rFonts w:ascii="GHEA Grapalat" w:hAnsi="GHEA Grapalat"/>
          <w:iCs/>
          <w:sz w:val="22"/>
          <w:szCs w:val="22"/>
          <w:lang w:val="pt-BR"/>
        </w:rPr>
      </w:pPr>
      <w:r xmlns:w="http://schemas.openxmlformats.org/wordprocessingml/2006/main" w:rsidRPr="0093002B">
        <w:rPr>
          <w:rFonts w:ascii="GHEA Grapalat" w:hAnsi="GHEA Grapalat"/>
          <w:b/>
          <w:bCs/>
          <w:iCs/>
          <w:sz w:val="22"/>
          <w:szCs w:val="22"/>
        </w:rPr>
        <w:t xml:space="preserve">ПРОТОКОЛ </w:t>
      </w:r>
      <w:r xmlns:w="http://schemas.openxmlformats.org/wordprocessingml/2006/main" w:rsidRPr="0093002B">
        <w:rPr>
          <w:rFonts w:ascii="GHEA Grapalat" w:hAnsi="GHEA Grapalat"/>
          <w:b/>
          <w:bCs/>
          <w:iCs/>
          <w:sz w:val="22"/>
          <w:szCs w:val="22"/>
          <w:lang w:val="pt-BR"/>
        </w:rPr>
        <w:t xml:space="preserve">N</w:t>
      </w:r>
    </w:p>
    <w:p w14:paraId="46C8C805" w14:textId="77777777" w:rsidR="005D2373" w:rsidRPr="0093002B" w:rsidRDefault="005D2373" w:rsidP="005D2373">
      <w:pPr xmlns:w="http://schemas.openxmlformats.org/wordprocessingml/2006/main">
        <w:ind w:right="45" w:firstLine="375"/>
        <w:jc w:val="center"/>
        <w:rPr>
          <w:rFonts w:ascii="GHEA Grapalat" w:hAnsi="GHEA Grapalat"/>
          <w:b/>
          <w:bCs/>
          <w:iCs/>
          <w:sz w:val="22"/>
          <w:szCs w:val="22"/>
          <w:lang w:val="pt-BR"/>
        </w:rPr>
      </w:pPr>
      <w:r xmlns:w="http://schemas.openxmlformats.org/wordprocessingml/2006/main" w:rsidRPr="0093002B">
        <w:rPr>
          <w:rFonts w:ascii="GHEA Grapalat" w:hAnsi="GHEA Grapalat"/>
          <w:b/>
          <w:bCs/>
          <w:iCs/>
          <w:sz w:val="22"/>
          <w:szCs w:val="22"/>
        </w:rPr>
        <w:t xml:space="preserve">ДОГОВОР</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ИЛИ</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ЧТО</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ОДИН</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lang w:val="pt-BR"/>
        </w:rPr>
        <w:t xml:space="preserve">РЕЗУЛЬТАТЫ РАБОТЫ </w:t>
      </w:r>
      <w:r xmlns:w="http://schemas.openxmlformats.org/wordprocessingml/2006/main" w:rsidRPr="0093002B">
        <w:rPr>
          <w:rFonts w:ascii="GHEA Grapalat" w:hAnsi="GHEA Grapalat"/>
          <w:b/>
          <w:bCs/>
          <w:iCs/>
          <w:sz w:val="22"/>
          <w:szCs w:val="22"/>
        </w:rPr>
        <w:t xml:space="preserve">ЧАСТИ</w:t>
      </w:r>
    </w:p>
    <w:p w14:paraId="1FAE434E" w14:textId="77777777" w:rsidR="005D2373" w:rsidRPr="0093002B" w:rsidRDefault="005D2373" w:rsidP="005D2373">
      <w:pPr xmlns:w="http://schemas.openxmlformats.org/wordprocessingml/2006/main">
        <w:ind w:right="45" w:firstLine="375"/>
        <w:jc w:val="center"/>
        <w:rPr>
          <w:rFonts w:ascii="Arial Unicode" w:hAnsi="Arial Unicode"/>
          <w:iCs/>
          <w:sz w:val="22"/>
          <w:szCs w:val="22"/>
          <w:lang w:val="pt-BR"/>
        </w:rPr>
      </w:pPr>
      <w:r xmlns:w="http://schemas.openxmlformats.org/wordprocessingml/2006/main" w:rsidRPr="0093002B">
        <w:rPr>
          <w:rFonts w:ascii="GHEA Grapalat" w:hAnsi="GHEA Grapalat"/>
          <w:b/>
          <w:bCs/>
          <w:iCs/>
          <w:sz w:val="22"/>
          <w:szCs w:val="22"/>
        </w:rPr>
        <w:t xml:space="preserve">ПЕРЕВОД </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ПРИНЯТИЕ</w:t>
      </w:r>
    </w:p>
    <w:p w14:paraId="7B58D8DB" w14:textId="77777777" w:rsidR="005D2373" w:rsidRPr="0093002B" w:rsidRDefault="005D2373" w:rsidP="005D2373">
      <w:pPr>
        <w:pStyle w:val="a3"/>
        <w:spacing w:line="240" w:lineRule="auto"/>
        <w:ind w:right="45" w:firstLine="0"/>
        <w:jc w:val="center"/>
        <w:rPr>
          <w:b/>
          <w:bCs/>
          <w:iCs/>
          <w:lang w:val="es-ES"/>
        </w:rPr>
      </w:pPr>
    </w:p>
    <w:p w14:paraId="1A843B61" w14:textId="77777777" w:rsidR="005D2373" w:rsidRPr="0093002B" w:rsidRDefault="005D2373" w:rsidP="005D2373">
      <w:pPr xmlns:w="http://schemas.openxmlformats.org/wordprocessingml/2006/main">
        <w:pStyle w:val="a3"/>
        <w:spacing w:line="240" w:lineRule="auto"/>
        <w:ind w:right="45" w:firstLine="540"/>
        <w:rPr>
          <w:iCs/>
          <w:lang w:val="es-ES"/>
        </w:rPr>
      </w:pPr>
      <w:r xmlns:w="http://schemas.openxmlformats.org/wordprocessingml/2006/main" w:rsidRPr="0093002B">
        <w:rPr>
          <w:rFonts w:ascii="GHEA Grapalat" w:hAnsi="GHEA Grapalat"/>
          <w:sz w:val="21"/>
          <w:szCs w:val="21"/>
          <w:lang w:val="es-ES" w:eastAsia="ru-RU"/>
        </w:rPr>
        <w:t xml:space="preserve">" " "</w:t>
      </w:r>
      <w:r xmlns:w="http://schemas.openxmlformats.org/wordprocessingml/2006/main" w:rsidRPr="0093002B">
        <w:rPr>
          <w:iCs/>
          <w:lang w:val="es-ES"/>
        </w:rPr>
        <w:t xml:space="preserve">  </w:t>
      </w:r>
      <w:r xmlns:w="http://schemas.openxmlformats.org/wordprocessingml/2006/main" w:rsidRPr="0093002B">
        <w:rPr>
          <w:rFonts w:ascii="GHEA Grapalat" w:hAnsi="GHEA Grapalat"/>
          <w:sz w:val="21"/>
          <w:szCs w:val="21"/>
          <w:lang w:val="es-ES" w:eastAsia="ru-RU"/>
        </w:rPr>
        <w:t xml:space="preserve">20 </w:t>
      </w:r>
      <w:r xmlns:w="http://schemas.openxmlformats.org/wordprocessingml/2006/main" w:rsidRPr="0093002B">
        <w:rPr>
          <w:rFonts w:ascii="GHEA Grapalat" w:hAnsi="GHEA Grapalat"/>
          <w:sz w:val="21"/>
          <w:szCs w:val="21"/>
          <w:lang w:eastAsia="ru-RU"/>
        </w:rPr>
        <w:t xml:space="preserve">лет </w:t>
      </w:r>
      <w:r xmlns:w="http://schemas.openxmlformats.org/wordprocessingml/2006/main" w:rsidRPr="0093002B">
        <w:rPr>
          <w:rFonts w:ascii="GHEA Grapalat" w:hAnsi="GHEA Grapalat"/>
          <w:sz w:val="21"/>
          <w:szCs w:val="21"/>
          <w:lang w:val="es-ES" w:eastAsia="ru-RU"/>
        </w:rPr>
        <w:t xml:space="preserve">.</w:t>
      </w:r>
    </w:p>
    <w:p w14:paraId="5DE6A86A" w14:textId="77777777" w:rsidR="005D2373" w:rsidRPr="0093002B" w:rsidRDefault="005D2373" w:rsidP="005D2373">
      <w:pPr>
        <w:pStyle w:val="a3"/>
        <w:spacing w:line="240" w:lineRule="auto"/>
        <w:ind w:right="45" w:firstLine="0"/>
        <w:rPr>
          <w:iCs/>
          <w:lang w:val="es-ES"/>
        </w:rPr>
      </w:pPr>
    </w:p>
    <w:p w14:paraId="74D7E2D7" w14:textId="77777777" w:rsidR="005D2373" w:rsidRPr="0093002B" w:rsidRDefault="005D2373" w:rsidP="005D2373">
      <w:pPr xmlns:w="http://schemas.openxmlformats.org/wordprocessingml/2006/main">
        <w:pStyle w:val="af4"/>
        <w:spacing w:before="0" w:beforeAutospacing="0" w:after="0" w:afterAutospacing="0"/>
        <w:ind w:right="45"/>
        <w:rPr>
          <w:rFonts w:ascii="GHEA Grapalat" w:hAnsi="GHEA Grapalat"/>
          <w:sz w:val="21"/>
          <w:szCs w:val="21"/>
          <w:lang w:val="es-ES"/>
        </w:rPr>
      </w:pPr>
      <w:r xmlns:w="http://schemas.openxmlformats.org/wordprocessingml/2006/main" w:rsidRPr="0093002B">
        <w:rPr>
          <w:rFonts w:ascii="GHEA Grapalat" w:hAnsi="GHEA Grapalat"/>
          <w:sz w:val="21"/>
          <w:szCs w:val="21"/>
        </w:rPr>
        <w:t xml:space="preserve">Название </w:t>
      </w:r>
      <w:r xmlns:w="http://schemas.openxmlformats.org/wordprocessingml/2006/main" w:rsidRPr="0093002B">
        <w:rPr>
          <w:rFonts w:ascii="GHEA Grapalat" w:hAnsi="GHEA Grapalat"/>
          <w:sz w:val="21"/>
          <w:szCs w:val="21"/>
        </w:rPr>
        <w:t xml:space="preserve">Соглашения </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далее </w:t>
      </w:r>
      <w:r xmlns:w="http://schemas.openxmlformats.org/wordprocessingml/2006/main" w:rsidRPr="0093002B">
        <w:rPr>
          <w:rFonts w:ascii="GHEA Grapalat" w:hAnsi="GHEA Grapalat"/>
          <w:sz w:val="21"/>
          <w:szCs w:val="21"/>
          <w:lang w:val="es-ES"/>
        </w:rPr>
        <w:t xml:space="preserve">именуемое </w:t>
      </w:r>
      <w:r xmlns:w="http://schemas.openxmlformats.org/wordprocessingml/2006/main" w:rsidRPr="0093002B">
        <w:rPr>
          <w:rFonts w:ascii="GHEA Grapalat" w:hAnsi="GHEA Grapalat"/>
          <w:sz w:val="21"/>
          <w:szCs w:val="21"/>
        </w:rPr>
        <w:t xml:space="preserve">Соглашением </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es-ES"/>
        </w:rPr>
        <w:t xml:space="preserve">_________________________________________________________________________________________</w:t>
      </w:r>
    </w:p>
    <w:p w14:paraId="1926475F" w14:textId="77777777" w:rsidR="005D2373" w:rsidRPr="0093002B" w:rsidRDefault="005D2373" w:rsidP="005D2373">
      <w:pPr xmlns:w="http://schemas.openxmlformats.org/wordprocessingml/2006/main">
        <w:pStyle w:val="af4"/>
        <w:spacing w:before="0" w:beforeAutospacing="0" w:after="0" w:afterAutospacing="0"/>
        <w:ind w:right="45"/>
        <w:rPr>
          <w:rFonts w:ascii="GHEA Grapalat" w:hAnsi="GHEA Grapalat"/>
          <w:sz w:val="21"/>
          <w:szCs w:val="21"/>
          <w:lang w:val="es-ES"/>
        </w:rPr>
      </w:pPr>
      <w:r xmlns:w="http://schemas.openxmlformats.org/wordprocessingml/2006/main" w:rsidRPr="0093002B">
        <w:rPr>
          <w:rFonts w:ascii="GHEA Grapalat" w:hAnsi="GHEA Grapalat"/>
          <w:sz w:val="21"/>
          <w:szCs w:val="21"/>
        </w:rPr>
        <w:t xml:space="preserve">Договор</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герметизация</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Дата </w:t>
      </w:r>
      <w:r xmlns:w="http://schemas.openxmlformats.org/wordprocessingml/2006/main" w:rsidRPr="0093002B">
        <w:rPr>
          <w:rFonts w:ascii="GHEA Grapalat" w:hAnsi="GHEA Grapalat"/>
          <w:sz w:val="21"/>
          <w:szCs w:val="21"/>
          <w:lang w:val="es-ES"/>
        </w:rPr>
        <w:t xml:space="preserve">: "____" "__________________" </w:t>
      </w:r>
      <w:r xmlns:w="http://schemas.openxmlformats.org/wordprocessingml/2006/main" w:rsidRPr="0093002B">
        <w:rPr>
          <w:rFonts w:ascii="GHEA Grapalat" w:hAnsi="GHEA Grapalat"/>
          <w:sz w:val="21"/>
          <w:szCs w:val="21"/>
        </w:rPr>
        <w:t xml:space="preserve">20 </w:t>
      </w:r>
      <w:r xmlns:w="http://schemas.openxmlformats.org/wordprocessingml/2006/main" w:rsidRPr="0093002B">
        <w:rPr>
          <w:rFonts w:ascii="GHEA Grapalat" w:hAnsi="GHEA Grapalat"/>
          <w:sz w:val="21"/>
          <w:szCs w:val="21"/>
          <w:lang w:val="es-ES"/>
        </w:rPr>
        <w:t xml:space="preserve">.</w:t>
      </w:r>
    </w:p>
    <w:p w14:paraId="6C8CC553" w14:textId="77777777" w:rsidR="005D2373" w:rsidRPr="0093002B" w:rsidRDefault="005D2373" w:rsidP="005D2373">
      <w:pPr xmlns:w="http://schemas.openxmlformats.org/wordprocessingml/2006/main">
        <w:pStyle w:val="af4"/>
        <w:spacing w:before="0" w:beforeAutospacing="0" w:after="0" w:afterAutospacing="0"/>
        <w:ind w:right="45"/>
        <w:rPr>
          <w:rFonts w:ascii="GHEA Grapalat" w:hAnsi="GHEA Grapalat"/>
          <w:sz w:val="21"/>
          <w:szCs w:val="21"/>
          <w:lang w:val="es-ES"/>
        </w:rPr>
      </w:pPr>
      <w:r xmlns:w="http://schemas.openxmlformats.org/wordprocessingml/2006/main" w:rsidRPr="0093002B">
        <w:rPr>
          <w:rFonts w:ascii="GHEA Grapalat" w:hAnsi="GHEA Grapalat"/>
          <w:sz w:val="21"/>
          <w:szCs w:val="21"/>
        </w:rPr>
        <w:t xml:space="preserve">Договор</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число </w:t>
      </w:r>
      <w:r xmlns:w="http://schemas.openxmlformats.org/wordprocessingml/2006/main" w:rsidRPr="0093002B">
        <w:rPr>
          <w:rFonts w:ascii="GHEA Grapalat" w:hAnsi="GHEA Grapalat"/>
          <w:sz w:val="21"/>
          <w:szCs w:val="21"/>
          <w:lang w:val="es-ES"/>
        </w:rPr>
        <w:t xml:space="preserve">: __________</w:t>
      </w:r>
    </w:p>
    <w:p w14:paraId="6F7AFBBC" w14:textId="77777777" w:rsidR="005D2373" w:rsidRPr="0093002B" w:rsidRDefault="005D2373" w:rsidP="005D2373">
      <w:pPr xmlns:w="http://schemas.openxmlformats.org/wordprocessingml/2006/main">
        <w:ind w:right="45"/>
        <w:jc w:val="both"/>
        <w:rPr>
          <w:rFonts w:ascii="GHEA Grapalat" w:hAnsi="GHEA Grapalat" w:cs="Sylfaen"/>
          <w:iCs/>
          <w:lang w:val="es-ES"/>
        </w:rPr>
      </w:pPr>
      <w:r xmlns:w="http://schemas.openxmlformats.org/wordprocessingml/2006/main" w:rsidRPr="0093002B">
        <w:rPr>
          <w:rFonts w:ascii="GHEA Grapalat" w:hAnsi="GHEA Grapalat"/>
          <w:iCs/>
          <w:sz w:val="21"/>
          <w:szCs w:val="21"/>
        </w:rPr>
        <w:t xml:space="preserve">Клиент</w:t>
      </w:r>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и</w:t>
      </w:r>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sz w:val="21"/>
          <w:szCs w:val="21"/>
        </w:rPr>
        <w:t xml:space="preserve">Договор</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сторона:</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база</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принятие</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договор</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исполнение</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касательно</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20</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В счете-фактуре </w:t>
      </w:r>
      <w:r xmlns:w="http://schemas.openxmlformats.org/wordprocessingml/2006/main" w:rsidRPr="0093002B">
        <w:rPr>
          <w:rFonts w:ascii="GHEA Grapalat" w:hAnsi="GHEA Grapalat"/>
          <w:sz w:val="21"/>
          <w:szCs w:val="21"/>
          <w:lang w:val="es-ES"/>
        </w:rPr>
        <w:t xml:space="preserve">№ ___ , </w:t>
      </w:r>
      <w:r xmlns:w="http://schemas.openxmlformats.org/wordprocessingml/2006/main" w:rsidRPr="0093002B">
        <w:rPr>
          <w:rFonts w:ascii="GHEA Grapalat" w:hAnsi="GHEA Grapalat"/>
          <w:sz w:val="21"/>
          <w:szCs w:val="21"/>
          <w:lang w:val="hy-AM"/>
        </w:rPr>
        <w:t xml:space="preserve">выданном 15.01.2019 , </w:t>
      </w:r>
      <w:r xmlns:w="http://schemas.openxmlformats.org/wordprocessingml/2006/main" w:rsidRPr="0093002B">
        <w:rPr>
          <w:rFonts w:ascii="GHEA Grapalat" w:hAnsi="GHEA Grapalat"/>
          <w:sz w:val="21"/>
          <w:szCs w:val="21"/>
          <w:lang w:val="es-ES"/>
        </w:rPr>
        <w:t xml:space="preserve">составлен настоящий протокол, касающийся следующего:</w:t>
      </w:r>
    </w:p>
    <w:p w14:paraId="5C183B6E" w14:textId="77777777" w:rsidR="005D2373" w:rsidRPr="0093002B" w:rsidRDefault="005D2373" w:rsidP="005D2373">
      <w:pPr xmlns:w="http://schemas.openxmlformats.org/wordprocessingml/2006/main">
        <w:ind w:right="45"/>
        <w:jc w:val="both"/>
        <w:rPr>
          <w:rFonts w:ascii="GHEA Grapalat" w:hAnsi="GHEA Grapalat"/>
          <w:iCs/>
          <w:sz w:val="21"/>
          <w:szCs w:val="21"/>
          <w:lang w:val="hy-AM"/>
        </w:rPr>
      </w:pPr>
      <w:r xmlns:w="http://schemas.openxmlformats.org/wordprocessingml/2006/main" w:rsidRPr="0093002B">
        <w:rPr>
          <w:rFonts w:ascii="GHEA Grapalat" w:hAnsi="GHEA Grapalat"/>
          <w:iCs/>
          <w:sz w:val="21"/>
          <w:szCs w:val="21"/>
        </w:rPr>
        <w:t xml:space="preserve">Договор</w:t>
      </w:r>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в пределах</w:t>
      </w:r>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napToGrid w:val="0"/>
          <w:sz w:val="21"/>
          <w:szCs w:val="21"/>
          <w:lang w:val="es-ES"/>
        </w:rPr>
        <w:t xml:space="preserve">Договаривающаяся сторона выполнила </w:t>
      </w:r>
      <w:r xmlns:w="http://schemas.openxmlformats.org/wordprocessingml/2006/main" w:rsidRPr="0093002B">
        <w:rPr>
          <w:rFonts w:ascii="GHEA Grapalat" w:hAnsi="GHEA Grapalat"/>
          <w:iCs/>
          <w:sz w:val="21"/>
          <w:szCs w:val="21"/>
          <w:lang w:val="es-ES"/>
        </w:rPr>
        <w:t xml:space="preserve">следующие работы </w:t>
      </w:r>
      <w:r xmlns:w="http://schemas.openxmlformats.org/wordprocessingml/2006/main" w:rsidRPr="0093002B">
        <w:rPr>
          <w:rFonts w:ascii="GHEA Grapalat" w:hAnsi="GHEA Grapalat"/>
          <w:iCs/>
          <w:sz w:val="21"/>
          <w:szCs w:val="21"/>
        </w:rPr>
        <w:t xml:space="preserve">:</w:t>
      </w:r>
    </w:p>
    <w:p w14:paraId="28ACC69A" w14:textId="77777777" w:rsidR="005D2373" w:rsidRPr="0093002B" w:rsidRDefault="005D2373" w:rsidP="005D2373">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D2373" w:rsidRPr="0093002B" w14:paraId="3B6BC079" w14:textId="77777777" w:rsidTr="00BC4181">
        <w:trPr>
          <w:jc w:val="right"/>
        </w:trPr>
        <w:tc>
          <w:tcPr>
            <w:tcW w:w="357" w:type="dxa"/>
            <w:vMerge w:val="restart"/>
            <w:shd w:val="clear" w:color="auto" w:fill="auto"/>
            <w:vAlign w:val="center"/>
          </w:tcPr>
          <w:p w14:paraId="074BBB0B" w14:textId="77777777" w:rsidR="005D2373" w:rsidRPr="0093002B" w:rsidRDefault="005D2373" w:rsidP="00BC4181">
            <w:pPr xmlns:w="http://schemas.openxmlformats.org/wordprocessingml/2006/main">
              <w:pStyle w:val="af4"/>
              <w:spacing w:before="0" w:beforeAutospacing="0" w:after="0" w:afterAutospacing="0"/>
              <w:ind w:right="45"/>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Н</w:t>
            </w:r>
          </w:p>
        </w:tc>
        <w:tc>
          <w:tcPr>
            <w:tcW w:w="10348" w:type="dxa"/>
            <w:gridSpan w:val="8"/>
            <w:shd w:val="clear" w:color="auto" w:fill="auto"/>
            <w:vAlign w:val="center"/>
          </w:tcPr>
          <w:p w14:paraId="7F535834" w14:textId="77777777" w:rsidR="005D2373" w:rsidRPr="0093002B" w:rsidRDefault="005D2373" w:rsidP="00BC4181">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Сделанный</w:t>
            </w:r>
            <w:r xmlns:w="http://schemas.openxmlformats.org/wordprocessingml/2006/main" w:rsidRPr="0093002B">
              <w:rPr>
                <w:rFonts w:ascii="GHEA Grapalat" w:hAnsi="GHEA Grapalat" w:cs="Courier New"/>
                <w:sz w:val="18"/>
                <w:szCs w:val="18"/>
              </w:rPr>
              <w:t xml:space="preserve"> </w:t>
            </w:r>
            <w:r xmlns:w="http://schemas.openxmlformats.org/wordprocessingml/2006/main" w:rsidRPr="0093002B">
              <w:rPr>
                <w:rFonts w:ascii="GHEA Grapalat" w:hAnsi="GHEA Grapalat" w:cs="Sylfaen"/>
                <w:sz w:val="18"/>
                <w:szCs w:val="18"/>
              </w:rPr>
              <w:t xml:space="preserve">работы</w:t>
            </w:r>
          </w:p>
        </w:tc>
      </w:tr>
      <w:tr w:rsidR="005D2373" w:rsidRPr="0093002B" w14:paraId="26B222F7" w14:textId="77777777" w:rsidTr="00BC4181">
        <w:trPr>
          <w:jc w:val="right"/>
        </w:trPr>
        <w:tc>
          <w:tcPr>
            <w:tcW w:w="357" w:type="dxa"/>
            <w:vMerge/>
            <w:shd w:val="clear" w:color="auto" w:fill="auto"/>
          </w:tcPr>
          <w:p w14:paraId="2FC3A5EB"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7FC0F88A" w14:textId="77777777" w:rsidR="005D2373" w:rsidRPr="0093002B" w:rsidRDefault="005D2373" w:rsidP="00BC4181">
            <w:pPr xmlns:w="http://schemas.openxmlformats.org/wordprocessingml/2006/main">
              <w:pStyle w:val="af4"/>
              <w:spacing w:before="0" w:beforeAutospacing="0" w:after="0" w:afterAutospacing="0"/>
              <w:ind w:right="45"/>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имя</w:t>
            </w:r>
          </w:p>
        </w:tc>
        <w:tc>
          <w:tcPr>
            <w:tcW w:w="1440" w:type="dxa"/>
            <w:vMerge w:val="restart"/>
            <w:shd w:val="clear" w:color="auto" w:fill="auto"/>
            <w:vAlign w:val="center"/>
          </w:tcPr>
          <w:p w14:paraId="290BD3F9" w14:textId="77777777" w:rsidR="005D2373" w:rsidRPr="0093002B" w:rsidRDefault="005D2373" w:rsidP="00BC4181">
            <w:pPr xmlns:w="http://schemas.openxmlformats.org/wordprocessingml/2006/main">
              <w:pStyle w:val="af4"/>
              <w:spacing w:before="0" w:beforeAutospacing="0" w:after="0" w:afterAutospacing="0"/>
              <w:ind w:right="45"/>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Краткое описание технических характеристик</w:t>
            </w:r>
          </w:p>
        </w:tc>
        <w:tc>
          <w:tcPr>
            <w:tcW w:w="2916" w:type="dxa"/>
            <w:gridSpan w:val="2"/>
            <w:shd w:val="clear" w:color="auto" w:fill="auto"/>
            <w:vAlign w:val="center"/>
          </w:tcPr>
          <w:p w14:paraId="45CFCB74" w14:textId="77777777" w:rsidR="005D2373" w:rsidRPr="0093002B" w:rsidRDefault="005D2373" w:rsidP="00BC4181">
            <w:pPr xmlns:w="http://schemas.openxmlformats.org/wordprocessingml/2006/main">
              <w:pStyle w:val="af4"/>
              <w:spacing w:before="0" w:beforeAutospacing="0" w:after="0" w:afterAutospacing="0"/>
              <w:ind w:right="45"/>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количественный индикатор</w:t>
            </w:r>
          </w:p>
        </w:tc>
        <w:tc>
          <w:tcPr>
            <w:tcW w:w="2976" w:type="dxa"/>
            <w:gridSpan w:val="2"/>
            <w:shd w:val="clear" w:color="auto" w:fill="auto"/>
            <w:vAlign w:val="center"/>
          </w:tcPr>
          <w:p w14:paraId="4FBCEC5E" w14:textId="77777777" w:rsidR="005D2373" w:rsidRPr="0093002B" w:rsidRDefault="005D2373" w:rsidP="00BC4181">
            <w:pPr xmlns:w="http://schemas.openxmlformats.org/wordprocessingml/2006/main">
              <w:pStyle w:val="af4"/>
              <w:spacing w:before="0" w:beforeAutospacing="0" w:after="0" w:afterAutospacing="0"/>
              <w:ind w:right="45"/>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крайний срок</w:t>
            </w:r>
          </w:p>
        </w:tc>
        <w:tc>
          <w:tcPr>
            <w:tcW w:w="1168" w:type="dxa"/>
            <w:vMerge w:val="restart"/>
            <w:shd w:val="clear" w:color="auto" w:fill="auto"/>
            <w:vAlign w:val="center"/>
          </w:tcPr>
          <w:p w14:paraId="1DC4BA14" w14:textId="77777777" w:rsidR="005D2373" w:rsidRPr="0093002B" w:rsidRDefault="005D2373" w:rsidP="00BC4181">
            <w:pPr xmlns:w="http://schemas.openxmlformats.org/wordprocessingml/2006/main">
              <w:pStyle w:val="af4"/>
              <w:spacing w:before="0" w:beforeAutospacing="0" w:after="0" w:afterAutospacing="0"/>
              <w:ind w:right="45"/>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Сумма к оплате /тысячи драм/</w:t>
            </w:r>
          </w:p>
        </w:tc>
        <w:tc>
          <w:tcPr>
            <w:tcW w:w="675" w:type="dxa"/>
            <w:vMerge w:val="restart"/>
            <w:shd w:val="clear" w:color="auto" w:fill="auto"/>
            <w:vAlign w:val="center"/>
          </w:tcPr>
          <w:p w14:paraId="1F234245" w14:textId="77777777" w:rsidR="005D2373" w:rsidRPr="0093002B" w:rsidRDefault="005D2373" w:rsidP="00BC4181">
            <w:pPr xmlns:w="http://schemas.openxmlformats.org/wordprocessingml/2006/main">
              <w:pStyle w:val="af4"/>
              <w:spacing w:before="0" w:beforeAutospacing="0" w:after="0" w:afterAutospacing="0"/>
              <w:ind w:right="45"/>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Условия оплаты /согласно графику платежей/</w:t>
            </w:r>
          </w:p>
        </w:tc>
      </w:tr>
      <w:tr w:rsidR="005D2373" w:rsidRPr="0093002B" w14:paraId="70EE4157" w14:textId="77777777" w:rsidTr="00BC4181">
        <w:trPr>
          <w:trHeight w:val="1105"/>
          <w:jc w:val="right"/>
        </w:trPr>
        <w:tc>
          <w:tcPr>
            <w:tcW w:w="357" w:type="dxa"/>
            <w:vMerge/>
            <w:tcBorders>
              <w:bottom w:val="single" w:sz="4" w:space="0" w:color="auto"/>
            </w:tcBorders>
            <w:shd w:val="clear" w:color="auto" w:fill="auto"/>
          </w:tcPr>
          <w:p w14:paraId="1AF425AA"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355AC9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8CC1CA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97380FE" w14:textId="77777777" w:rsidR="005D2373" w:rsidRPr="0093002B" w:rsidRDefault="005D2373" w:rsidP="00BC4181">
            <w:pPr xmlns:w="http://schemas.openxmlformats.org/wordprocessingml/2006/main">
              <w:pStyle w:val="af4"/>
              <w:spacing w:before="0" w:beforeAutospacing="0" w:after="0" w:afterAutospacing="0"/>
              <w:ind w:right="45"/>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1F2859B5" w14:textId="77777777" w:rsidR="005D2373" w:rsidRPr="0093002B" w:rsidRDefault="005D2373" w:rsidP="00BC4181">
            <w:pPr xmlns:w="http://schemas.openxmlformats.org/wordprocessingml/2006/main">
              <w:pStyle w:val="af4"/>
              <w:spacing w:before="0" w:beforeAutospacing="0" w:after="0" w:afterAutospacing="0"/>
              <w:ind w:right="45"/>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на самом деле</w:t>
            </w:r>
          </w:p>
        </w:tc>
        <w:tc>
          <w:tcPr>
            <w:tcW w:w="1842" w:type="dxa"/>
            <w:tcBorders>
              <w:bottom w:val="single" w:sz="4" w:space="0" w:color="auto"/>
            </w:tcBorders>
            <w:shd w:val="clear" w:color="auto" w:fill="auto"/>
            <w:vAlign w:val="center"/>
          </w:tcPr>
          <w:p w14:paraId="6A062887" w14:textId="77777777" w:rsidR="005D2373" w:rsidRPr="0093002B" w:rsidRDefault="005D2373" w:rsidP="00BC4181">
            <w:pPr xmlns:w="http://schemas.openxmlformats.org/wordprocessingml/2006/main">
              <w:pStyle w:val="af4"/>
              <w:spacing w:before="0" w:beforeAutospacing="0" w:after="0" w:afterAutospacing="0"/>
              <w:ind w:right="45"/>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094DB097" w14:textId="77777777" w:rsidR="005D2373" w:rsidRPr="0093002B" w:rsidRDefault="005D2373" w:rsidP="00BC4181">
            <w:pPr xmlns:w="http://schemas.openxmlformats.org/wordprocessingml/2006/main">
              <w:pStyle w:val="af4"/>
              <w:spacing w:before="0" w:beforeAutospacing="0" w:after="0" w:afterAutospacing="0"/>
              <w:ind w:right="45"/>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на самом деле</w:t>
            </w:r>
          </w:p>
        </w:tc>
        <w:tc>
          <w:tcPr>
            <w:tcW w:w="1168" w:type="dxa"/>
            <w:vMerge/>
            <w:tcBorders>
              <w:bottom w:val="single" w:sz="4" w:space="0" w:color="auto"/>
            </w:tcBorders>
            <w:shd w:val="clear" w:color="auto" w:fill="auto"/>
            <w:vAlign w:val="center"/>
          </w:tcPr>
          <w:p w14:paraId="047C59C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18C5D91"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r>
      <w:tr w:rsidR="005D2373" w:rsidRPr="0093002B" w14:paraId="2A311A14" w14:textId="77777777" w:rsidTr="00BC4181">
        <w:trPr>
          <w:jc w:val="right"/>
        </w:trPr>
        <w:tc>
          <w:tcPr>
            <w:tcW w:w="357" w:type="dxa"/>
            <w:shd w:val="clear" w:color="auto" w:fill="auto"/>
            <w:vAlign w:val="center"/>
          </w:tcPr>
          <w:p w14:paraId="7F4D933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E16E6C6"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2FA022C1"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2D622460"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91A3DA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6EBD2F00"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6AC0F75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07DD33C0"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4C17053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r>
      <w:tr w:rsidR="005D2373" w:rsidRPr="0093002B" w14:paraId="561F91FD" w14:textId="77777777" w:rsidTr="00BC4181">
        <w:trPr>
          <w:jc w:val="right"/>
        </w:trPr>
        <w:tc>
          <w:tcPr>
            <w:tcW w:w="357" w:type="dxa"/>
            <w:shd w:val="clear" w:color="auto" w:fill="auto"/>
          </w:tcPr>
          <w:p w14:paraId="38C24317"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73" w:type="dxa"/>
            <w:shd w:val="clear" w:color="auto" w:fill="auto"/>
          </w:tcPr>
          <w:p w14:paraId="0F948A52"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440" w:type="dxa"/>
            <w:shd w:val="clear" w:color="auto" w:fill="auto"/>
          </w:tcPr>
          <w:p w14:paraId="508B31C5"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800" w:type="dxa"/>
            <w:shd w:val="clear" w:color="auto" w:fill="auto"/>
          </w:tcPr>
          <w:p w14:paraId="0701456F"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16" w:type="dxa"/>
            <w:shd w:val="clear" w:color="auto" w:fill="auto"/>
          </w:tcPr>
          <w:p w14:paraId="56D17842"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842" w:type="dxa"/>
            <w:shd w:val="clear" w:color="auto" w:fill="auto"/>
          </w:tcPr>
          <w:p w14:paraId="3CFF5A03"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34" w:type="dxa"/>
            <w:shd w:val="clear" w:color="auto" w:fill="auto"/>
          </w:tcPr>
          <w:p w14:paraId="2B2CFD5B"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68" w:type="dxa"/>
            <w:shd w:val="clear" w:color="auto" w:fill="auto"/>
          </w:tcPr>
          <w:p w14:paraId="780064D8"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675" w:type="dxa"/>
            <w:shd w:val="clear" w:color="auto" w:fill="auto"/>
          </w:tcPr>
          <w:p w14:paraId="4229BC0A" w14:textId="77777777" w:rsidR="005D2373" w:rsidRPr="0093002B" w:rsidRDefault="005D2373" w:rsidP="00BC4181">
            <w:pPr>
              <w:pStyle w:val="af4"/>
              <w:spacing w:before="0" w:beforeAutospacing="0" w:after="0" w:afterAutospacing="0"/>
              <w:ind w:right="45"/>
              <w:jc w:val="center"/>
              <w:rPr>
                <w:rFonts w:ascii="GHEA Grapalat" w:hAnsi="GHEA Grapalat"/>
              </w:rPr>
            </w:pPr>
          </w:p>
        </w:tc>
      </w:tr>
    </w:tbl>
    <w:p w14:paraId="14308642" w14:textId="77777777" w:rsidR="005D2373" w:rsidRPr="0093002B" w:rsidRDefault="005D2373" w:rsidP="005D2373">
      <w:pPr xmlns:w="http://schemas.openxmlformats.org/wordprocessingml/2006/main">
        <w:ind w:right="45" w:firstLine="375"/>
        <w:jc w:val="both"/>
        <w:rPr>
          <w:rFonts w:ascii="Arial" w:hAnsi="Arial" w:cs="Arial"/>
          <w:iCs/>
          <w:sz w:val="21"/>
          <w:szCs w:val="21"/>
          <w:lang w:val="es-ES"/>
        </w:rPr>
      </w:pPr>
      <w:r xmlns:w="http://schemas.openxmlformats.org/wordprocessingml/2006/main" w:rsidRPr="0093002B">
        <w:rPr>
          <w:rFonts w:ascii="Arial" w:hAnsi="Arial" w:cs="Arial"/>
          <w:iCs/>
          <w:sz w:val="21"/>
          <w:szCs w:val="21"/>
          <w:lang w:val="es-ES"/>
        </w:rPr>
        <w:t xml:space="preserve"> </w:t>
      </w:r>
    </w:p>
    <w:p w14:paraId="249B424F" w14:textId="77777777" w:rsidR="005D2373" w:rsidRPr="0093002B" w:rsidRDefault="005D2373" w:rsidP="005D2373">
      <w:pPr xmlns:w="http://schemas.openxmlformats.org/wordprocessingml/2006/main">
        <w:ind w:right="45" w:firstLine="375"/>
        <w:jc w:val="both"/>
        <w:rPr>
          <w:rFonts w:ascii="GHEA Grapalat" w:hAnsi="GHEA Grapalat"/>
          <w:iCs/>
          <w:snapToGrid w:val="0"/>
          <w:sz w:val="21"/>
          <w:szCs w:val="21"/>
          <w:lang w:val="es-ES"/>
        </w:rPr>
      </w:pPr>
      <w:r xmlns:w="http://schemas.openxmlformats.org/wordprocessingml/2006/main" w:rsidRPr="0093002B">
        <w:rPr>
          <w:rFonts w:ascii="Arial" w:hAnsi="Arial" w:cs="Arial"/>
          <w:iCs/>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Этот </w:t>
      </w:r>
      <w:r xmlns:w="http://schemas.openxmlformats.org/wordprocessingml/2006/main" w:rsidRPr="0093002B">
        <w:rPr>
          <w:rFonts w:ascii="GHEA Grapalat" w:hAnsi="GHEA Grapalat"/>
          <w:iCs/>
          <w:snapToGrid w:val="0"/>
          <w:sz w:val="21"/>
          <w:szCs w:val="21"/>
        </w:rPr>
        <w:t xml:space="preserve">протокол</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двусторонний</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основание для утверждения</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счет</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счет</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и</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Положительный </w:t>
      </w:r>
      <w:r xmlns:w="http://schemas.openxmlformats.org/wordprocessingml/2006/main" w:rsidRPr="0093002B">
        <w:rPr>
          <w:rFonts w:ascii="GHEA Grapalat" w:hAnsi="GHEA Grapalat"/>
          <w:sz w:val="21"/>
          <w:szCs w:val="21"/>
          <w:lang w:val="es-ES"/>
        </w:rPr>
        <w:t xml:space="preserve">вывод </w:t>
      </w:r>
      <w:r xmlns:w="http://schemas.openxmlformats.org/wordprocessingml/2006/main" w:rsidRPr="0093002B">
        <w:rPr>
          <w:rFonts w:ascii="GHEA Grapalat" w:hAnsi="GHEA Grapalat"/>
          <w:iCs/>
          <w:snapToGrid w:val="0"/>
          <w:sz w:val="21"/>
          <w:szCs w:val="21"/>
          <w:lang w:val="es-ES"/>
        </w:rPr>
        <w:t xml:space="preserve">является неотъемлемой частью данного протокола и прилагается.</w:t>
      </w:r>
    </w:p>
    <w:p w14:paraId="734B8A3E" w14:textId="77777777" w:rsidR="005D2373" w:rsidRPr="0093002B" w:rsidRDefault="005D2373" w:rsidP="005D2373">
      <w:pPr>
        <w:ind w:right="45" w:firstLine="375"/>
        <w:jc w:val="both"/>
        <w:rPr>
          <w:rFonts w:ascii="GHEA Grapalat" w:hAnsi="GHEA Grapalat"/>
          <w:iCs/>
          <w:snapToGrid w:val="0"/>
          <w:sz w:val="21"/>
          <w:szCs w:val="21"/>
          <w:lang w:val="es-ES"/>
        </w:rPr>
      </w:pPr>
    </w:p>
    <w:p w14:paraId="3403598C" w14:textId="77777777" w:rsidR="005D2373" w:rsidRPr="0093002B" w:rsidRDefault="005D2373" w:rsidP="005D2373">
      <w:pPr>
        <w:ind w:right="45" w:firstLine="375"/>
        <w:jc w:val="both"/>
        <w:rPr>
          <w:rFonts w:ascii="GHEA Grapalat" w:hAnsi="GHEA Grapalat"/>
          <w:iCs/>
          <w:snapToGrid w:val="0"/>
          <w:sz w:val="2"/>
          <w:szCs w:val="21"/>
          <w:lang w:val="es-ES"/>
        </w:rPr>
      </w:pPr>
    </w:p>
    <w:p w14:paraId="7F8F0E6C" w14:textId="77777777" w:rsidR="005D2373" w:rsidRPr="0093002B" w:rsidRDefault="005D2373" w:rsidP="005D2373">
      <w:pPr xmlns:w="http://schemas.openxmlformats.org/wordprocessingml/2006/main">
        <w:ind w:right="45" w:firstLine="375"/>
        <w:rPr>
          <w:rFonts w:ascii="GHEA Grapalat" w:hAnsi="GHEA Grapalat"/>
          <w:iCs/>
          <w:snapToGrid w:val="0"/>
          <w:sz w:val="2"/>
          <w:szCs w:val="21"/>
          <w:lang w:val="es-ES"/>
        </w:rPr>
      </w:pPr>
      <w:r xmlns:w="http://schemas.openxmlformats.org/wordprocessingml/2006/main" w:rsidRPr="0093002B">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2373" w:rsidRPr="0093002B" w14:paraId="3E999A08" w14:textId="77777777" w:rsidTr="00BC4181">
        <w:trPr>
          <w:trHeight w:val="266"/>
          <w:tblCellSpacing w:w="7" w:type="dxa"/>
          <w:jc w:val="center"/>
        </w:trPr>
        <w:tc>
          <w:tcPr>
            <w:tcW w:w="0" w:type="auto"/>
            <w:vAlign w:val="center"/>
          </w:tcPr>
          <w:p w14:paraId="2E2938C6" w14:textId="77777777" w:rsidR="005D2373" w:rsidRPr="0093002B" w:rsidRDefault="005D2373" w:rsidP="00BC4181">
            <w:pPr xmlns:w="http://schemas.openxmlformats.org/wordprocessingml/2006/main">
              <w:ind w:right="45"/>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Он сдал работу.</w:t>
            </w:r>
          </w:p>
        </w:tc>
        <w:tc>
          <w:tcPr>
            <w:tcW w:w="0" w:type="auto"/>
            <w:vAlign w:val="center"/>
          </w:tcPr>
          <w:p w14:paraId="7E73E15D" w14:textId="77777777" w:rsidR="005D2373" w:rsidRPr="0093002B" w:rsidRDefault="005D2373" w:rsidP="00BC4181">
            <w:pPr xmlns:w="http://schemas.openxmlformats.org/wordprocessingml/2006/main">
              <w:ind w:right="45"/>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Принял предложение о работе</w:t>
            </w:r>
          </w:p>
        </w:tc>
      </w:tr>
      <w:tr w:rsidR="005D2373" w:rsidRPr="0093002B" w14:paraId="7DD55681" w14:textId="77777777" w:rsidTr="00BC4181">
        <w:trPr>
          <w:trHeight w:val="473"/>
          <w:tblCellSpacing w:w="7" w:type="dxa"/>
          <w:jc w:val="center"/>
        </w:trPr>
        <w:tc>
          <w:tcPr>
            <w:tcW w:w="0" w:type="auto"/>
            <w:vAlign w:val="center"/>
          </w:tcPr>
          <w:p w14:paraId="25B6F874" w14:textId="77777777" w:rsidR="005D2373" w:rsidRPr="0093002B" w:rsidRDefault="005D2373" w:rsidP="00BC4181">
            <w:pPr xmlns:w="http://schemas.openxmlformats.org/wordprocessingml/2006/main">
              <w:ind w:right="45"/>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776641EB" w14:textId="77777777" w:rsidR="005D2373" w:rsidRPr="0093002B" w:rsidRDefault="005D2373" w:rsidP="00BC4181">
            <w:pPr xmlns:w="http://schemas.openxmlformats.org/wordprocessingml/2006/main">
              <w:ind w:right="45"/>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подпись</w:t>
            </w:r>
          </w:p>
        </w:tc>
        <w:tc>
          <w:tcPr>
            <w:tcW w:w="0" w:type="auto"/>
            <w:vAlign w:val="center"/>
          </w:tcPr>
          <w:p w14:paraId="28FBD506" w14:textId="77777777" w:rsidR="005D2373" w:rsidRPr="0093002B" w:rsidRDefault="005D2373" w:rsidP="00BC4181">
            <w:pPr xmlns:w="http://schemas.openxmlformats.org/wordprocessingml/2006/main">
              <w:ind w:right="45"/>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60281C5F" w14:textId="77777777" w:rsidR="005D2373" w:rsidRPr="0093002B" w:rsidRDefault="005D2373" w:rsidP="00BC4181">
            <w:pPr xmlns:w="http://schemas.openxmlformats.org/wordprocessingml/2006/main">
              <w:ind w:right="45"/>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подпись</w:t>
            </w:r>
          </w:p>
        </w:tc>
      </w:tr>
      <w:tr w:rsidR="005D2373" w:rsidRPr="0093002B" w14:paraId="70B78240" w14:textId="77777777" w:rsidTr="00BC4181">
        <w:trPr>
          <w:trHeight w:val="503"/>
          <w:tblCellSpacing w:w="7" w:type="dxa"/>
          <w:jc w:val="center"/>
        </w:trPr>
        <w:tc>
          <w:tcPr>
            <w:tcW w:w="0" w:type="auto"/>
            <w:vAlign w:val="center"/>
          </w:tcPr>
          <w:p w14:paraId="7C648593" w14:textId="77777777" w:rsidR="005D2373" w:rsidRPr="0093002B" w:rsidRDefault="005D2373" w:rsidP="00BC4181">
            <w:pPr xmlns:w="http://schemas.openxmlformats.org/wordprocessingml/2006/main">
              <w:ind w:right="45"/>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7655C34" w14:textId="77777777" w:rsidR="005D2373" w:rsidRPr="0093002B" w:rsidRDefault="005D2373" w:rsidP="00BC4181">
            <w:pPr xmlns:w="http://schemas.openxmlformats.org/wordprocessingml/2006/main">
              <w:ind w:right="45"/>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фамилия, имя</w:t>
            </w:r>
          </w:p>
        </w:tc>
        <w:tc>
          <w:tcPr>
            <w:tcW w:w="0" w:type="auto"/>
            <w:vAlign w:val="center"/>
          </w:tcPr>
          <w:p w14:paraId="468EFDD9" w14:textId="77777777" w:rsidR="005D2373" w:rsidRPr="0093002B" w:rsidRDefault="005D2373" w:rsidP="00BC4181">
            <w:pPr xmlns:w="http://schemas.openxmlformats.org/wordprocessingml/2006/main">
              <w:ind w:right="45"/>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76AD4831" w14:textId="77777777" w:rsidR="005D2373" w:rsidRPr="0093002B" w:rsidRDefault="005D2373" w:rsidP="00BC4181">
            <w:pPr xmlns:w="http://schemas.openxmlformats.org/wordprocessingml/2006/main">
              <w:ind w:right="45"/>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фамилия, имя</w:t>
            </w:r>
          </w:p>
        </w:tc>
      </w:tr>
      <w:tr w:rsidR="005D2373" w:rsidRPr="0093002B" w14:paraId="43D13377" w14:textId="77777777" w:rsidTr="00BC4181">
        <w:trPr>
          <w:trHeight w:val="281"/>
          <w:tblCellSpacing w:w="7" w:type="dxa"/>
          <w:jc w:val="center"/>
        </w:trPr>
        <w:tc>
          <w:tcPr>
            <w:tcW w:w="0" w:type="auto"/>
            <w:vAlign w:val="center"/>
          </w:tcPr>
          <w:p w14:paraId="4B0CB43B" w14:textId="77777777" w:rsidR="005D2373" w:rsidRPr="0093002B" w:rsidRDefault="005D2373" w:rsidP="00BC4181">
            <w:pPr xmlns:w="http://schemas.openxmlformats.org/wordprocessingml/2006/main">
              <w:ind w:right="45"/>
              <w:rPr>
                <w:rFonts w:ascii="GHEA Grapalat" w:hAnsi="GHEA Grapalat"/>
                <w:iCs/>
                <w:sz w:val="21"/>
                <w:szCs w:val="21"/>
              </w:rPr>
            </w:pPr>
            <w:r xmlns:w="http://schemas.openxmlformats.org/wordprocessingml/2006/main" w:rsidRPr="0093002B">
              <w:rPr>
                <w:rFonts w:ascii="GHEA Grapalat" w:hAnsi="GHEA Grapalat"/>
                <w:iCs/>
                <w:sz w:val="21"/>
                <w:szCs w:val="21"/>
              </w:rPr>
              <w:t xml:space="preserve">К.Т.</w:t>
            </w:r>
            <w:r xmlns:w="http://schemas.openxmlformats.org/wordprocessingml/2006/main" w:rsidRPr="0093002B">
              <w:rPr>
                <w:rFonts w:ascii="Arial" w:hAnsi="Arial" w:cs="Arial"/>
                <w:iCs/>
                <w:sz w:val="21"/>
                <w:szCs w:val="21"/>
              </w:rPr>
              <w:t xml:space="preserve">                                                                                 </w:t>
            </w:r>
          </w:p>
        </w:tc>
        <w:tc>
          <w:tcPr>
            <w:tcW w:w="0" w:type="auto"/>
            <w:vAlign w:val="center"/>
          </w:tcPr>
          <w:p w14:paraId="416B1353" w14:textId="77777777" w:rsidR="005D2373" w:rsidRPr="0093002B" w:rsidRDefault="005D2373" w:rsidP="00BC4181">
            <w:pPr xmlns:w="http://schemas.openxmlformats.org/wordprocessingml/2006/main">
              <w:ind w:right="45"/>
              <w:rPr>
                <w:rFonts w:ascii="GHEA Grapalat" w:hAnsi="GHEA Grapalat"/>
                <w:iCs/>
                <w:sz w:val="21"/>
                <w:szCs w:val="21"/>
              </w:rPr>
            </w:pPr>
            <w:r xmlns:w="http://schemas.openxmlformats.org/wordprocessingml/2006/main" w:rsidRPr="0093002B">
              <w:rPr>
                <w:rFonts w:ascii="Arial" w:hAnsi="Arial" w:cs="Arial"/>
                <w:iCs/>
                <w:sz w:val="21"/>
                <w:szCs w:val="21"/>
              </w:rPr>
              <w:t xml:space="preserve">                                     </w:t>
            </w:r>
            <w:r xmlns:w="http://schemas.openxmlformats.org/wordprocessingml/2006/main" w:rsidRPr="0093002B">
              <w:rPr>
                <w:rFonts w:ascii="GHEA Grapalat" w:hAnsi="GHEA Grapalat"/>
                <w:iCs/>
                <w:sz w:val="21"/>
                <w:szCs w:val="21"/>
              </w:rPr>
              <w:t xml:space="preserve">К.Т.</w:t>
            </w:r>
          </w:p>
        </w:tc>
      </w:tr>
    </w:tbl>
    <w:p w14:paraId="4BB02DAD" w14:textId="77777777" w:rsidR="005D2373" w:rsidRPr="0093002B" w:rsidRDefault="005D2373" w:rsidP="005D2373">
      <w:pPr>
        <w:ind w:left="-142" w:right="45" w:firstLine="142"/>
        <w:jc w:val="center"/>
        <w:rPr>
          <w:rFonts w:ascii="GHEA Grapalat" w:hAnsi="GHEA Grapalat" w:cs="Sylfaen"/>
          <w:b/>
        </w:rPr>
      </w:pPr>
    </w:p>
    <w:p w14:paraId="40D530B2" w14:textId="77777777" w:rsidR="005D2373" w:rsidRPr="0093002B" w:rsidRDefault="005D2373" w:rsidP="005D2373">
      <w:pPr>
        <w:ind w:left="-142" w:right="45" w:firstLine="142"/>
        <w:jc w:val="center"/>
        <w:rPr>
          <w:rFonts w:ascii="GHEA Grapalat" w:hAnsi="GHEA Grapalat" w:cs="Sylfaen"/>
          <w:b/>
        </w:rPr>
      </w:pPr>
    </w:p>
    <w:p w14:paraId="4DB9F740" w14:textId="77777777" w:rsidR="005D2373" w:rsidRPr="0093002B" w:rsidRDefault="005D2373" w:rsidP="005D2373">
      <w:pPr>
        <w:ind w:left="-142" w:right="45" w:firstLine="142"/>
        <w:jc w:val="center"/>
        <w:rPr>
          <w:rFonts w:ascii="GHEA Grapalat" w:hAnsi="GHEA Grapalat" w:cs="Sylfaen"/>
          <w:b/>
        </w:rPr>
      </w:pPr>
    </w:p>
    <w:p w14:paraId="724F433D" w14:textId="77777777" w:rsidR="005D2373" w:rsidRPr="0093002B" w:rsidRDefault="005D2373" w:rsidP="005D2373">
      <w:pPr>
        <w:ind w:right="45" w:firstLine="567"/>
        <w:jc w:val="right"/>
        <w:rPr>
          <w:rFonts w:ascii="GHEA Grapalat" w:hAnsi="GHEA Grapalat" w:cs="Sylfaen"/>
          <w:i/>
          <w:sz w:val="22"/>
          <w:szCs w:val="22"/>
          <w:lang w:val="pt-BR"/>
        </w:rPr>
      </w:pPr>
    </w:p>
    <w:p w14:paraId="65D37810" w14:textId="77777777" w:rsidR="005D2373" w:rsidRPr="0093002B" w:rsidRDefault="005D2373" w:rsidP="005D2373">
      <w:pPr xmlns:w="http://schemas.openxmlformats.org/wordprocessingml/2006/main">
        <w:ind w:right="45"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Приложение 4.1</w:t>
      </w:r>
    </w:p>
    <w:p w14:paraId="7CB1F638" w14:textId="77777777" w:rsidR="005D2373" w:rsidRPr="0093002B" w:rsidRDefault="005D2373" w:rsidP="005D2373">
      <w:pPr xmlns:w="http://schemas.openxmlformats.org/wordprocessingml/2006/main">
        <w:ind w:right="45"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523FBE93" w14:textId="77777777" w:rsidR="005D2373" w:rsidRPr="0093002B" w:rsidRDefault="005D2373" w:rsidP="005D2373">
      <w:pPr xmlns:w="http://schemas.openxmlformats.org/wordprocessingml/2006/main">
        <w:ind w:right="45"/>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727EED88" w14:textId="77777777" w:rsidR="005D2373" w:rsidRPr="0093002B" w:rsidRDefault="005D2373" w:rsidP="005D2373">
      <w:pPr>
        <w:tabs>
          <w:tab w:val="left" w:pos="360"/>
          <w:tab w:val="left" w:pos="540"/>
        </w:tabs>
        <w:ind w:right="45"/>
        <w:jc w:val="center"/>
        <w:rPr>
          <w:rFonts w:ascii="Sylfaen" w:hAnsi="Sylfaen" w:cs="Sylfaen"/>
          <w:b/>
          <w:bCs/>
          <w:sz w:val="20"/>
          <w:szCs w:val="20"/>
          <w:lang w:val="pt-BR"/>
        </w:rPr>
      </w:pPr>
    </w:p>
    <w:p w14:paraId="0A6B7C56" w14:textId="77777777" w:rsidR="005D2373" w:rsidRPr="0093002B" w:rsidRDefault="005D2373" w:rsidP="005D2373">
      <w:pPr>
        <w:tabs>
          <w:tab w:val="left" w:pos="360"/>
          <w:tab w:val="left" w:pos="540"/>
        </w:tabs>
        <w:ind w:right="45"/>
        <w:jc w:val="center"/>
        <w:rPr>
          <w:rFonts w:ascii="Sylfaen" w:hAnsi="Sylfaen" w:cs="Sylfaen"/>
          <w:b/>
          <w:bCs/>
          <w:lang w:val="pt-BR"/>
        </w:rPr>
      </w:pPr>
    </w:p>
    <w:p w14:paraId="588DA185"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4C7A4096" w14:textId="77777777" w:rsidR="005D2373" w:rsidRPr="0093002B" w:rsidRDefault="005D2373" w:rsidP="005D2373">
      <w:pPr xmlns:w="http://schemas.openxmlformats.org/wordprocessingml/2006/main">
        <w:tabs>
          <w:tab w:val="left" w:pos="2250"/>
        </w:tabs>
        <w:spacing w:line="276" w:lineRule="auto"/>
        <w:ind w:right="45"/>
        <w:jc w:val="center"/>
        <w:rPr>
          <w:rFonts w:ascii="GHEA Grapalat" w:hAnsi="GHEA Grapalat" w:cs="Sylfaen"/>
          <w:bCs/>
          <w:sz w:val="18"/>
          <w:szCs w:val="18"/>
          <w:lang w:val="pt-BR"/>
        </w:rPr>
      </w:pPr>
      <w:r xmlns:w="http://schemas.openxmlformats.org/wordprocessingml/2006/main" w:rsidRPr="0093002B">
        <w:rPr>
          <w:rFonts w:ascii="GHEA Grapalat" w:hAnsi="GHEA Grapalat" w:cs="Sylfaen"/>
          <w:bCs/>
          <w:sz w:val="18"/>
          <w:szCs w:val="18"/>
        </w:rPr>
        <w:t xml:space="preserve">ACT </w:t>
      </w:r>
      <w:r xmlns:w="http://schemas.openxmlformats.org/wordprocessingml/2006/main" w:rsidRPr="0093002B">
        <w:rPr>
          <w:rFonts w:ascii="GHEA Grapalat" w:hAnsi="GHEA Grapalat" w:cs="Sylfaen"/>
          <w:bCs/>
          <w:sz w:val="18"/>
          <w:szCs w:val="18"/>
          <w:lang w:val="pt-BR"/>
        </w:rPr>
        <w:t xml:space="preserve">N</w:t>
      </w:r>
    </w:p>
    <w:p w14:paraId="090C8918" w14:textId="77777777" w:rsidR="005D2373" w:rsidRPr="0093002B" w:rsidRDefault="005D2373" w:rsidP="005D2373">
      <w:pPr xmlns:w="http://schemas.openxmlformats.org/wordprocessingml/2006/main">
        <w:tabs>
          <w:tab w:val="left" w:pos="360"/>
          <w:tab w:val="left" w:pos="540"/>
          <w:tab w:val="left" w:pos="2250"/>
        </w:tabs>
        <w:spacing w:line="276" w:lineRule="auto"/>
        <w:ind w:right="45"/>
        <w:jc w:val="center"/>
        <w:rPr>
          <w:rFonts w:ascii="GHEA Grapalat" w:hAnsi="GHEA Grapalat" w:cs="Sylfaen"/>
          <w:bCs/>
          <w:sz w:val="18"/>
          <w:szCs w:val="18"/>
          <w:lang w:val="pt-BR"/>
        </w:rPr>
      </w:pPr>
      <w:r xmlns:w="http://schemas.openxmlformats.org/wordprocessingml/2006/main" w:rsidRPr="0093002B">
        <w:rPr>
          <w:rFonts w:ascii="GHEA Grapalat" w:hAnsi="GHEA Grapalat" w:cs="Sylfaen"/>
          <w:bCs/>
          <w:sz w:val="18"/>
          <w:szCs w:val="18"/>
        </w:rPr>
        <w:t xml:space="preserve">договор</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результат</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Клиенту</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передать</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тот факт</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исправить</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касательно</w:t>
      </w:r>
      <w:r xmlns:w="http://schemas.openxmlformats.org/wordprocessingml/2006/main" w:rsidRPr="0093002B">
        <w:rPr>
          <w:rFonts w:ascii="GHEA Grapalat" w:hAnsi="GHEA Grapalat" w:cs="Sylfaen"/>
          <w:bCs/>
          <w:sz w:val="18"/>
          <w:szCs w:val="18"/>
          <w:lang w:val="pt-BR"/>
        </w:rPr>
        <w:t xml:space="preserve">                                                                                                                               </w:t>
      </w:r>
    </w:p>
    <w:p w14:paraId="40F425F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7160B90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26A68AD9" w14:textId="77777777" w:rsidR="005D2373" w:rsidRPr="0093002B" w:rsidRDefault="005D2373" w:rsidP="005D2373">
      <w:pPr xmlns:w="http://schemas.openxmlformats.org/wordprocessingml/2006/main">
        <w:tabs>
          <w:tab w:val="left" w:pos="360"/>
          <w:tab w:val="left" w:pos="540"/>
        </w:tabs>
        <w:ind w:left="-540" w:right="45" w:firstLine="180"/>
        <w:jc w:val="both"/>
        <w:rPr>
          <w:rFonts w:ascii="GHEA Grapalat" w:hAnsi="GHEA Grapalat" w:cs="Sylfaen"/>
          <w:sz w:val="20"/>
          <w:szCs w:val="20"/>
          <w:lang w:val="pt-BR"/>
        </w:rPr>
      </w:pPr>
      <w:r xmlns:w="http://schemas.openxmlformats.org/wordprocessingml/2006/main" w:rsidRPr="0093002B">
        <w:rPr>
          <w:rFonts w:ascii="GHEA Grapalat" w:hAnsi="GHEA Grapalat" w:cs="Sylfaen"/>
          <w:lang w:val="pt-BR"/>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Настоящим это </w:t>
      </w:r>
      <w:r xmlns:w="http://schemas.openxmlformats.org/wordprocessingml/2006/main" w:rsidRPr="0093002B">
        <w:rPr>
          <w:rFonts w:ascii="GHEA Grapalat" w:hAnsi="GHEA Grapalat" w:cs="Sylfaen"/>
          <w:sz w:val="20"/>
          <w:szCs w:val="20"/>
        </w:rPr>
        <w:t xml:space="preserve">регистрируется.</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что</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из</w:t>
      </w:r>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далее </w:t>
      </w:r>
      <w:r xmlns:w="http://schemas.openxmlformats.org/wordprocessingml/2006/main" w:rsidRPr="0093002B">
        <w:rPr>
          <w:rFonts w:ascii="GHEA Grapalat" w:hAnsi="GHEA Grapalat" w:cs="Sylfaen"/>
          <w:sz w:val="20"/>
          <w:szCs w:val="20"/>
          <w:lang w:val="pt-BR"/>
        </w:rPr>
        <w:t xml:space="preserve">именуемый </w:t>
      </w:r>
      <w:r xmlns:w="http://schemas.openxmlformats.org/wordprocessingml/2006/main" w:rsidRPr="0093002B">
        <w:rPr>
          <w:rFonts w:ascii="GHEA Grapalat" w:hAnsi="GHEA Grapalat" w:cs="Sylfaen"/>
          <w:sz w:val="20"/>
          <w:szCs w:val="20"/>
        </w:rPr>
        <w:t xml:space="preserve">Клиентом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из</w:t>
      </w:r>
    </w:p>
    <w:p w14:paraId="5E2969E4" w14:textId="77777777" w:rsidR="005D2373" w:rsidRPr="0093002B" w:rsidRDefault="005D2373" w:rsidP="005D2373">
      <w:pPr xmlns:w="http://schemas.openxmlformats.org/wordprocessingml/2006/main">
        <w:tabs>
          <w:tab w:val="left" w:pos="360"/>
          <w:tab w:val="left" w:pos="540"/>
        </w:tabs>
        <w:ind w:right="45"/>
        <w:jc w:val="both"/>
        <w:rPr>
          <w:rFonts w:ascii="GHEA Grapalat" w:hAnsi="GHEA Grapalat" w:cs="Sylfaen"/>
          <w:sz w:val="12"/>
          <w:szCs w:val="12"/>
          <w:lang w:val="pt-BR"/>
        </w:rPr>
      </w:pPr>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12"/>
          <w:szCs w:val="12"/>
        </w:rPr>
        <w:t xml:space="preserve">Клиент</w:t>
      </w:r>
      <w:r xmlns:w="http://schemas.openxmlformats.org/wordprocessingml/2006/main" w:rsidRPr="0093002B">
        <w:rPr>
          <w:rFonts w:ascii="GHEA Grapalat" w:hAnsi="GHEA Grapalat" w:cs="Sylfaen"/>
          <w:sz w:val="12"/>
          <w:szCs w:val="12"/>
          <w:lang w:val="pt-BR"/>
        </w:rPr>
        <w:t xml:space="preserve"> </w:t>
      </w:r>
      <w:r xmlns:w="http://schemas.openxmlformats.org/wordprocessingml/2006/main" w:rsidRPr="0093002B">
        <w:rPr>
          <w:rFonts w:ascii="GHEA Grapalat" w:hAnsi="GHEA Grapalat" w:cs="Sylfaen"/>
          <w:sz w:val="12"/>
          <w:szCs w:val="12"/>
        </w:rPr>
        <w:t xml:space="preserve">имя</w:t>
      </w:r>
      <w:r xmlns:w="http://schemas.openxmlformats.org/wordprocessingml/2006/main" w:rsidRPr="0093002B">
        <w:rPr>
          <w:rFonts w:ascii="GHEA Grapalat" w:hAnsi="GHEA Grapalat" w:cs="Sylfaen"/>
          <w:sz w:val="12"/>
          <w:szCs w:val="12"/>
          <w:lang w:val="pt-BR"/>
        </w:rPr>
        <w:t xml:space="preserve">                                                                                                 </w:t>
      </w:r>
      <w:r xmlns:w="http://schemas.openxmlformats.org/wordprocessingml/2006/main" w:rsidRPr="0093002B">
        <w:rPr>
          <w:rFonts w:ascii="GHEA Grapalat" w:hAnsi="GHEA Grapalat" w:cs="Sylfaen"/>
          <w:sz w:val="12"/>
          <w:szCs w:val="12"/>
        </w:rPr>
        <w:t xml:space="preserve">Подрядчик</w:t>
      </w:r>
      <w:r xmlns:w="http://schemas.openxmlformats.org/wordprocessingml/2006/main" w:rsidRPr="0093002B">
        <w:rPr>
          <w:rFonts w:ascii="GHEA Grapalat" w:hAnsi="GHEA Grapalat" w:cs="Sylfaen"/>
          <w:sz w:val="12"/>
          <w:szCs w:val="12"/>
          <w:lang w:val="pt-BR"/>
        </w:rPr>
        <w:t xml:space="preserve"> </w:t>
      </w:r>
      <w:r xmlns:w="http://schemas.openxmlformats.org/wordprocessingml/2006/main" w:rsidRPr="0093002B">
        <w:rPr>
          <w:rFonts w:ascii="GHEA Grapalat" w:hAnsi="GHEA Grapalat" w:cs="Sylfaen"/>
          <w:sz w:val="12"/>
          <w:szCs w:val="12"/>
        </w:rPr>
        <w:t xml:space="preserve">имя</w:t>
      </w:r>
    </w:p>
    <w:p w14:paraId="75D03F78" w14:textId="77777777" w:rsidR="005D2373" w:rsidRPr="0093002B" w:rsidRDefault="005D2373" w:rsidP="005D2373">
      <w:pPr xmlns:w="http://schemas.openxmlformats.org/wordprocessingml/2006/main">
        <w:tabs>
          <w:tab w:val="left" w:pos="360"/>
          <w:tab w:val="left" w:pos="540"/>
        </w:tabs>
        <w:ind w:right="45"/>
        <w:jc w:val="both"/>
        <w:rPr>
          <w:rFonts w:ascii="GHEA Grapalat" w:hAnsi="GHEA Grapalat" w:cs="Sylfaen"/>
          <w:sz w:val="20"/>
          <w:u w:val="single"/>
          <w:lang w:val="hy-AM"/>
        </w:rPr>
      </w:pPr>
      <w:r xmlns:w="http://schemas.openxmlformats.org/wordprocessingml/2006/main" w:rsidRPr="0093002B">
        <w:rPr>
          <w:rFonts w:ascii="GHEA Grapalat" w:hAnsi="GHEA Grapalat" w:cs="Sylfaen"/>
          <w:sz w:val="20"/>
          <w:szCs w:val="20"/>
          <w:lang w:val="hy-AM"/>
        </w:rPr>
        <w:t xml:space="preserve">(далее именуемый </w:t>
      </w:r>
      <w:r xmlns:w="http://schemas.openxmlformats.org/wordprocessingml/2006/main" w:rsidRPr="0093002B">
        <w:rPr>
          <w:rFonts w:ascii="GHEA Grapalat" w:hAnsi="GHEA Grapalat" w:cs="Sylfaen"/>
          <w:sz w:val="20"/>
          <w:szCs w:val="20"/>
        </w:rPr>
        <w:t xml:space="preserve">ответчиком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между</w:t>
      </w:r>
      <w:r xmlns:w="http://schemas.openxmlformats.org/wordprocessingml/2006/main" w:rsidRPr="0093002B">
        <w:rPr>
          <w:rFonts w:ascii="GHEA Grapalat" w:hAnsi="GHEA Grapalat" w:cs="Sylfaen"/>
          <w:lang w:val="pt-BR"/>
        </w:rPr>
        <w:t xml:space="preserve"> Н. </w:t>
      </w:r>
      <w:r xmlns:w="http://schemas.openxmlformats.org/wordprocessingml/2006/main" w:rsidRPr="0093002B">
        <w:rPr>
          <w:rFonts w:ascii="GHEA Grapalat" w:hAnsi="GHEA Grapalat" w:cs="Sylfaen"/>
          <w:sz w:val="20"/>
          <w:lang w:val="pt-BR"/>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lang w:val="hy-AM"/>
        </w:rPr>
        <w:t xml:space="preserve">подписано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rPr>
        <w:t xml:space="preserve">в </w:t>
      </w:r>
      <w:r xmlns:w="http://schemas.openxmlformats.org/wordprocessingml/2006/main" w:rsidRPr="0093002B">
        <w:rPr>
          <w:rFonts w:ascii="GHEA Grapalat" w:hAnsi="GHEA Grapalat" w:cs="Sylfaen"/>
          <w:sz w:val="20"/>
          <w:lang w:val="pt-BR"/>
        </w:rPr>
        <w:t xml:space="preserve">20 году.</w:t>
      </w:r>
    </w:p>
    <w:p w14:paraId="511FD129" w14:textId="77777777" w:rsidR="005D2373" w:rsidRPr="0093002B" w:rsidRDefault="005D2373" w:rsidP="005D2373">
      <w:pPr xmlns:w="http://schemas.openxmlformats.org/wordprocessingml/2006/main">
        <w:tabs>
          <w:tab w:val="left" w:pos="360"/>
          <w:tab w:val="left" w:pos="540"/>
        </w:tabs>
        <w:ind w:right="45"/>
        <w:jc w:val="both"/>
        <w:rPr>
          <w:rFonts w:ascii="GHEA Grapalat" w:hAnsi="GHEA Grapalat" w:cs="Sylfaen"/>
          <w:sz w:val="20"/>
          <w:u w:val="single"/>
          <w:lang w:val="hy-AM"/>
        </w:rPr>
      </w:pPr>
      <w:r xmlns:w="http://schemas.openxmlformats.org/wordprocessingml/2006/main" w:rsidRPr="0093002B">
        <w:rPr>
          <w:rFonts w:ascii="GHEA Grapalat" w:hAnsi="GHEA Grapalat" w:cs="Sylfaen"/>
          <w:sz w:val="12"/>
          <w:szCs w:val="16"/>
          <w:lang w:val="hy-AM"/>
        </w:rPr>
        <w:t xml:space="preserve">дата подписания контракта </w:t>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 xml:space="preserve">номер контракта</w:t>
      </w:r>
    </w:p>
    <w:p w14:paraId="4CA7E165" w14:textId="77777777" w:rsidR="005D2373" w:rsidRPr="0093002B" w:rsidRDefault="005D2373" w:rsidP="005D2373">
      <w:pPr xmlns:w="http://schemas.openxmlformats.org/wordprocessingml/2006/main">
        <w:tabs>
          <w:tab w:val="left" w:pos="360"/>
          <w:tab w:val="left" w:pos="540"/>
        </w:tabs>
        <w:spacing w:line="360" w:lineRule="auto"/>
        <w:ind w:right="45"/>
        <w:jc w:val="both"/>
        <w:rPr>
          <w:rFonts w:ascii="GHEA Grapalat" w:hAnsi="GHEA Grapalat" w:cs="Sylfaen"/>
          <w:lang w:val="hy-AM"/>
        </w:rPr>
      </w:pPr>
      <w:r xmlns:w="http://schemas.openxmlformats.org/wordprocessingml/2006/main" w:rsidRPr="0093002B">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lang w:val="hy-AM"/>
        </w:rPr>
        <w:t xml:space="preserve">В </w:t>
      </w:r>
      <w:r xmlns:w="http://schemas.openxmlformats.org/wordprocessingml/2006/main" w:rsidRPr="0093002B">
        <w:rPr>
          <w:rFonts w:ascii="GHEA Grapalat" w:hAnsi="GHEA Grapalat" w:cs="Sylfaen"/>
          <w:sz w:val="20"/>
          <w:lang w:val="hy-AM"/>
        </w:rPr>
        <w:t xml:space="preserve">2019 году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заказчику были переданы на приемку следующие работы:</w:t>
      </w:r>
    </w:p>
    <w:p w14:paraId="5F7EAED0" w14:textId="77777777" w:rsidR="005D2373" w:rsidRPr="0093002B" w:rsidRDefault="005D2373" w:rsidP="005D2373">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2373" w:rsidRPr="0093002B" w14:paraId="5A707A4A" w14:textId="77777777" w:rsidTr="00BC418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055A93" w14:textId="77777777" w:rsidR="005D2373" w:rsidRPr="0093002B" w:rsidRDefault="005D2373" w:rsidP="00BC4181">
            <w:pPr xmlns:w="http://schemas.openxmlformats.org/wordprocessingml/2006/main">
              <w:ind w:right="45"/>
              <w:jc w:val="center"/>
              <w:rPr>
                <w:rFonts w:ascii="GHEA Grapalat" w:hAnsi="GHEA Grapalat" w:cs="Sylfaen"/>
                <w:bCs/>
                <w:sz w:val="18"/>
                <w:szCs w:val="18"/>
                <w:lang w:val="ru-RU" w:eastAsia="ru-RU"/>
              </w:rPr>
            </w:pPr>
            <w:r xmlns:w="http://schemas.openxmlformats.org/wordprocessingml/2006/main" w:rsidRPr="0093002B">
              <w:rPr>
                <w:rFonts w:ascii="GHEA Grapalat" w:hAnsi="GHEA Grapalat" w:cs="Sylfaen"/>
                <w:sz w:val="18"/>
                <w:szCs w:val="18"/>
              </w:rPr>
              <w:t xml:space="preserve">Работа</w:t>
            </w:r>
          </w:p>
        </w:tc>
      </w:tr>
      <w:tr w:rsidR="005D2373" w:rsidRPr="0093002B" w14:paraId="79025070" w14:textId="77777777" w:rsidTr="00BC418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104E43" w14:textId="77777777" w:rsidR="005D2373" w:rsidRPr="0093002B" w:rsidRDefault="005D2373" w:rsidP="00BC4181">
            <w:pPr xmlns:w="http://schemas.openxmlformats.org/wordprocessingml/2006/main">
              <w:ind w:right="45"/>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49730F7" w14:textId="77777777" w:rsidR="005D2373" w:rsidRPr="0093002B" w:rsidRDefault="005D2373" w:rsidP="00BC4181">
            <w:pPr xmlns:w="http://schemas.openxmlformats.org/wordprocessingml/2006/main">
              <w:ind w:right="45"/>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73E384B" w14:textId="77777777" w:rsidR="005D2373" w:rsidRPr="0093002B" w:rsidRDefault="005D2373" w:rsidP="00BC4181">
            <w:pPr xmlns:w="http://schemas.openxmlformats.org/wordprocessingml/2006/main">
              <w:ind w:right="45"/>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количество </w:t>
            </w: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rPr>
              <w:t xml:space="preserve">фактическое </w:t>
            </w:r>
            <w:r xmlns:w="http://schemas.openxmlformats.org/wordprocessingml/2006/main" w:rsidRPr="0093002B">
              <w:rPr>
                <w:rFonts w:ascii="GHEA Grapalat" w:hAnsi="GHEA Grapalat"/>
                <w:sz w:val="18"/>
                <w:szCs w:val="18"/>
              </w:rPr>
              <w:t xml:space="preserve">)</w:t>
            </w:r>
          </w:p>
        </w:tc>
      </w:tr>
      <w:tr w:rsidR="005D2373" w:rsidRPr="0093002B" w14:paraId="3B112DA1" w14:textId="77777777" w:rsidTr="00BC4181">
        <w:trPr>
          <w:trHeight w:val="273"/>
        </w:trPr>
        <w:tc>
          <w:tcPr>
            <w:tcW w:w="3852" w:type="dxa"/>
            <w:tcBorders>
              <w:top w:val="single" w:sz="4" w:space="0" w:color="000000"/>
              <w:left w:val="single" w:sz="4" w:space="0" w:color="000000"/>
              <w:bottom w:val="single" w:sz="4" w:space="0" w:color="000000"/>
              <w:right w:val="single" w:sz="4" w:space="0" w:color="000000"/>
            </w:tcBorders>
          </w:tcPr>
          <w:p w14:paraId="68D4C58E" w14:textId="77777777" w:rsidR="005D2373" w:rsidRPr="0093002B" w:rsidRDefault="005D2373" w:rsidP="00BC4181">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5ABD5F1" w14:textId="77777777" w:rsidR="005D2373" w:rsidRPr="0093002B" w:rsidRDefault="005D2373" w:rsidP="00BC4181">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C3B53F7" w14:textId="77777777" w:rsidR="005D2373" w:rsidRPr="0093002B" w:rsidRDefault="005D2373" w:rsidP="00BC4181">
            <w:pPr>
              <w:ind w:right="45"/>
              <w:rPr>
                <w:rFonts w:ascii="GHEA Grapalat" w:hAnsi="GHEA Grapalat" w:cs="Sylfaen"/>
                <w:sz w:val="18"/>
                <w:szCs w:val="18"/>
                <w:lang w:val="ru-RU" w:eastAsia="ru-RU"/>
              </w:rPr>
            </w:pPr>
          </w:p>
        </w:tc>
      </w:tr>
      <w:tr w:rsidR="005D2373" w:rsidRPr="0093002B" w14:paraId="70E91E4E" w14:textId="77777777" w:rsidTr="00BC4181">
        <w:trPr>
          <w:trHeight w:val="273"/>
        </w:trPr>
        <w:tc>
          <w:tcPr>
            <w:tcW w:w="3852" w:type="dxa"/>
            <w:tcBorders>
              <w:top w:val="single" w:sz="4" w:space="0" w:color="000000"/>
              <w:left w:val="single" w:sz="4" w:space="0" w:color="000000"/>
              <w:bottom w:val="single" w:sz="4" w:space="0" w:color="000000"/>
              <w:right w:val="single" w:sz="4" w:space="0" w:color="000000"/>
            </w:tcBorders>
          </w:tcPr>
          <w:p w14:paraId="1D105FEB" w14:textId="77777777" w:rsidR="005D2373" w:rsidRPr="0093002B" w:rsidRDefault="005D2373" w:rsidP="00BC4181">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83C7977" w14:textId="77777777" w:rsidR="005D2373" w:rsidRPr="0093002B" w:rsidRDefault="005D2373" w:rsidP="00BC4181">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30C7B75" w14:textId="77777777" w:rsidR="005D2373" w:rsidRPr="0093002B" w:rsidRDefault="005D2373" w:rsidP="00BC4181">
            <w:pPr>
              <w:ind w:right="45"/>
              <w:rPr>
                <w:rFonts w:ascii="GHEA Grapalat" w:hAnsi="GHEA Grapalat" w:cs="Sylfaen"/>
                <w:sz w:val="18"/>
                <w:szCs w:val="18"/>
                <w:lang w:val="ru-RU" w:eastAsia="ru-RU"/>
              </w:rPr>
            </w:pPr>
          </w:p>
        </w:tc>
      </w:tr>
    </w:tbl>
    <w:p w14:paraId="3A3C7845" w14:textId="77777777" w:rsidR="005D2373" w:rsidRPr="0093002B" w:rsidRDefault="005D2373" w:rsidP="005D2373">
      <w:pPr>
        <w:tabs>
          <w:tab w:val="left" w:pos="360"/>
          <w:tab w:val="left" w:pos="540"/>
        </w:tabs>
        <w:ind w:right="45"/>
        <w:jc w:val="both"/>
        <w:rPr>
          <w:rFonts w:ascii="GHEA Grapalat" w:hAnsi="GHEA Grapalat" w:cs="Sylfaen"/>
          <w:lang w:eastAsia="ru-RU"/>
        </w:rPr>
      </w:pPr>
    </w:p>
    <w:p w14:paraId="3CDEB221" w14:textId="77777777" w:rsidR="005D2373" w:rsidRPr="0093002B" w:rsidRDefault="005D2373" w:rsidP="005D2373">
      <w:pPr>
        <w:tabs>
          <w:tab w:val="left" w:pos="360"/>
          <w:tab w:val="left" w:pos="540"/>
        </w:tabs>
        <w:ind w:right="45"/>
        <w:jc w:val="both"/>
        <w:rPr>
          <w:rFonts w:ascii="GHEA Grapalat" w:hAnsi="GHEA Grapalat" w:cs="Sylfaen"/>
        </w:rPr>
      </w:pPr>
    </w:p>
    <w:p w14:paraId="46646545" w14:textId="77777777" w:rsidR="005D2373" w:rsidRPr="0093002B" w:rsidRDefault="005D2373" w:rsidP="005D2373">
      <w:pPr>
        <w:tabs>
          <w:tab w:val="left" w:pos="360"/>
          <w:tab w:val="left" w:pos="540"/>
        </w:tabs>
        <w:ind w:right="45"/>
        <w:jc w:val="both"/>
        <w:rPr>
          <w:rFonts w:ascii="GHEA Grapalat" w:hAnsi="GHEA Grapalat" w:cs="Sylfaen"/>
          <w:lang w:val="hy-AM"/>
        </w:rPr>
      </w:pPr>
    </w:p>
    <w:p w14:paraId="148DD445" w14:textId="77777777" w:rsidR="005D2373" w:rsidRPr="0093002B" w:rsidRDefault="005D2373" w:rsidP="005D2373">
      <w:pPr xmlns:w="http://schemas.openxmlformats.org/wordprocessingml/2006/main">
        <w:tabs>
          <w:tab w:val="left" w:pos="360"/>
          <w:tab w:val="left" w:pos="540"/>
        </w:tabs>
        <w:ind w:right="45"/>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20152A7E"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70BEBED" w14:textId="77777777" w:rsidR="005D2373" w:rsidRPr="0093002B" w:rsidRDefault="005D2373" w:rsidP="005D2373">
      <w:pPr>
        <w:ind w:right="45"/>
        <w:jc w:val="center"/>
        <w:rPr>
          <w:rFonts w:ascii="GHEA Grapalat" w:hAnsi="GHEA Grapalat" w:cs="Sylfaen"/>
          <w:sz w:val="22"/>
          <w:szCs w:val="22"/>
          <w:lang w:val="hy-AM"/>
        </w:rPr>
      </w:pPr>
    </w:p>
    <w:p w14:paraId="4F66E03A" w14:textId="77777777" w:rsidR="005D2373" w:rsidRPr="0093002B" w:rsidRDefault="005D2373" w:rsidP="005D2373">
      <w:pPr>
        <w:ind w:right="45"/>
        <w:jc w:val="center"/>
        <w:rPr>
          <w:rFonts w:ascii="GHEA Grapalat" w:hAnsi="GHEA Grapalat" w:cs="Sylfaen"/>
          <w:sz w:val="14"/>
          <w:szCs w:val="14"/>
          <w:lang w:val="hy-AM"/>
        </w:rPr>
      </w:pPr>
    </w:p>
    <w:p w14:paraId="38B4F7F3" w14:textId="77777777" w:rsidR="005D2373" w:rsidRPr="0093002B" w:rsidRDefault="005D2373" w:rsidP="005D2373">
      <w:pPr>
        <w:ind w:right="45"/>
        <w:jc w:val="center"/>
        <w:rPr>
          <w:rFonts w:ascii="GHEA Grapalat" w:hAnsi="GHEA Grapalat" w:cs="Sylfaen"/>
          <w:sz w:val="22"/>
          <w:szCs w:val="22"/>
          <w:lang w:val="hy-AM"/>
        </w:rPr>
      </w:pPr>
    </w:p>
    <w:p w14:paraId="1198E7D1" w14:textId="77777777" w:rsidR="005D2373" w:rsidRPr="0093002B" w:rsidRDefault="005D2373" w:rsidP="005D2373">
      <w:pPr xmlns:w="http://schemas.openxmlformats.org/wordprocessingml/2006/main">
        <w:ind w:right="45"/>
        <w:jc w:val="center"/>
        <w:rPr>
          <w:rFonts w:ascii="GHEA Grapalat" w:hAnsi="GHEA Grapalat" w:cs="Sylfaen"/>
          <w:sz w:val="22"/>
          <w:szCs w:val="22"/>
          <w:lang w:val="hy-AM"/>
        </w:rPr>
      </w:pPr>
      <w:r xmlns:w="http://schemas.openxmlformats.org/wordprocessingml/2006/main" w:rsidRPr="0093002B">
        <w:rPr>
          <w:rFonts w:ascii="GHEA Grapalat" w:hAnsi="GHEA Grapalat" w:cs="Sylfaen"/>
          <w:sz w:val="22"/>
          <w:szCs w:val="22"/>
          <w:lang w:val="hy-AM"/>
        </w:rPr>
        <w:t xml:space="preserve">СТОРОНЫ</w:t>
      </w:r>
    </w:p>
    <w:p w14:paraId="3201FBCB" w14:textId="77777777" w:rsidR="005D2373" w:rsidRPr="0093002B" w:rsidRDefault="005D2373" w:rsidP="005D2373">
      <w:pPr>
        <w:ind w:right="45"/>
        <w:jc w:val="center"/>
        <w:rPr>
          <w:rFonts w:ascii="GHEA Grapalat" w:hAnsi="GHEA Grapalat" w:cs="Sylfaen"/>
          <w:sz w:val="22"/>
          <w:szCs w:val="22"/>
          <w:lang w:val="hy-AM"/>
        </w:rPr>
      </w:pPr>
    </w:p>
    <w:p w14:paraId="11255D6F"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17E3820"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D2373" w:rsidRPr="0093002B" w14:paraId="1F6CE224" w14:textId="77777777" w:rsidTr="00BC4181">
        <w:tc>
          <w:tcPr>
            <w:tcW w:w="4785" w:type="dxa"/>
          </w:tcPr>
          <w:p w14:paraId="423C046F" w14:textId="77777777" w:rsidR="005D2373" w:rsidRPr="0093002B" w:rsidRDefault="005D2373" w:rsidP="00BC4181">
            <w:pPr xmlns:w="http://schemas.openxmlformats.org/wordprocessingml/2006/main">
              <w:tabs>
                <w:tab w:val="left" w:pos="360"/>
                <w:tab w:val="left" w:pos="540"/>
              </w:tabs>
              <w:ind w:right="45"/>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Передан</w:t>
            </w:r>
          </w:p>
        </w:tc>
        <w:tc>
          <w:tcPr>
            <w:tcW w:w="5223" w:type="dxa"/>
          </w:tcPr>
          <w:p w14:paraId="1382E3E1" w14:textId="77777777" w:rsidR="005D2373" w:rsidRPr="0093002B" w:rsidRDefault="005D2373" w:rsidP="00BC4181">
            <w:pPr xmlns:w="http://schemas.openxmlformats.org/wordprocessingml/2006/main">
              <w:tabs>
                <w:tab w:val="left" w:pos="360"/>
                <w:tab w:val="left" w:pos="540"/>
              </w:tabs>
              <w:ind w:right="45"/>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Принял</w:t>
            </w:r>
          </w:p>
        </w:tc>
      </w:tr>
    </w:tbl>
    <w:p w14:paraId="2F2C49C8" w14:textId="77777777" w:rsidR="005D2373" w:rsidRPr="0093002B" w:rsidRDefault="005D2373" w:rsidP="005D2373">
      <w:pPr xmlns:w="http://schemas.openxmlformats.org/wordprocessingml/2006/main">
        <w:tabs>
          <w:tab w:val="left" w:pos="360"/>
          <w:tab w:val="left" w:pos="540"/>
        </w:tabs>
        <w:ind w:right="45"/>
        <w:rPr>
          <w:rFonts w:ascii="GHEA Grapalat" w:hAnsi="GHEA Grapalat" w:cs="Sylfaen"/>
          <w:sz w:val="20"/>
          <w:szCs w:val="20"/>
          <w:lang w:val="hy-AM" w:eastAsia="ru-RU"/>
        </w:rPr>
      </w:pPr>
      <w:r xmlns:w="http://schemas.openxmlformats.org/wordprocessingml/2006/main" w:rsidRPr="0093002B">
        <w:rPr>
          <w:rFonts w:ascii="GHEA Grapalat" w:hAnsi="GHEA Grapalat" w:cs="Sylfaen"/>
          <w:sz w:val="20"/>
          <w:szCs w:val="20"/>
          <w:lang w:val="hy-AM" w:eastAsia="ru-RU"/>
        </w:rPr>
        <w:t xml:space="preserve">Представитель, подготовивший заявку:</w:t>
      </w:r>
    </w:p>
    <w:p w14:paraId="51175B2B"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D2373" w:rsidRPr="0093002B" w14:paraId="271E07FF" w14:textId="77777777" w:rsidTr="00BC4181">
        <w:trPr>
          <w:tblCellSpacing w:w="7" w:type="dxa"/>
          <w:jc w:val="center"/>
        </w:trPr>
        <w:tc>
          <w:tcPr>
            <w:tcW w:w="0" w:type="auto"/>
            <w:vAlign w:val="center"/>
          </w:tcPr>
          <w:p w14:paraId="08114E7A" w14:textId="77777777" w:rsidR="005D2373" w:rsidRPr="0093002B" w:rsidRDefault="005D2373" w:rsidP="00BC4181">
            <w:pPr xmlns:w="http://schemas.openxmlformats.org/wordprocessingml/2006/main">
              <w:ind w:right="45"/>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1AFC473C" w14:textId="77777777" w:rsidR="005D2373" w:rsidRPr="0093002B" w:rsidRDefault="005D2373" w:rsidP="00BC4181">
            <w:pPr xmlns:w="http://schemas.openxmlformats.org/wordprocessingml/2006/main">
              <w:ind w:right="45"/>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фамилия, имя</w:t>
            </w:r>
          </w:p>
        </w:tc>
        <w:tc>
          <w:tcPr>
            <w:tcW w:w="0" w:type="auto"/>
            <w:vAlign w:val="center"/>
          </w:tcPr>
          <w:p w14:paraId="5B458304" w14:textId="77777777" w:rsidR="005D2373" w:rsidRPr="0093002B" w:rsidRDefault="005D2373" w:rsidP="00BC4181">
            <w:pPr xmlns:w="http://schemas.openxmlformats.org/wordprocessingml/2006/main">
              <w:ind w:right="45"/>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14C00F77" w14:textId="77777777" w:rsidR="005D2373" w:rsidRPr="0093002B" w:rsidRDefault="005D2373" w:rsidP="00BC4181">
            <w:pPr xmlns:w="http://schemas.openxmlformats.org/wordprocessingml/2006/main">
              <w:ind w:right="45"/>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фамилия, имя</w:t>
            </w:r>
          </w:p>
        </w:tc>
      </w:tr>
      <w:tr w:rsidR="005D2373" w:rsidRPr="0093002B" w14:paraId="047FC43B" w14:textId="77777777" w:rsidTr="00BC4181">
        <w:trPr>
          <w:tblCellSpacing w:w="7" w:type="dxa"/>
          <w:jc w:val="center"/>
        </w:trPr>
        <w:tc>
          <w:tcPr>
            <w:tcW w:w="0" w:type="auto"/>
            <w:vAlign w:val="center"/>
          </w:tcPr>
          <w:p w14:paraId="46258B37" w14:textId="77777777" w:rsidR="005D2373" w:rsidRPr="0093002B" w:rsidRDefault="005D2373" w:rsidP="00BC4181">
            <w:pPr xmlns:w="http://schemas.openxmlformats.org/wordprocessingml/2006/main">
              <w:ind w:right="45"/>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295AA50F" w14:textId="77777777" w:rsidR="005D2373" w:rsidRPr="0093002B" w:rsidRDefault="005D2373" w:rsidP="00BC4181">
            <w:pPr xmlns:w="http://schemas.openxmlformats.org/wordprocessingml/2006/main">
              <w:ind w:right="45"/>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подпись</w:t>
            </w:r>
          </w:p>
        </w:tc>
        <w:tc>
          <w:tcPr>
            <w:tcW w:w="0" w:type="auto"/>
            <w:vAlign w:val="center"/>
          </w:tcPr>
          <w:p w14:paraId="157AEF64" w14:textId="77777777" w:rsidR="005D2373" w:rsidRPr="0093002B" w:rsidRDefault="005D2373" w:rsidP="00BC4181">
            <w:pPr xmlns:w="http://schemas.openxmlformats.org/wordprocessingml/2006/main">
              <w:ind w:right="45"/>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283E98FC" w14:textId="77777777" w:rsidR="005D2373" w:rsidRPr="0093002B" w:rsidRDefault="005D2373" w:rsidP="00BC4181">
            <w:pPr xmlns:w="http://schemas.openxmlformats.org/wordprocessingml/2006/main">
              <w:ind w:right="45"/>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подпись</w:t>
            </w:r>
          </w:p>
        </w:tc>
      </w:tr>
    </w:tbl>
    <w:p w14:paraId="3497C641" w14:textId="77777777" w:rsidR="005D2373" w:rsidRDefault="005D2373" w:rsidP="005D2373">
      <w:pPr>
        <w:tabs>
          <w:tab w:val="left" w:pos="360"/>
          <w:tab w:val="left" w:pos="540"/>
        </w:tabs>
        <w:ind w:right="45"/>
        <w:jc w:val="center"/>
        <w:rPr>
          <w:rFonts w:ascii="Sylfaen" w:hAnsi="Sylfaen" w:cs="Sylfaen"/>
          <w:b/>
          <w:bCs/>
        </w:rPr>
      </w:pPr>
    </w:p>
    <w:p w14:paraId="3D9D75A5" w14:textId="77777777" w:rsidR="005D2373" w:rsidRDefault="005D2373" w:rsidP="005D2373">
      <w:pPr>
        <w:tabs>
          <w:tab w:val="left" w:pos="360"/>
          <w:tab w:val="left" w:pos="540"/>
        </w:tabs>
        <w:ind w:right="45"/>
        <w:jc w:val="center"/>
        <w:rPr>
          <w:rFonts w:ascii="Sylfaen" w:hAnsi="Sylfaen" w:cs="Sylfaen"/>
          <w:b/>
          <w:bCs/>
        </w:rPr>
      </w:pPr>
    </w:p>
    <w:p w14:paraId="5CB70019" w14:textId="77777777" w:rsidR="005D2373" w:rsidRDefault="005D2373" w:rsidP="005D2373">
      <w:pPr>
        <w:tabs>
          <w:tab w:val="left" w:pos="360"/>
          <w:tab w:val="left" w:pos="540"/>
        </w:tabs>
        <w:ind w:right="45"/>
        <w:jc w:val="center"/>
        <w:rPr>
          <w:rFonts w:ascii="Sylfaen" w:hAnsi="Sylfaen" w:cs="Sylfaen"/>
          <w:b/>
          <w:bCs/>
        </w:rPr>
      </w:pPr>
    </w:p>
    <w:p w14:paraId="738BB205" w14:textId="77777777" w:rsidR="005D2373" w:rsidRDefault="005D2373" w:rsidP="005D2373">
      <w:pPr>
        <w:tabs>
          <w:tab w:val="left" w:pos="360"/>
          <w:tab w:val="left" w:pos="540"/>
        </w:tabs>
        <w:ind w:right="45"/>
        <w:jc w:val="center"/>
        <w:rPr>
          <w:rFonts w:ascii="Sylfaen" w:hAnsi="Sylfaen" w:cs="Sylfaen"/>
          <w:b/>
          <w:bCs/>
        </w:rPr>
      </w:pPr>
    </w:p>
    <w:p w14:paraId="51395C15" w14:textId="77777777" w:rsidR="005D2373" w:rsidRDefault="005D2373" w:rsidP="005D2373">
      <w:pPr>
        <w:tabs>
          <w:tab w:val="left" w:pos="360"/>
          <w:tab w:val="left" w:pos="540"/>
        </w:tabs>
        <w:ind w:right="45"/>
        <w:jc w:val="center"/>
        <w:rPr>
          <w:rFonts w:ascii="Sylfaen" w:hAnsi="Sylfaen" w:cs="Sylfaen"/>
          <w:b/>
          <w:bCs/>
        </w:rPr>
      </w:pPr>
    </w:p>
    <w:p w14:paraId="208E6B9F" w14:textId="77777777" w:rsidR="005D2373" w:rsidRDefault="005D2373" w:rsidP="005D2373">
      <w:pPr>
        <w:tabs>
          <w:tab w:val="left" w:pos="360"/>
          <w:tab w:val="left" w:pos="540"/>
        </w:tabs>
        <w:ind w:right="45"/>
        <w:jc w:val="center"/>
        <w:rPr>
          <w:rFonts w:ascii="Sylfaen" w:hAnsi="Sylfaen" w:cs="Sylfaen"/>
          <w:b/>
          <w:bCs/>
        </w:rPr>
      </w:pPr>
    </w:p>
    <w:p w14:paraId="12C36C03" w14:textId="77777777" w:rsidR="005D2373" w:rsidRDefault="005D2373" w:rsidP="005D2373">
      <w:pPr>
        <w:tabs>
          <w:tab w:val="left" w:pos="360"/>
          <w:tab w:val="left" w:pos="540"/>
        </w:tabs>
        <w:ind w:right="45"/>
        <w:jc w:val="center"/>
        <w:rPr>
          <w:rFonts w:ascii="Sylfaen" w:hAnsi="Sylfaen" w:cs="Sylfaen"/>
          <w:b/>
          <w:bCs/>
        </w:rPr>
      </w:pPr>
    </w:p>
    <w:p w14:paraId="6E1359DF" w14:textId="77777777" w:rsidR="005D2373" w:rsidRDefault="005D2373" w:rsidP="005D2373">
      <w:pPr>
        <w:tabs>
          <w:tab w:val="left" w:pos="360"/>
          <w:tab w:val="left" w:pos="540"/>
        </w:tabs>
        <w:ind w:right="45"/>
        <w:jc w:val="center"/>
        <w:rPr>
          <w:rFonts w:ascii="Sylfaen" w:hAnsi="Sylfaen" w:cs="Sylfaen"/>
          <w:b/>
          <w:bCs/>
        </w:rPr>
      </w:pPr>
    </w:p>
    <w:p w14:paraId="776BB559" w14:textId="77777777" w:rsidR="005D2373" w:rsidRDefault="005D2373" w:rsidP="005D2373">
      <w:pPr>
        <w:tabs>
          <w:tab w:val="left" w:pos="360"/>
          <w:tab w:val="left" w:pos="540"/>
        </w:tabs>
        <w:ind w:right="45"/>
        <w:jc w:val="center"/>
        <w:rPr>
          <w:rFonts w:ascii="Sylfaen" w:hAnsi="Sylfaen" w:cs="Sylfaen"/>
          <w:b/>
          <w:bCs/>
        </w:rPr>
      </w:pPr>
    </w:p>
    <w:p w14:paraId="7A19028D" w14:textId="77777777" w:rsidR="005D2373" w:rsidRDefault="005D2373" w:rsidP="005D2373">
      <w:pPr>
        <w:tabs>
          <w:tab w:val="left" w:pos="360"/>
          <w:tab w:val="left" w:pos="540"/>
        </w:tabs>
        <w:ind w:right="45"/>
        <w:jc w:val="center"/>
        <w:rPr>
          <w:rFonts w:ascii="Sylfaen" w:hAnsi="Sylfaen" w:cs="Sylfaen"/>
          <w:b/>
          <w:bCs/>
        </w:rPr>
      </w:pPr>
    </w:p>
    <w:p w14:paraId="2C83D8BB" w14:textId="77777777" w:rsidR="005D2373" w:rsidRDefault="005D2373" w:rsidP="005D2373">
      <w:pPr>
        <w:tabs>
          <w:tab w:val="left" w:pos="360"/>
          <w:tab w:val="left" w:pos="540"/>
        </w:tabs>
        <w:ind w:right="45"/>
        <w:jc w:val="center"/>
        <w:rPr>
          <w:rFonts w:ascii="Sylfaen" w:hAnsi="Sylfaen" w:cs="Sylfaen"/>
          <w:b/>
          <w:bCs/>
        </w:rPr>
      </w:pPr>
    </w:p>
    <w:p w14:paraId="591E3B00" w14:textId="77777777" w:rsidR="005D2373" w:rsidRDefault="005D2373" w:rsidP="005D2373">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5D2373" w:rsidRPr="003C22C8" w14:paraId="4442E0BE" w14:textId="77777777" w:rsidTr="00BC4181">
        <w:trPr>
          <w:tblCellSpacing w:w="7" w:type="dxa"/>
          <w:jc w:val="center"/>
        </w:trPr>
        <w:tc>
          <w:tcPr>
            <w:tcW w:w="0" w:type="auto"/>
            <w:vAlign w:val="center"/>
          </w:tcPr>
          <w:p w14:paraId="77CA4A42" w14:textId="77777777" w:rsidR="005D2373" w:rsidRPr="003C22C8" w:rsidRDefault="005D2373" w:rsidP="00BC4181">
            <w:pPr>
              <w:ind w:right="45"/>
              <w:rPr>
                <w:rFonts w:ascii="GHEA Grapalat" w:hAnsi="GHEA Grapalat" w:cs="GHEA Grapalat"/>
                <w:color w:val="000000"/>
                <w:sz w:val="21"/>
                <w:szCs w:val="21"/>
              </w:rPr>
            </w:pPr>
          </w:p>
          <w:p w14:paraId="268FCF52" w14:textId="77777777" w:rsidR="005D2373" w:rsidRPr="003C22C8" w:rsidRDefault="005D2373" w:rsidP="00BC4181">
            <w:pPr>
              <w:ind w:right="45"/>
              <w:rPr>
                <w:rFonts w:ascii="GHEA Grapalat" w:hAnsi="GHEA Grapalat" w:cs="GHEA Grapalat"/>
                <w:color w:val="000000"/>
                <w:sz w:val="21"/>
                <w:szCs w:val="21"/>
              </w:rPr>
            </w:pPr>
          </w:p>
          <w:p w14:paraId="761154AD" w14:textId="77777777" w:rsidR="005D2373" w:rsidRPr="003C22C8" w:rsidRDefault="005D2373" w:rsidP="00BC4181">
            <w:pPr>
              <w:ind w:right="45"/>
              <w:rPr>
                <w:rFonts w:ascii="GHEA Grapalat" w:hAnsi="GHEA Grapalat" w:cs="GHEA Grapalat"/>
                <w:color w:val="000000"/>
                <w:sz w:val="21"/>
                <w:szCs w:val="21"/>
              </w:rPr>
            </w:pPr>
          </w:p>
          <w:p w14:paraId="11EA7387" w14:textId="77777777" w:rsidR="005D2373" w:rsidRPr="003C22C8" w:rsidRDefault="005D2373" w:rsidP="00BC4181">
            <w:pPr>
              <w:ind w:right="45"/>
              <w:rPr>
                <w:rFonts w:ascii="GHEA Grapalat" w:hAnsi="GHEA Grapalat" w:cs="GHEA Grapalat"/>
                <w:color w:val="000000"/>
                <w:sz w:val="21"/>
                <w:szCs w:val="21"/>
              </w:rPr>
            </w:pPr>
          </w:p>
          <w:p w14:paraId="6A5EAD20" w14:textId="77777777" w:rsidR="005D2373" w:rsidRPr="003C22C8" w:rsidRDefault="005D2373" w:rsidP="00BC4181">
            <w:pPr>
              <w:ind w:right="45"/>
              <w:rPr>
                <w:rFonts w:ascii="GHEA Grapalat" w:hAnsi="GHEA Grapalat" w:cs="GHEA Grapalat"/>
                <w:color w:val="000000"/>
                <w:sz w:val="21"/>
                <w:szCs w:val="21"/>
              </w:rPr>
            </w:pPr>
          </w:p>
          <w:p w14:paraId="4D248F79" w14:textId="77777777" w:rsidR="005D2373" w:rsidRPr="003C22C8" w:rsidRDefault="005D2373" w:rsidP="00BC4181">
            <w:pPr>
              <w:ind w:right="45"/>
              <w:rPr>
                <w:rFonts w:ascii="GHEA Grapalat" w:hAnsi="GHEA Grapalat" w:cs="GHEA Grapalat"/>
                <w:color w:val="000000"/>
                <w:sz w:val="21"/>
                <w:szCs w:val="21"/>
              </w:rPr>
            </w:pPr>
          </w:p>
          <w:p w14:paraId="0EA0EF8C" w14:textId="77777777" w:rsidR="005D2373" w:rsidRPr="003C22C8" w:rsidRDefault="005D2373" w:rsidP="00BC4181">
            <w:pPr>
              <w:ind w:right="45"/>
              <w:rPr>
                <w:rFonts w:ascii="GHEA Grapalat" w:hAnsi="GHEA Grapalat" w:cs="GHEA Grapalat"/>
                <w:color w:val="000000"/>
                <w:sz w:val="21"/>
                <w:szCs w:val="21"/>
              </w:rPr>
            </w:pPr>
          </w:p>
        </w:tc>
        <w:tc>
          <w:tcPr>
            <w:tcW w:w="10304" w:type="dxa"/>
            <w:vAlign w:val="center"/>
          </w:tcPr>
          <w:p w14:paraId="4F12987D" w14:textId="77777777" w:rsidR="005D2373" w:rsidRPr="00EF461E" w:rsidRDefault="005D2373" w:rsidP="00BC4181">
            <w:pPr>
              <w:ind w:right="45"/>
              <w:rPr>
                <w:rFonts w:ascii="GHEA Grapalat" w:hAnsi="GHEA Grapalat" w:cs="GHEA Grapalat"/>
                <w:color w:val="000000"/>
                <w:sz w:val="21"/>
                <w:szCs w:val="21"/>
                <w:lang w:eastAsia="ru-RU"/>
              </w:rPr>
            </w:pPr>
          </w:p>
          <w:p w14:paraId="1770C9F5" w14:textId="77777777" w:rsidR="005D2373" w:rsidRPr="00EF461E" w:rsidRDefault="005D2373" w:rsidP="00BC4181">
            <w:pPr xmlns:w="http://schemas.openxmlformats.org/wordprocessingml/2006/main">
              <w:ind w:right="45"/>
              <w:jc w:val="right"/>
              <w:rPr>
                <w:rFonts w:ascii="GHEA Grapalat" w:hAnsi="GHEA Grapalat"/>
                <w:i/>
                <w:sz w:val="18"/>
              </w:rPr>
            </w:pPr>
            <w:r xmlns:w="http://schemas.openxmlformats.org/wordprocessingml/2006/main" w:rsidRPr="005E1F72">
              <w:rPr>
                <w:rFonts w:ascii="GHEA Grapalat" w:hAnsi="GHEA Grapalat"/>
                <w:i/>
                <w:sz w:val="18"/>
                <w:lang w:val="hy-AM"/>
              </w:rPr>
              <w:t xml:space="preserve">Приложение № </w:t>
            </w:r>
            <w:r xmlns:w="http://schemas.openxmlformats.org/wordprocessingml/2006/main">
              <w:rPr>
                <w:rFonts w:ascii="GHEA Grapalat" w:hAnsi="GHEA Grapalat"/>
                <w:i/>
                <w:sz w:val="18"/>
              </w:rPr>
              <w:t xml:space="preserve">5</w:t>
            </w:r>
          </w:p>
          <w:p w14:paraId="5D00679C" w14:textId="77777777" w:rsidR="005D2373" w:rsidRPr="005E1F72" w:rsidRDefault="005D2373" w:rsidP="00BC4181">
            <w:pPr xmlns:w="http://schemas.openxmlformats.org/wordprocessingml/2006/main">
              <w:ind w:right="45"/>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20 лет. Запечатано</w:t>
            </w:r>
          </w:p>
          <w:p w14:paraId="7393C0EF" w14:textId="77777777" w:rsidR="005D2373" w:rsidRPr="005E1F72" w:rsidRDefault="005D2373" w:rsidP="00BC4181">
            <w:pPr xmlns:w="http://schemas.openxmlformats.org/wordprocessingml/2006/main">
              <w:ind w:right="45"/>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кодированный контракт</w:t>
            </w:r>
          </w:p>
          <w:p w14:paraId="065D74EF" w14:textId="77777777" w:rsidR="005D2373" w:rsidRPr="00F32F71" w:rsidRDefault="005D2373" w:rsidP="00BC4181">
            <w:pPr>
              <w:tabs>
                <w:tab w:val="left" w:pos="360"/>
                <w:tab w:val="left" w:pos="540"/>
              </w:tabs>
              <w:ind w:right="45"/>
              <w:jc w:val="center"/>
              <w:rPr>
                <w:rFonts w:ascii="Sylfaen" w:hAnsi="Sylfaen" w:cs="Sylfaen"/>
                <w:b/>
                <w:bCs/>
                <w:lang w:val="pt-BR"/>
              </w:rPr>
            </w:pPr>
          </w:p>
          <w:p w14:paraId="4A5B9BB6" w14:textId="77777777" w:rsidR="005D2373" w:rsidRPr="00EF461E" w:rsidRDefault="005D2373" w:rsidP="00BC4181">
            <w:pPr>
              <w:ind w:right="45"/>
              <w:jc w:val="right"/>
              <w:rPr>
                <w:rFonts w:ascii="GHEA Grapalat" w:hAnsi="GHEA Grapalat"/>
                <w:i/>
                <w:sz w:val="18"/>
              </w:rPr>
            </w:pPr>
          </w:p>
          <w:p w14:paraId="3771795F" w14:textId="77777777" w:rsidR="005D2373" w:rsidRDefault="005D2373" w:rsidP="00BC4181">
            <w:pPr>
              <w:ind w:right="45"/>
              <w:rPr>
                <w:rFonts w:ascii="GHEA Grapalat" w:hAnsi="GHEA Grapalat" w:cs="GHEA Grapalat"/>
                <w:sz w:val="22"/>
                <w:szCs w:val="22"/>
                <w:lang w:val="hy-AM"/>
              </w:rPr>
            </w:pPr>
          </w:p>
          <w:p w14:paraId="174A0CB4" w14:textId="77777777" w:rsidR="005D2373" w:rsidRDefault="005D2373" w:rsidP="00BC4181">
            <w:pPr>
              <w:ind w:right="45"/>
              <w:rPr>
                <w:rFonts w:ascii="GHEA Grapalat" w:hAnsi="GHEA Grapalat" w:cs="GHEA Grapalat"/>
                <w:sz w:val="22"/>
                <w:szCs w:val="22"/>
                <w:lang w:val="hy-AM"/>
              </w:rPr>
            </w:pPr>
          </w:p>
          <w:p w14:paraId="0ED60B0B" w14:textId="77777777" w:rsidR="005D2373" w:rsidRDefault="005D2373" w:rsidP="00BC4181">
            <w:pPr>
              <w:ind w:right="45"/>
              <w:rPr>
                <w:rFonts w:ascii="GHEA Grapalat" w:hAnsi="GHEA Grapalat" w:cs="GHEA Grapalat"/>
                <w:sz w:val="22"/>
                <w:szCs w:val="22"/>
                <w:lang w:val="hy-AM"/>
              </w:rPr>
            </w:pPr>
          </w:p>
          <w:p w14:paraId="44725A92" w14:textId="77777777" w:rsidR="005D2373" w:rsidRDefault="005D2373" w:rsidP="00BC4181">
            <w:pPr>
              <w:ind w:right="45"/>
              <w:rPr>
                <w:rFonts w:ascii="GHEA Grapalat" w:hAnsi="GHEA Grapalat" w:cs="GHEA Grapalat"/>
                <w:sz w:val="22"/>
                <w:szCs w:val="22"/>
                <w:lang w:val="hy-AM"/>
              </w:rPr>
            </w:pPr>
          </w:p>
          <w:p w14:paraId="72096801" w14:textId="77777777" w:rsidR="005D2373" w:rsidRPr="00635053" w:rsidRDefault="005D2373" w:rsidP="00BC4181">
            <w:pPr xmlns:w="http://schemas.openxmlformats.org/wordprocessingml/2006/main">
              <w:ind w:right="45"/>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6DE7EDD0" w14:textId="77777777" w:rsidR="005D2373" w:rsidRPr="00635053" w:rsidRDefault="005D2373" w:rsidP="00BC4181">
            <w:pPr>
              <w:ind w:right="45"/>
              <w:jc w:val="center"/>
              <w:rPr>
                <w:rFonts w:ascii="GHEA Grapalat" w:hAnsi="GHEA Grapalat" w:cs="GHEA Grapalat"/>
                <w:sz w:val="22"/>
                <w:szCs w:val="22"/>
                <w:lang w:val="hy-AM"/>
              </w:rPr>
            </w:pPr>
          </w:p>
          <w:p w14:paraId="759B43B6" w14:textId="77777777" w:rsidR="005D2373" w:rsidRPr="005E1F72" w:rsidRDefault="005D2373" w:rsidP="00BC4181">
            <w:pPr xmlns:w="http://schemas.openxmlformats.org/wordprocessingml/2006/main">
              <w:ind w:right="45"/>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
          <w:p w14:paraId="6081A6C2" w14:textId="77777777" w:rsidR="005D2373" w:rsidRDefault="005D2373" w:rsidP="00BC4181">
            <w:pPr xmlns:w="http://schemas.openxmlformats.org/wordprocessingml/2006/main">
              <w:ind w:right="45"/>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финансовый агент</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14:paraId="68E7543D" w14:textId="77777777" w:rsidR="005D2373" w:rsidRPr="005E1F72" w:rsidRDefault="005D2373" w:rsidP="00BC4181">
            <w:pPr>
              <w:ind w:right="45"/>
              <w:jc w:val="both"/>
              <w:rPr>
                <w:rFonts w:ascii="GHEA Grapalat" w:hAnsi="GHEA Grapalat"/>
                <w:sz w:val="22"/>
                <w:szCs w:val="22"/>
                <w:vertAlign w:val="superscript"/>
                <w:lang w:val="es-ES"/>
              </w:rPr>
            </w:pPr>
          </w:p>
          <w:p w14:paraId="0D979A5B" w14:textId="77777777" w:rsidR="005D2373" w:rsidRPr="00E5270C" w:rsidRDefault="005D2373" w:rsidP="005D2373">
            <w:pPr xmlns:w="http://schemas.openxmlformats.org/wordprocessingml/2006/main">
              <w:pStyle w:val="aff3"/>
              <w:numPr>
                <w:ilvl w:val="0"/>
                <w:numId w:val="11"/>
              </w:numPr>
              <w:ind w:right="45"/>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до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лет. подписано</w:t>
            </w:r>
          </w:p>
          <w:p w14:paraId="0C0941A5" w14:textId="77777777" w:rsidR="005D2373" w:rsidRPr="005E1F72" w:rsidRDefault="005D2373" w:rsidP="00BC4181">
            <w:pPr xmlns:w="http://schemas.openxmlformats.org/wordprocessingml/2006/main">
              <w:ind w:right="45"/>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имя клиента имя подрядчика</w:t>
            </w:r>
          </w:p>
          <w:p w14:paraId="5A280D57" w14:textId="77777777" w:rsidR="005D2373" w:rsidRPr="005E1F72" w:rsidRDefault="005D2373" w:rsidP="00BC4181">
            <w:pPr>
              <w:ind w:right="45"/>
              <w:jc w:val="both"/>
              <w:rPr>
                <w:rFonts w:ascii="GHEA Grapalat" w:hAnsi="GHEA Grapalat" w:cs="Sylfaen"/>
                <w:vertAlign w:val="superscript"/>
                <w:lang w:val="es-ES"/>
              </w:rPr>
            </w:pPr>
          </w:p>
          <w:p w14:paraId="4D949780" w14:textId="77777777" w:rsidR="005D2373" w:rsidRPr="005E1F72" w:rsidRDefault="005D2373" w:rsidP="00BC4181">
            <w:pPr>
              <w:ind w:right="45"/>
              <w:jc w:val="both"/>
              <w:rPr>
                <w:rFonts w:ascii="GHEA Grapalat" w:hAnsi="GHEA Grapalat"/>
                <w:sz w:val="22"/>
                <w:szCs w:val="22"/>
                <w:u w:val="single"/>
                <w:lang w:val="es-ES"/>
              </w:rPr>
            </w:pPr>
          </w:p>
          <w:p w14:paraId="5884DB9F" w14:textId="77777777" w:rsidR="005D2373" w:rsidRDefault="005D2373" w:rsidP="00BC4181">
            <w:pPr xmlns:w="http://schemas.openxmlformats.org/wordprocessingml/2006/main">
              <w:ind w:right="45"/>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в рамках договора (далее именуемого Договор) с кодом</w:t>
            </w:r>
          </w:p>
          <w:p w14:paraId="7BEA3F98" w14:textId="77777777" w:rsidR="005D2373" w:rsidRDefault="005D2373" w:rsidP="00BC4181">
            <w:pPr xmlns:w="http://schemas.openxmlformats.org/wordprocessingml/2006/main">
              <w:ind w:right="45"/>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Факторинговое соглашение с кодом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было подписано между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14:paraId="6496AC71" w14:textId="77777777" w:rsidR="005D2373" w:rsidRDefault="005D2373" w:rsidP="00BC4181">
            <w:pPr xmlns:w="http://schemas.openxmlformats.org/wordprocessingml/2006/main">
              <w:ind w:right="45"/>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имя подрядчика</w:t>
            </w:r>
          </w:p>
          <w:p w14:paraId="03625F91" w14:textId="77777777" w:rsidR="005D2373" w:rsidRDefault="005D2373" w:rsidP="00BC4181">
            <w:pPr xmlns:w="http://schemas.openxmlformats.org/wordprocessingml/2006/main">
              <w:ind w:right="45"/>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контракта</w:t>
            </w:r>
          </w:p>
          <w:p w14:paraId="6FF90275" w14:textId="77777777" w:rsidR="005D2373" w:rsidRDefault="005D2373" w:rsidP="00BC4181">
            <w:pPr>
              <w:ind w:right="45"/>
              <w:jc w:val="both"/>
              <w:rPr>
                <w:rFonts w:ascii="GHEA Grapalat" w:hAnsi="GHEA Grapalat" w:cs="Sylfaen"/>
                <w:sz w:val="20"/>
                <w:szCs w:val="20"/>
                <w:lang w:val="es-ES"/>
              </w:rPr>
            </w:pPr>
          </w:p>
          <w:p w14:paraId="3EE038F7" w14:textId="77777777" w:rsidR="005D2373" w:rsidRPr="00E5270C" w:rsidRDefault="005D2373" w:rsidP="005D2373">
            <w:pPr xmlns:w="http://schemas.openxmlformats.org/wordprocessingml/2006/main">
              <w:pStyle w:val="aff3"/>
              <w:numPr>
                <w:ilvl w:val="0"/>
                <w:numId w:val="11"/>
              </w:numPr>
              <w:ind w:right="45"/>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соответствует требованиям, изложенным в пункте 8.12 Соглашения.</w:t>
            </w:r>
          </w:p>
          <w:p w14:paraId="3AF63C50" w14:textId="77777777" w:rsidR="005D2373" w:rsidRPr="00513F14" w:rsidRDefault="005D2373" w:rsidP="00BC4181">
            <w:pPr>
              <w:ind w:right="45"/>
              <w:jc w:val="center"/>
              <w:rPr>
                <w:rFonts w:ascii="GHEA Grapalat" w:hAnsi="GHEA Grapalat" w:cs="GHEA Grapalat"/>
                <w:sz w:val="22"/>
                <w:szCs w:val="22"/>
                <w:lang w:val="es-ES"/>
              </w:rPr>
            </w:pPr>
          </w:p>
          <w:p w14:paraId="1374A813" w14:textId="77777777" w:rsidR="005D2373" w:rsidRDefault="005D2373" w:rsidP="00BC4181">
            <w:pPr>
              <w:ind w:right="45" w:firstLine="709"/>
              <w:jc w:val="both"/>
              <w:rPr>
                <w:lang w:val="es-ES"/>
              </w:rPr>
            </w:pPr>
          </w:p>
          <w:p w14:paraId="7D60A0AA" w14:textId="77777777" w:rsidR="005D2373" w:rsidRDefault="005D2373" w:rsidP="00BC4181">
            <w:pPr>
              <w:ind w:right="45" w:firstLine="709"/>
              <w:jc w:val="both"/>
              <w:rPr>
                <w:lang w:val="es-ES"/>
              </w:rPr>
            </w:pPr>
          </w:p>
          <w:p w14:paraId="7F0089B2" w14:textId="77777777" w:rsidR="005D2373" w:rsidRDefault="005D2373" w:rsidP="00BC4181">
            <w:pPr>
              <w:ind w:right="45" w:firstLine="709"/>
              <w:jc w:val="both"/>
              <w:rPr>
                <w:lang w:val="es-ES"/>
              </w:rPr>
            </w:pPr>
          </w:p>
          <w:p w14:paraId="52AF8040" w14:textId="77777777" w:rsidR="005D2373" w:rsidRDefault="005D2373" w:rsidP="00BC4181">
            <w:pPr>
              <w:ind w:right="45" w:firstLine="709"/>
              <w:jc w:val="both"/>
              <w:rPr>
                <w:lang w:val="es-ES"/>
              </w:rPr>
            </w:pPr>
          </w:p>
          <w:p w14:paraId="31D80A91" w14:textId="77777777" w:rsidR="005D2373" w:rsidRPr="009A5836" w:rsidRDefault="005D2373" w:rsidP="00BC4181">
            <w:pPr xmlns:w="http://schemas.openxmlformats.org/wordprocessingml/2006/main">
              <w:ind w:left="720" w:right="45"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481A250E" w14:textId="77777777" w:rsidR="005D2373" w:rsidRDefault="005D2373" w:rsidP="00BC4181">
            <w:pPr xmlns:w="http://schemas.openxmlformats.org/wordprocessingml/2006/main">
              <w:ind w:right="45"/>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Имя финансового агента (должность руководителя, имя и фамилия)</w:t>
            </w:r>
          </w:p>
          <w:p w14:paraId="2E0C75C2" w14:textId="77777777" w:rsidR="005D2373" w:rsidRPr="009A5836" w:rsidRDefault="005D2373" w:rsidP="00BC4181">
            <w:pPr xmlns:w="http://schemas.openxmlformats.org/wordprocessingml/2006/main">
              <w:ind w:right="45"/>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2F0E6DFE" w14:textId="77777777" w:rsidR="005D2373" w:rsidRPr="009A5836" w:rsidRDefault="005D2373" w:rsidP="00BC4181">
            <w:pPr xmlns:w="http://schemas.openxmlformats.org/wordprocessingml/2006/main">
              <w:ind w:right="45"/>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579E6CEF" w14:textId="77777777" w:rsidR="005D2373" w:rsidRDefault="005D2373" w:rsidP="00BC4181">
            <w:pPr xmlns:w="http://schemas.openxmlformats.org/wordprocessingml/2006/main">
              <w:ind w:right="45"/>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(если имеется)</w:t>
            </w:r>
          </w:p>
          <w:p w14:paraId="73C5E77C" w14:textId="77777777" w:rsidR="005D2373" w:rsidRDefault="005D2373" w:rsidP="00BC4181">
            <w:pPr xmlns:w="http://schemas.openxmlformats.org/wordprocessingml/2006/main">
              <w:ind w:right="45"/>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0A4E7803" w14:textId="77777777" w:rsidR="005D2373" w:rsidRDefault="005D2373" w:rsidP="00BC4181">
            <w:pPr>
              <w:ind w:right="45"/>
              <w:jc w:val="center"/>
              <w:rPr>
                <w:rFonts w:ascii="GHEA Grapalat" w:hAnsi="GHEA Grapalat" w:cs="Sylfaen"/>
                <w:sz w:val="16"/>
                <w:szCs w:val="16"/>
                <w:lang w:val="es-ES"/>
              </w:rPr>
            </w:pPr>
          </w:p>
          <w:p w14:paraId="7F5EB738" w14:textId="77777777" w:rsidR="005D2373" w:rsidRPr="009A5836" w:rsidRDefault="005D2373" w:rsidP="00BC4181">
            <w:pPr xmlns:w="http://schemas.openxmlformats.org/wordprocessingml/2006/main">
              <w:ind w:right="45"/>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лет.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p w14:paraId="6FA7DF05" w14:textId="77777777" w:rsidR="005D2373" w:rsidRPr="00E5270C" w:rsidRDefault="005D2373" w:rsidP="00BC4181">
            <w:pPr>
              <w:ind w:right="45" w:firstLine="709"/>
              <w:jc w:val="both"/>
              <w:rPr>
                <w:lang w:val="es-ES"/>
              </w:rPr>
            </w:pPr>
          </w:p>
          <w:p w14:paraId="1623B070" w14:textId="77777777" w:rsidR="005D2373" w:rsidRDefault="005D2373" w:rsidP="00BC4181">
            <w:pPr>
              <w:ind w:right="45"/>
              <w:rPr>
                <w:rFonts w:ascii="GHEA Grapalat" w:hAnsi="GHEA Grapalat" w:cs="GHEA Grapalat"/>
                <w:sz w:val="22"/>
                <w:szCs w:val="22"/>
                <w:lang w:val="hy-AM"/>
              </w:rPr>
            </w:pPr>
          </w:p>
          <w:p w14:paraId="723488A2" w14:textId="77777777" w:rsidR="005D2373" w:rsidRDefault="005D2373" w:rsidP="00BC4181">
            <w:pPr>
              <w:ind w:right="45"/>
              <w:rPr>
                <w:rFonts w:ascii="GHEA Grapalat" w:hAnsi="GHEA Grapalat" w:cs="GHEA Grapalat"/>
                <w:sz w:val="22"/>
                <w:szCs w:val="22"/>
                <w:lang w:val="hy-AM"/>
              </w:rPr>
            </w:pPr>
          </w:p>
          <w:p w14:paraId="646AA7C9" w14:textId="77777777" w:rsidR="005D2373" w:rsidRDefault="005D2373" w:rsidP="00BC4181">
            <w:pPr>
              <w:ind w:right="45"/>
              <w:rPr>
                <w:rFonts w:ascii="GHEA Grapalat" w:hAnsi="GHEA Grapalat" w:cs="GHEA Grapalat"/>
                <w:sz w:val="22"/>
                <w:szCs w:val="22"/>
                <w:lang w:val="hy-AM"/>
              </w:rPr>
            </w:pPr>
          </w:p>
          <w:p w14:paraId="6AB3AA73" w14:textId="77777777" w:rsidR="005D2373" w:rsidRDefault="005D2373" w:rsidP="00BC4181">
            <w:pPr>
              <w:ind w:right="45"/>
              <w:rPr>
                <w:rFonts w:ascii="GHEA Grapalat" w:hAnsi="GHEA Grapalat" w:cs="GHEA Grapalat"/>
                <w:sz w:val="22"/>
                <w:szCs w:val="22"/>
                <w:lang w:val="hy-AM"/>
              </w:rPr>
            </w:pPr>
          </w:p>
          <w:p w14:paraId="099EF537" w14:textId="77777777" w:rsidR="005D2373" w:rsidRPr="00264D57" w:rsidRDefault="005D2373" w:rsidP="00BC4181">
            <w:pPr>
              <w:ind w:right="45"/>
              <w:jc w:val="center"/>
              <w:rPr>
                <w:rFonts w:ascii="GHEA Grapalat" w:hAnsi="GHEA Grapalat" w:cs="GHEA Grapalat"/>
                <w:sz w:val="22"/>
                <w:szCs w:val="22"/>
              </w:rPr>
            </w:pPr>
          </w:p>
          <w:p w14:paraId="323206FD" w14:textId="77777777" w:rsidR="005D2373" w:rsidRPr="003C22C8" w:rsidRDefault="005D2373" w:rsidP="00BC4181">
            <w:pPr>
              <w:ind w:right="45"/>
              <w:rPr>
                <w:rFonts w:ascii="GHEA Grapalat" w:hAnsi="GHEA Grapalat" w:cs="GHEA Grapalat"/>
                <w:color w:val="000000"/>
                <w:sz w:val="21"/>
                <w:szCs w:val="21"/>
                <w:lang w:val="ru-RU" w:eastAsia="ru-RU"/>
              </w:rPr>
            </w:pPr>
          </w:p>
        </w:tc>
      </w:tr>
    </w:tbl>
    <w:p w14:paraId="54B4A1C7" w14:textId="77777777" w:rsidR="005D2373" w:rsidRPr="005E1F72" w:rsidRDefault="005D2373" w:rsidP="005D2373">
      <w:pPr>
        <w:ind w:right="45"/>
        <w:rPr>
          <w:rFonts w:ascii="GHEA Grapalat" w:hAnsi="GHEA Grapalat"/>
          <w:lang w:val="hy-AM"/>
        </w:rPr>
      </w:pPr>
    </w:p>
    <w:p w14:paraId="30AF3772" w14:textId="77777777" w:rsidR="005D2373" w:rsidRPr="0093002B" w:rsidRDefault="005D2373" w:rsidP="005D2373">
      <w:pPr>
        <w:tabs>
          <w:tab w:val="left" w:pos="360"/>
          <w:tab w:val="left" w:pos="540"/>
        </w:tabs>
        <w:ind w:right="45"/>
        <w:jc w:val="center"/>
        <w:rPr>
          <w:rFonts w:ascii="Sylfaen" w:hAnsi="Sylfaen" w:cs="Sylfaen"/>
          <w:b/>
          <w:bCs/>
        </w:rPr>
      </w:pPr>
    </w:p>
    <w:p w14:paraId="38CD03C0" w14:textId="77777777" w:rsidR="005469D4" w:rsidRPr="0093002B" w:rsidRDefault="005469D4" w:rsidP="005D2373">
      <w:pPr>
        <w:pStyle w:val="31"/>
        <w:spacing w:line="240" w:lineRule="auto"/>
        <w:jc w:val="right"/>
        <w:rPr>
          <w:rFonts w:ascii="Sylfaen" w:hAnsi="Sylfaen" w:cs="Sylfaen"/>
          <w:b/>
          <w:bCs/>
        </w:rPr>
      </w:pPr>
    </w:p>
    <w:sectPr w:rsidR="005469D4" w:rsidRPr="0093002B" w:rsidSect="005D2373">
      <w:footnotePr>
        <w:pos w:val="beneathText"/>
      </w:footnotePr>
      <w:pgSz w:w="11906" w:h="16838" w:code="9"/>
      <w:pgMar w:top="533"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B9D37" w14:textId="77777777" w:rsidR="004F25A3" w:rsidRDefault="004F25A3">
      <w:r>
        <w:separator/>
      </w:r>
    </w:p>
  </w:endnote>
  <w:endnote w:type="continuationSeparator" w:id="0">
    <w:p w14:paraId="647387A2" w14:textId="77777777" w:rsidR="004F25A3" w:rsidRDefault="004F2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A00002EF" w:usb1="420020E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E3749" w14:textId="77777777" w:rsidR="004F25A3" w:rsidRDefault="004F25A3">
      <w:r>
        <w:separator/>
      </w:r>
    </w:p>
  </w:footnote>
  <w:footnote w:type="continuationSeparator" w:id="0">
    <w:p w14:paraId="34D49091" w14:textId="77777777" w:rsidR="004F25A3" w:rsidRDefault="004F25A3">
      <w:r>
        <w:continuationSeparator/>
      </w:r>
    </w:p>
  </w:footnote>
  <w:footnote w:id="1">
    <w:p w14:paraId="12D736CA" w14:textId="5CBDE1F3" w:rsidR="004F25A3" w:rsidRPr="00E2073B" w:rsidRDefault="004F25A3" w:rsidP="00CC1CD1">
      <w:pPr xmlns:w="http://schemas.openxmlformats.org/wordprocessingml/2006/main">
        <w:pStyle w:val="af2"/>
        <w:jc w:val="both"/>
        <w:rPr>
          <w:rFonts w:ascii="GHEA Grapalat" w:hAnsi="GHEA Grapalat"/>
          <w:b/>
          <w:bCs/>
          <w:i/>
          <w:sz w:val="16"/>
          <w:szCs w:val="16"/>
          <w:lang w:val="af-ZA"/>
        </w:rPr>
      </w:pPr>
      <w:r xmlns:w="http://schemas.openxmlformats.org/wordprocessingml/2006/main" w:rsidRPr="00E2073B">
        <w:rPr>
          <w:rFonts w:ascii="GHEA Grapalat" w:hAnsi="GHEA Grapalat"/>
          <w:b/>
          <w:bCs/>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w:t>
      </w:r>
      <w:r xmlns:w="http://schemas.openxmlformats.org/wordprocessingml/2006/main">
        <w:rPr>
          <w:rFonts w:ascii="GHEA Grapalat" w:hAnsi="GHEA Grapalat"/>
          <w:b/>
          <w:bCs/>
          <w:i/>
          <w:sz w:val="16"/>
          <w:szCs w:val="16"/>
          <w:lang w:val="hy-AM"/>
        </w:rPr>
        <w:t xml:space="preserve">слова </w:t>
      </w:r>
      <w:r xmlns:w="http://schemas.openxmlformats.org/wordprocessingml/2006/main" w:rsidRPr="00E2073B">
        <w:rPr>
          <w:rFonts w:ascii="GHEA Grapalat" w:hAnsi="GHEA Grapalat"/>
          <w:b/>
          <w:bCs/>
          <w:i/>
          <w:sz w:val="16"/>
          <w:szCs w:val="16"/>
          <w:lang w:val="af-ZA"/>
        </w:rPr>
        <w:t xml:space="preserve">«открытый тендер», должен заменить их словами «открытый тендер» или «закупка у одного лица в срочном порядке», а в коде слово «BMASHDB» — словами «GHASHDB» или «HMAASHDB» соответственно.</w:t>
      </w:r>
    </w:p>
    <w:p w14:paraId="655DAA0A" w14:textId="77777777" w:rsidR="004F25A3" w:rsidRPr="00375D38" w:rsidDel="009A5190" w:rsidRDefault="004F25A3" w:rsidP="00CC1CD1">
      <w:pPr xmlns:w="http://schemas.openxmlformats.org/wordprocessingml/2006/main">
        <w:pStyle w:val="af2"/>
        <w:jc w:val="both"/>
        <w:rPr>
          <w:del w:id="2" w:author="Vahe Mahtesyan" w:date="2018-02-14T10:15:00Z"/>
          <w:rFonts w:ascii="GHEA Grapalat" w:hAnsi="GHEA Grapalat"/>
          <w:i/>
          <w:sz w:val="16"/>
          <w:szCs w:val="16"/>
          <w:lang w:val="af-ZA"/>
        </w:rPr>
      </w:pPr>
      <w:r xmlns:w="http://schemas.openxmlformats.org/wordprocessingml/2006/main" w:rsidRPr="00375D38">
        <w:rPr>
          <w:rStyle w:val="af6"/>
          <w:rFonts w:ascii="GHEA Grapalat" w:hAnsi="GHEA Grapalat"/>
          <w:sz w:val="16"/>
          <w:szCs w:val="16"/>
        </w:rPr>
        <w:footnoteRef xmlns:w="http://schemas.openxmlformats.org/wordprocessingml/2006/main"/>
      </w:r>
      <w:r xmlns:w="http://schemas.openxmlformats.org/wordprocessingml/2006/main">
        <w:t xml:space="preserve"> </w:t>
      </w:r>
      <w:r xmlns:w="http://schemas.openxmlformats.org/wordprocessingml/2006/main" w:rsidRPr="00375D38">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2">
    <w:p w14:paraId="5551267C" w14:textId="77777777" w:rsidR="004F25A3" w:rsidRPr="00640568" w:rsidRDefault="004F25A3" w:rsidP="00CC1CD1">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3053EF">
        <w:rPr>
          <w:rStyle w:val="af6"/>
        </w:rPr>
        <w:footnoteRef xmlns:w="http://schemas.openxmlformats.org/wordprocessingml/2006/main"/>
      </w:r>
      <w:r xmlns:w="http://schemas.openxmlformats.org/wordprocessingml/2006/main" w:rsidRPr="003053EF">
        <w:t xml:space="preserve"> </w:t>
      </w:r>
      <w:r xmlns:w="http://schemas.openxmlformats.org/wordprocessingml/2006/main">
        <w:rPr>
          <w:rFonts w:ascii="GHEA Grapalat" w:hAnsi="GHEA Grapalat" w:cs="Sylfaen"/>
          <w:i/>
          <w:sz w:val="16"/>
          <w:szCs w:val="16"/>
          <w:lang w:val="en-US"/>
        </w:rPr>
        <w:t xml:space="preserve">Суть в том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что</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также</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приглашение </w:t>
      </w:r>
      <w:r xmlns:w="http://schemas.openxmlformats.org/wordprocessingml/2006/main" w:rsidRPr="00640568">
        <w:rPr>
          <w:rFonts w:ascii="GHEA Grapalat" w:hAnsi="GHEA Grapalat" w:cs="Sylfaen"/>
          <w:i/>
          <w:sz w:val="16"/>
          <w:szCs w:val="16"/>
          <w:lang w:val="af-ZA"/>
        </w:rPr>
        <w:t xml:space="preserve">1</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Часть </w:t>
      </w:r>
      <w:r xmlns:w="http://schemas.openxmlformats.org/wordprocessingml/2006/main" w:rsidRPr="00640568">
        <w:rPr>
          <w:rFonts w:ascii="GHEA Grapalat" w:hAnsi="GHEA Grapalat" w:cs="Sylfaen"/>
          <w:i/>
          <w:sz w:val="16"/>
          <w:szCs w:val="16"/>
          <w:lang w:val="af-ZA"/>
        </w:rPr>
        <w:t xml:space="preserve">7</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департамент</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3053EF">
        <w:rPr>
          <w:rFonts w:ascii="GHEA Grapalat" w:hAnsi="GHEA Grapalat" w:cs="Sylfaen"/>
          <w:i/>
          <w:sz w:val="16"/>
          <w:szCs w:val="16"/>
          <w:lang w:val="en-US"/>
        </w:rPr>
        <w:t xml:space="preserve">из приглашения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3053EF">
        <w:rPr>
          <w:rFonts w:ascii="GHEA Grapalat" w:hAnsi="GHEA Grapalat" w:cs="Sylfaen"/>
          <w:i/>
          <w:sz w:val="16"/>
          <w:szCs w:val="16"/>
          <w:lang w:val="en-US"/>
        </w:rPr>
        <w:t xml:space="preserve">удаляется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3053EF">
        <w:rPr>
          <w:rFonts w:ascii="GHEA Grapalat" w:hAnsi="GHEA Grapalat" w:cs="Sylfaen"/>
          <w:i/>
          <w:sz w:val="16"/>
          <w:szCs w:val="16"/>
          <w:lang w:val="en-US"/>
        </w:rPr>
        <w:t xml:space="preserve">если </w:t>
      </w:r>
      <w:r xmlns:w="http://schemas.openxmlformats.org/wordprocessingml/2006/main" w:rsidRPr="00640568">
        <w:rPr>
          <w:rFonts w:ascii="GHEA Grapalat" w:hAnsi="GHEA Grapalat" w:cs="Sylfaen"/>
          <w:i/>
          <w:sz w:val="16"/>
          <w:szCs w:val="16"/>
          <w:lang w:val="af-ZA"/>
        </w:rPr>
        <w:t xml:space="preserve">:</w:t>
      </w:r>
      <w:r xmlns:w="http://schemas.openxmlformats.org/wordprocessingml/2006/main">
        <w:rPr>
          <w:rFonts w:ascii="GHEA Grapalat" w:hAnsi="GHEA Grapalat" w:cs="Sylfaen"/>
          <w:i/>
          <w:sz w:val="16"/>
          <w:szCs w:val="16"/>
          <w:lang w:val="en-US"/>
        </w:rPr>
        <w:t xml:space="preserve">​</w:t>
      </w:r>
    </w:p>
    <w:p w14:paraId="253E4F9F" w14:textId="77777777" w:rsidR="004F25A3" w:rsidRPr="00146D17" w:rsidRDefault="004F25A3" w:rsidP="00CC1CD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процедура</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быть организованным</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Покупка </w:t>
      </w:r>
      <w:r xmlns:w="http://schemas.openxmlformats.org/wordprocessingml/2006/main" w:rsidRPr="00146D17">
        <w:rPr>
          <w:rFonts w:ascii="GHEA Grapalat" w:hAnsi="GHEA Grapalat" w:cs="Sylfaen"/>
          <w:i/>
          <w:sz w:val="16"/>
          <w:szCs w:val="16"/>
          <w:lang w:val="en-US"/>
        </w:rPr>
        <w:t xml:space="preserve">»</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о </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РА»</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af-ZA"/>
        </w:rPr>
        <w:t xml:space="preserve">15- </w:t>
      </w:r>
      <w:r xmlns:w="http://schemas.openxmlformats.org/wordprocessingml/2006/main" w:rsidRPr="00146D17">
        <w:rPr>
          <w:rFonts w:ascii="GHEA Grapalat" w:hAnsi="GHEA Grapalat" w:cs="Sylfaen"/>
          <w:i/>
          <w:sz w:val="16"/>
          <w:szCs w:val="16"/>
          <w:lang w:val="en-US"/>
        </w:rPr>
        <w:t xml:space="preserve">й </w:t>
      </w:r>
      <w:r xmlns:w="http://schemas.openxmlformats.org/wordprocessingml/2006/main" w:rsidRPr="00146D17">
        <w:rPr>
          <w:rFonts w:ascii="GHEA Grapalat" w:hAnsi="GHEA Grapalat" w:cs="Sylfaen"/>
          <w:i/>
          <w:sz w:val="16"/>
          <w:szCs w:val="16"/>
          <w:lang w:val="en-US"/>
        </w:rPr>
        <w:t xml:space="preserve">закон</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Статья </w:t>
      </w:r>
      <w:r xmlns:w="http://schemas.openxmlformats.org/wordprocessingml/2006/main" w:rsidRPr="00146D17">
        <w:rPr>
          <w:rFonts w:ascii="GHEA Grapalat" w:hAnsi="GHEA Grapalat" w:cs="Sylfaen"/>
          <w:i/>
          <w:sz w:val="16"/>
          <w:szCs w:val="16"/>
          <w:lang w:val="af-ZA"/>
        </w:rPr>
        <w:t xml:space="preserve">6</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На основании </w:t>
      </w:r>
      <w:r xmlns:w="http://schemas.openxmlformats.org/wordprocessingml/2006/main" w:rsidRPr="00146D17">
        <w:rPr>
          <w:rFonts w:ascii="GHEA Grapalat" w:hAnsi="GHEA Grapalat" w:cs="Sylfaen"/>
          <w:i/>
          <w:sz w:val="16"/>
          <w:szCs w:val="16"/>
          <w:lang w:val="hy-AM"/>
        </w:rPr>
        <w:t xml:space="preserve">пункта </w:t>
      </w:r>
      <w:r xmlns:w="http://schemas.openxmlformats.org/wordprocessingml/2006/main" w:rsidRPr="00146D17">
        <w:rPr>
          <w:rFonts w:ascii="GHEA Grapalat" w:hAnsi="GHEA Grapalat" w:cs="Sylfaen"/>
          <w:i/>
          <w:sz w:val="16"/>
          <w:szCs w:val="16"/>
          <w:lang w:val="af-ZA"/>
        </w:rPr>
        <w:t xml:space="preserve">1 </w:t>
      </w:r>
      <w:r xmlns:w="http://schemas.openxmlformats.org/wordprocessingml/2006/main" w:rsidRPr="00146D17">
        <w:rPr>
          <w:rFonts w:ascii="GHEA Grapalat" w:hAnsi="GHEA Grapalat" w:cs="Sylfaen"/>
          <w:i/>
          <w:sz w:val="16"/>
          <w:szCs w:val="16"/>
          <w:lang w:val="en-US"/>
        </w:rPr>
        <w:t xml:space="preserve">части</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на </w:t>
      </w:r>
      <w:r xmlns:w="http://schemas.openxmlformats.org/wordprocessingml/2006/main" w:rsidRPr="00146D17">
        <w:rPr>
          <w:rFonts w:ascii="GHEA Grapalat" w:hAnsi="GHEA Grapalat" w:cs="Sylfaen"/>
          <w:i/>
          <w:sz w:val="16"/>
          <w:szCs w:val="16"/>
          <w:lang w:val="hy-AM"/>
        </w:rPr>
        <w:t xml:space="preserve">,</w:t>
      </w:r>
    </w:p>
    <w:p w14:paraId="628141CE" w14:textId="77777777" w:rsidR="004F25A3" w:rsidRPr="000A0DEB" w:rsidRDefault="004F25A3" w:rsidP="00CC1CD1">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покупка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по запросу</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данные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процедура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в рамке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для покупки</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работы</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цена (планируемая (ожидаемая) общая сумма покупки)</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цена)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нет</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превосходить</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миллион </w:t>
      </w:r>
      <w:r xmlns:w="http://schemas.openxmlformats.org/wordprocessingml/2006/main" w:rsidRPr="000A0DEB">
        <w:rPr>
          <w:rFonts w:ascii="GHEA Grapalat" w:hAnsi="GHEA Grapalat" w:cs="Sylfaen"/>
          <w:i/>
          <w:sz w:val="16"/>
          <w:szCs w:val="16"/>
          <w:lang w:val="af-ZA"/>
        </w:rPr>
        <w:t xml:space="preserve">РА</w:t>
      </w:r>
      <w:r xmlns:w="http://schemas.openxmlformats.org/wordprocessingml/2006/main">
        <w:rPr>
          <w:rFonts w:ascii="GHEA Grapalat" w:hAnsi="GHEA Grapalat" w:cs="Sylfaen"/>
          <w:i/>
          <w:sz w:val="16"/>
          <w:szCs w:val="16"/>
          <w:lang w:val="en-US"/>
        </w:rPr>
        <w:t xml:space="preserv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деньги </w:t>
      </w:r>
      <w:r xmlns:w="http://schemas.openxmlformats.org/wordprocessingml/2006/main" w:rsidRPr="000A0DEB">
        <w:rPr>
          <w:rFonts w:ascii="GHEA Grapalat" w:hAnsi="GHEA Grapalat" w:cs="Sylfaen"/>
          <w:i/>
          <w:sz w:val="16"/>
          <w:szCs w:val="16"/>
          <w:lang w:val="af-ZA"/>
        </w:rPr>
        <w:t xml:space="preserve">.</w:t>
      </w:r>
    </w:p>
    <w:p w14:paraId="13C65AC6" w14:textId="77777777" w:rsidR="004F25A3" w:rsidRPr="000A0DEB" w:rsidRDefault="004F25A3" w:rsidP="00CC1CD1">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покупка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реализовано</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является</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срочность</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на основе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согласованный</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один</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от человека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покупка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в форме </w:t>
      </w:r>
      <w:r xmlns:w="http://schemas.openxmlformats.org/wordprocessingml/2006/main" w:rsidRPr="000A0DEB">
        <w:rPr>
          <w:rFonts w:ascii="GHEA Grapalat" w:hAnsi="GHEA Grapalat" w:cs="Sylfaen"/>
          <w:i/>
          <w:sz w:val="16"/>
          <w:szCs w:val="16"/>
          <w:lang w:val="af-ZA"/>
        </w:rPr>
        <w:t xml:space="preserve">:</w:t>
      </w:r>
    </w:p>
    <w:p w14:paraId="3B9516BA" w14:textId="77777777" w:rsidR="004F25A3" w:rsidRPr="000A0DEB" w:rsidRDefault="004F25A3" w:rsidP="00CC1CD1">
      <w:pPr xmlns:w="http://schemas.openxmlformats.org/wordprocessingml/2006/main">
        <w:pStyle w:val="af2"/>
        <w:jc w:val="both"/>
        <w:rPr>
          <w:lang w:val="af-ZA"/>
        </w:rPr>
      </w:pPr>
      <w:r xmlns:w="http://schemas.openxmlformats.org/wordprocessingml/2006/main">
        <w:rPr>
          <w:rFonts w:ascii="GHEA Grapalat" w:hAnsi="GHEA Grapalat" w:cs="Sylfaen"/>
          <w:i/>
          <w:sz w:val="16"/>
          <w:szCs w:val="16"/>
          <w:lang w:val="en-US"/>
        </w:rPr>
        <w:t xml:space="preserve">Этот</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состояние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приложение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в случае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в процессе редактирования</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являются</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приглашение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точки </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разделы</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и</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их</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сделанный</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ссылки </w:t>
      </w:r>
      <w:r xmlns:w="http://schemas.openxmlformats.org/wordprocessingml/2006/main" w:rsidRPr="000A0DEB">
        <w:rPr>
          <w:rFonts w:ascii="GHEA Grapalat" w:hAnsi="GHEA Grapalat" w:cs="Sylfaen"/>
          <w:i/>
          <w:sz w:val="16"/>
          <w:szCs w:val="16"/>
          <w:lang w:val="af-ZA"/>
        </w:rPr>
        <w:t xml:space="preserve">:</w:t>
      </w:r>
    </w:p>
  </w:footnote>
  <w:footnote w:id="3">
    <w:p w14:paraId="6195AB45" w14:textId="77777777" w:rsidR="004F25A3" w:rsidRPr="00951393" w:rsidRDefault="004F25A3" w:rsidP="00CC1CD1">
      <w:pPr xmlns:w="http://schemas.openxmlformats.org/wordprocessingml/2006/main">
        <w:jc w:val="both"/>
        <w:rPr>
          <w:rFonts w:ascii="GHEA Grapalat" w:hAnsi="GHEA Grapalat" w:cs="Sylfaen"/>
          <w:i/>
          <w:sz w:val="16"/>
          <w:szCs w:val="16"/>
          <w:lang w:val="af-ZA" w:eastAsia="ru-RU"/>
        </w:rPr>
      </w:pPr>
      <w:r xmlns:w="http://schemas.openxmlformats.org/wordprocessingml/2006/main" w:rsidRPr="00951393">
        <w:rPr>
          <w:rFonts w:ascii="GHEA Grapalat" w:hAnsi="GHEA Grapalat" w:cs="Sylfaen"/>
          <w:i/>
          <w:sz w:val="16"/>
          <w:szCs w:val="16"/>
          <w:vertAlign w:val="superscript"/>
          <w:lang w:val="af-ZA" w:eastAsia="ru-RU"/>
        </w:rPr>
        <w:t xml:space="preserve">5</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Если</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покупка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реализовано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срочность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 основе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согласованный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один</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 человека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покупка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форме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тогда:</w:t>
      </w:r>
    </w:p>
    <w:p w14:paraId="45D85DC4" w14:textId="77777777" w:rsidR="004F25A3" w:rsidRDefault="004F25A3" w:rsidP="00CC1CD1">
      <w:pPr xmlns:w="http://schemas.openxmlformats.org/wordprocessingml/2006/main">
        <w:jc w:val="both"/>
        <w:rPr>
          <w:rFonts w:ascii="GHEA Grapalat" w:hAnsi="GHEA Grapalat"/>
          <w:i/>
          <w:sz w:val="16"/>
          <w:szCs w:val="16"/>
          <w:lang w:val="af-ZA"/>
        </w:rPr>
      </w:pPr>
      <w:r xmlns:w="http://schemas.openxmlformats.org/wordprocessingml/2006/main" w:rsidRPr="00951393">
        <w:rPr>
          <w:rFonts w:ascii="GHEA Grapalat" w:hAnsi="GHEA Grapalat" w:cs="Sylfaen"/>
          <w:i/>
          <w:sz w:val="16"/>
          <w:szCs w:val="16"/>
          <w:lang w:val="af-ZA" w:eastAsia="ru-RU"/>
        </w:rPr>
        <w:t xml:space="preserve">- 3.1 </w:t>
      </w:r>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eastAsia="ru-RU"/>
        </w:rPr>
        <w:t xml:space="preserve">пункт </w:t>
      </w:r>
      <w:r xmlns:w="http://schemas.openxmlformats.org/wordprocessingml/2006/main" w:rsidRPr="00951393">
        <w:rPr>
          <w:rFonts w:ascii="GHEA Grapalat" w:hAnsi="GHEA Grapalat" w:cs="Sylfaen"/>
          <w:i/>
          <w:sz w:val="16"/>
          <w:szCs w:val="16"/>
          <w:lang w:val="af-ZA" w:eastAsia="ru-RU"/>
        </w:rPr>
        <w:t xml:space="preserve">2</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абзац</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процессе написания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следующий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 редакцией: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верно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имеет</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 комитета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требовать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Общий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котором</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необходимый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этот</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точке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упомянул</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w:t>
      </w:r>
      <w:r xmlns:w="http://schemas.openxmlformats.org/wordprocessingml/2006/main" w:rsidRPr="00951393">
        <w:rPr>
          <w:rFonts w:ascii="GHEA Grapalat" w:hAnsi="GHEA Grapalat" w:cs="Sylfaen"/>
          <w:i/>
          <w:sz w:val="16"/>
          <w:szCs w:val="16"/>
          <w:lang w:val="af-ZA" w:eastAsia="ru-RU"/>
        </w:rPr>
        <w:t xml:space="preserve">17:00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ереванскому времени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(со временем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обеспечение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получить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тот день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последующий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течение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нет</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позже</w:t>
      </w:r>
      <w:r xmlns:w="http://schemas.openxmlformats.org/wordprocessingml/2006/main" w:rsidRPr="00951393">
        <w:rPr>
          <w:rFonts w:ascii="GHEA Grapalat" w:hAnsi="GHEA Grapalat" w:cs="Sylfaen"/>
          <w:i/>
          <w:sz w:val="16"/>
          <w:szCs w:val="16"/>
          <w:lang w:val="af-ZA" w:eastAsia="ru-RU"/>
        </w:rPr>
        <w:t xml:space="preserv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процедура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как минимум </w:t>
      </w:r>
      <w:r xmlns:w="http://schemas.openxmlformats.org/wordprocessingml/2006/main" w:rsidRPr="00951393">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часа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настоящее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точке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упомянул</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участник</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подарок</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комиссия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секретарь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электронный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 почту</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отправить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через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Секретарь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 приглашению</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намеревался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 почты</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951393">
        <w:rPr>
          <w:rFonts w:ascii="GHEA Grapalat" w:hAnsi="GHEA Grapalat" w:cs="Sylfaen"/>
          <w:i/>
          <w:sz w:val="16"/>
          <w:szCs w:val="16"/>
          <w:lang w:val="af-ZA" w:eastAsia="ru-RU"/>
        </w:rPr>
        <w:t xml:space="preserv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полученный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 почту</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отправить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через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18921108" w14:textId="77777777" w:rsidR="004F25A3" w:rsidRDefault="004F25A3" w:rsidP="00CC1CD1">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являются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объявление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публикуется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информационном бюллетене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36A417CE" w14:textId="77777777" w:rsidR="004F25A3" w:rsidRPr="005E2581" w:rsidRDefault="004F25A3" w:rsidP="00CC1CD1">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Пункт 3.6</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процессе написания</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следующий</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 редакцией: </w:t>
      </w:r>
      <w:r xmlns:w="http://schemas.openxmlformats.org/wordprocessingml/2006/main" w:rsidRPr="00AA18C8">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Invitation"</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 нужно сделать</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случае</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приложения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 настоящему</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крайний срок</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подсчет</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новостная рассылка</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объявление</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публикация</w:t>
      </w:r>
      <w:r xmlns:w="http://schemas.openxmlformats.org/wordprocessingml/2006/main" w:rsidRPr="00C96127">
        <w:rPr>
          <w:rFonts w:ascii="GHEA Grapalat" w:hAnsi="GHEA Grapalat" w:cs="Sylfaen"/>
          <w:i/>
          <w:sz w:val="16"/>
          <w:szCs w:val="16"/>
          <w:lang w:val="af-ZA" w:eastAsia="ru-RU"/>
        </w:rPr>
        <w:t xml:space="preserve"> с того </w:t>
      </w:r>
      <w:r xmlns:w="http://schemas.openxmlformats.org/wordprocessingml/2006/main" w:rsidRPr="00372953">
        <w:rPr>
          <w:rFonts w:ascii="GHEA Grapalat" w:hAnsi="GHEA Grapalat"/>
          <w:i/>
          <w:sz w:val="16"/>
          <w:szCs w:val="16"/>
          <w:lang w:val="af-ZA"/>
        </w:rPr>
        <w:t xml:space="preserve">дня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503200A4" w14:textId="77777777" w:rsidR="004F25A3" w:rsidRDefault="004F25A3" w:rsidP="00CC1CD1">
      <w:pPr xmlns:w="http://schemas.openxmlformats.org/wordprocessingml/2006/main">
        <w:pStyle w:val="af2"/>
        <w:jc w:val="both"/>
        <w:rPr>
          <w:rFonts w:ascii="GHEA Grapalat" w:hAnsi="GHEA Grapalat" w:cs="Sylfaen"/>
          <w:i/>
          <w:sz w:val="16"/>
          <w:szCs w:val="16"/>
          <w:lang w:val="en-US"/>
        </w:rPr>
      </w:pPr>
      <w:r xmlns:w="http://schemas.openxmlformats.org/wordprocessingml/2006/main">
        <w:rPr>
          <w:vertAlign w:val="superscript"/>
          <w:lang w:val="en-US"/>
        </w:rPr>
        <w:t xml:space="preserve">6</w:t>
      </w:r>
      <w:r xmlns:w="http://schemas.openxmlformats.org/wordprocessingml/2006/main" w:rsidRPr="00CC3A77">
        <w:rPr>
          <w:rStyle w:val="af6"/>
          <w:color w:val="FFFFFF"/>
        </w:rPr>
        <w:footnoteRef xmlns:w="http://schemas.openxmlformats.org/wordprocessingml/2006/main"/>
      </w:r>
      <w:r xmlns:w="http://schemas.openxmlformats.org/wordprocessingml/2006/main" w:rsidRPr="003053EF">
        <w:t xml:space="preserve"> </w:t>
      </w:r>
      <w:r xmlns:w="http://schemas.openxmlformats.org/wordprocessingml/2006/main" w:rsidRPr="002115A9">
        <w:rPr>
          <w:rFonts w:ascii="GHEA Grapalat" w:hAnsi="GHEA Grapalat" w:cs="Sylfaen"/>
          <w:i/>
          <w:sz w:val="16"/>
          <w:szCs w:val="16"/>
          <w:lang w:val="en-US"/>
        </w:rP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294F865F" w14:textId="77777777" w:rsidR="004F25A3" w:rsidRDefault="004F25A3" w:rsidP="00CC1CD1">
      <w:pPr xmlns:w="http://schemas.openxmlformats.org/wordprocessingml/2006/main">
        <w:pStyle w:val="af2"/>
        <w:jc w:val="both"/>
        <w:rPr>
          <w:rFonts w:ascii="GHEA Grapalat" w:hAnsi="GHEA Grapalat" w:cs="Sylfaen"/>
          <w:i/>
          <w:sz w:val="16"/>
          <w:szCs w:val="16"/>
          <w:lang w:val="en-US"/>
        </w:rPr>
      </w:pPr>
      <w:r xmlns:w="http://schemas.openxmlformats.org/wordprocessingml/2006/main" w:rsidRPr="003053EF">
        <w:rPr>
          <w:rFonts w:ascii="GHEA Grapalat" w:hAnsi="GHEA Grapalat" w:cs="Sylfaen"/>
          <w:i/>
          <w:sz w:val="16"/>
          <w:szCs w:val="16"/>
          <w:lang w:val="en-US"/>
        </w:rPr>
        <w:t xml:space="preserve">на основании </w:t>
      </w:r>
      <w:r xmlns:w="http://schemas.openxmlformats.org/wordprocessingml/2006/main">
        <w:rPr>
          <w:rFonts w:ascii="GHEA Grapalat" w:hAnsi="GHEA Grapalat" w:cs="Sylfaen"/>
          <w:i/>
          <w:sz w:val="16"/>
          <w:szCs w:val="16"/>
          <w:lang w:val="en-US"/>
        </w:rPr>
        <w:t xml:space="preserve">статьи 15, части 6, пункта </w:t>
      </w:r>
      <w:r xmlns:w="http://schemas.openxmlformats.org/wordprocessingml/2006/main">
        <w:rPr>
          <w:rFonts w:ascii="GHEA Grapalat" w:hAnsi="GHEA Grapalat" w:cs="Sylfaen"/>
          <w:i/>
          <w:sz w:val="16"/>
          <w:szCs w:val="16"/>
          <w:lang w:val="hy-AM"/>
        </w:rPr>
        <w:t xml:space="preserve">1 Закона.</w:t>
      </w:r>
    </w:p>
    <w:p w14:paraId="6AE2A87A" w14:textId="77777777" w:rsidR="004F25A3" w:rsidRPr="003053EF" w:rsidRDefault="004F25A3" w:rsidP="00CC1CD1">
      <w:pPr xmlns:w="http://schemas.openxmlformats.org/wordprocessingml/2006/main">
        <w:pStyle w:val="af2"/>
        <w:jc w:val="both"/>
        <w:rPr>
          <w:lang w:val="en-US"/>
        </w:rPr>
      </w:pPr>
      <w:r xmlns:w="http://schemas.openxmlformats.org/wordprocessingml/2006/main" w:rsidRPr="00D21F8D">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Стоимость работ, подлежащих закупке в рамках данной процедуры с подачей заявки на закупку </w:t>
      </w:r>
      <w:r xmlns:w="http://schemas.openxmlformats.org/wordprocessingml/2006/main">
        <w:rPr>
          <w:rFonts w:ascii="GHEA Grapalat" w:hAnsi="GHEA Grapalat" w:cs="Sylfaen"/>
          <w:i/>
          <w:sz w:val="16"/>
          <w:szCs w:val="16"/>
          <w:lang w:val="en-US"/>
        </w:rPr>
        <w:t xml:space="preserve">( </w:t>
      </w:r>
      <w:r xmlns:w="http://schemas.openxmlformats.org/wordprocessingml/2006/main" w:rsidRPr="00093CF4">
        <w:rPr>
          <w:rFonts w:ascii="GHEA Grapalat" w:hAnsi="GHEA Grapalat" w:cs="Sylfaen"/>
          <w:i/>
          <w:sz w:val="16"/>
          <w:szCs w:val="16"/>
          <w:lang w:val="hy-AM"/>
        </w:rPr>
        <w:t xml:space="preserve">общая планируемая (ожидаемая) закупочная </w:t>
      </w:r>
      <w:r xmlns:w="http://schemas.openxmlformats.org/wordprocessingml/2006/main" w:rsidRPr="00836C5F">
        <w:rPr>
          <w:rFonts w:ascii="GHEA Grapalat" w:hAnsi="GHEA Grapalat" w:cs="Sylfaen"/>
          <w:i/>
          <w:sz w:val="16"/>
          <w:szCs w:val="16"/>
          <w:lang w:val="en-US"/>
        </w:rPr>
        <w:t xml:space="preserve">цена), не превышает </w:t>
      </w:r>
      <w:r xmlns:w="http://schemas.openxmlformats.org/wordprocessingml/2006/main">
        <w:rPr>
          <w:rFonts w:ascii="GHEA Grapalat" w:hAnsi="GHEA Grapalat" w:cs="Sylfaen"/>
          <w:i/>
          <w:sz w:val="16"/>
          <w:szCs w:val="16"/>
          <w:lang w:val="hy-AM"/>
        </w:rPr>
        <w:t xml:space="preserve">25 </w:t>
      </w:r>
      <w:r xmlns:w="http://schemas.openxmlformats.org/wordprocessingml/2006/main">
        <w:rPr>
          <w:rFonts w:ascii="GHEA Grapalat" w:hAnsi="GHEA Grapalat" w:cs="Sylfaen"/>
          <w:i/>
          <w:sz w:val="16"/>
          <w:szCs w:val="16"/>
          <w:lang w:val="en-US"/>
        </w:rPr>
        <w:t xml:space="preserve">миллионов драмов.</w:t>
      </w:r>
    </w:p>
  </w:footnote>
  <w:footnote w:id="4">
    <w:p w14:paraId="40F3B685" w14:textId="77777777" w:rsidR="004F25A3" w:rsidRDefault="004F25A3" w:rsidP="006351A5">
      <w:pPr xmlns:w="http://schemas.openxmlformats.org/wordprocessingml/2006/main">
        <w:pStyle w:val="af2"/>
        <w:jc w:val="both"/>
        <w:rPr>
          <w:del w:id="7" w:author="Sergey Shahnazaryan" w:date="2019-10-25T09:28:00Z"/>
        </w:rPr>
      </w:pPr>
      <w:r xmlns:w="http://schemas.openxmlformats.org/wordprocessingml/2006/main">
        <w:rPr>
          <w:vertAlign w:val="superscript"/>
          <w:lang w:val="en-US"/>
        </w:rPr>
        <w:t xml:space="preserve">7</w:t>
      </w:r>
      <w:r xmlns:w="http://schemas.openxmlformats.org/wordprocessingml/2006/main">
        <w:rPr>
          <w:rStyle w:val="af6"/>
          <w:i/>
          <w:color w:val="FFFFFF"/>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xmlns:w="http://schemas.openxmlformats.org/wordprocessingml/2006/main">
        <w:rPr>
          <w:rFonts w:ascii="GHEA Grapalat" w:hAnsi="GHEA Grapalat" w:cs="Sylfaen"/>
          <w:i/>
          <w:sz w:val="16"/>
          <w:szCs w:val="16"/>
          <w:lang w:val="en-US"/>
        </w:rPr>
        <w:t xml:space="preserve">участник </w:t>
      </w:r>
      <w:r xmlns:w="http://schemas.openxmlformats.org/wordprocessingml/2006/main">
        <w:rPr>
          <w:rFonts w:ascii="GHEA Grapalat" w:hAnsi="GHEA Grapalat" w:cs="Sylfaen"/>
          <w:i/>
          <w:sz w:val="16"/>
          <w:szCs w:val="16"/>
        </w:rPr>
        <w:t xml:space="preserve">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59F2EF48" w14:textId="008B5067" w:rsidR="004F25A3" w:rsidRPr="00927C52" w:rsidRDefault="004F25A3" w:rsidP="00927C52">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4E79EC">
        <w:rPr>
          <w:rFonts w:ascii="GHEA Grapalat" w:hAnsi="GHEA Grapalat"/>
          <w:i/>
          <w:sz w:val="16"/>
          <w:szCs w:val="16"/>
          <w:lang w:val="af-ZA"/>
        </w:rPr>
        <w:t xml:space="preserve">в объявлении о подаче заявки .</w:t>
      </w:r>
    </w:p>
  </w:footnote>
  <w:footnote w:id="6">
    <w:p w14:paraId="2DAFD419" w14:textId="77777777" w:rsidR="004F25A3" w:rsidRPr="00C13D25" w:rsidRDefault="004F25A3" w:rsidP="007A68C0">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13D25">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14:paraId="4D6883F8" w14:textId="77777777" w:rsidR="004F25A3" w:rsidRPr="00F41942" w:rsidRDefault="004F25A3" w:rsidP="007A68C0">
      <w:pPr>
        <w:pStyle w:val="af2"/>
        <w:rPr>
          <w:rFonts w:asciiTheme="minorHAnsi" w:hAnsiTheme="minorHAnsi"/>
          <w:lang w:val="hy-AM"/>
        </w:rPr>
      </w:pPr>
    </w:p>
  </w:footnote>
  <w:footnote w:id="7">
    <w:p w14:paraId="4A202C6D" w14:textId="339A2A31" w:rsidR="004F25A3" w:rsidRPr="000B5028" w:rsidRDefault="004F25A3" w:rsidP="000B5028">
      <w:pPr xmlns:w="http://schemas.openxmlformats.org/wordprocessingml/2006/main">
        <w:pStyle w:val="af2"/>
        <w:jc w:val="both"/>
        <w:rPr>
          <w:rFonts w:ascii="GHEA Grapalat" w:hAnsi="GHEA Grapalat"/>
          <w:sz w:val="16"/>
          <w:szCs w:val="16"/>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Предпоследний </w:t>
      </w:r>
      <w:r xmlns:w="http://schemas.openxmlformats.org/wordprocessingml/2006/main">
        <w:rPr>
          <w:rFonts w:ascii="GHEA Grapalat" w:hAnsi="GHEA Grapalat" w:cs="Sylfaen"/>
          <w:i/>
          <w:sz w:val="16"/>
          <w:szCs w:val="16"/>
          <w:lang w:val="hy-AM"/>
        </w:rPr>
        <w:t xml:space="preserve">абзац </w:t>
      </w:r>
      <w:r xmlns:w="http://schemas.openxmlformats.org/wordprocessingml/2006/main">
        <w:rPr>
          <w:rFonts w:ascii="GHEA Grapalat" w:hAnsi="GHEA Grapalat" w:cs="Sylfaen"/>
          <w:i/>
          <w:sz w:val="16"/>
          <w:szCs w:val="16"/>
          <w:lang w:val="hy-AM"/>
        </w:rPr>
        <w:t xml:space="preserve">пункта </w:t>
      </w:r>
      <w:r xmlns:w="http://schemas.openxmlformats.org/wordprocessingml/2006/main" w:rsidRPr="00401C4E">
        <w:rPr>
          <w:rFonts w:ascii="GHEA Grapalat" w:hAnsi="GHEA Grapalat" w:cs="Sylfaen"/>
          <w:i/>
          <w:sz w:val="16"/>
          <w:szCs w:val="16"/>
        </w:rPr>
        <w:t xml:space="preserve">7.1 </w:t>
      </w:r>
      <w:r xmlns:w="http://schemas.openxmlformats.org/wordprocessingml/2006/main" w:rsidRPr="00401C4E">
        <w:rPr>
          <w:rFonts w:ascii="GHEA Grapalat" w:hAnsi="GHEA Grapalat" w:cs="Sylfaen"/>
          <w:i/>
          <w:sz w:val="16"/>
          <w:szCs w:val="16"/>
        </w:rPr>
        <w:t xml:space="preserve">удаляется </w:t>
      </w:r>
      <w:r xmlns:w="http://schemas.openxmlformats.org/wordprocessingml/2006/main">
        <w:rPr>
          <w:rFonts w:ascii="GHEA Grapalat" w:hAnsi="GHEA Grapalat" w:cs="Sylfaen"/>
          <w:i/>
          <w:sz w:val="16"/>
          <w:szCs w:val="16"/>
          <w:lang w:val="hy-AM"/>
        </w:rPr>
        <w:t xml:space="preserve">, </w:t>
      </w:r>
      <w:r xmlns:w="http://schemas.openxmlformats.org/wordprocessingml/2006/main" w:rsidRPr="00401C4E">
        <w:rPr>
          <w:rFonts w:ascii="GHEA Grapalat" w:hAnsi="GHEA Grapalat" w:cs="Sylfaen"/>
          <w:i/>
          <w:sz w:val="16"/>
          <w:szCs w:val="16"/>
        </w:rPr>
        <w:t xml:space="preserve">если процедура закупок </w:t>
      </w:r>
      <w:r xmlns:w="http://schemas.openxmlformats.org/wordprocessingml/2006/main">
        <w:rPr>
          <w:rFonts w:ascii="GHEA Grapalat" w:hAnsi="GHEA Grapalat" w:cs="Sylfaen"/>
          <w:i/>
          <w:sz w:val="16"/>
          <w:szCs w:val="16"/>
          <w:lang w:val="hy-AM"/>
        </w:rPr>
        <w:t xml:space="preserve">не </w:t>
      </w:r>
      <w:r xmlns:w="http://schemas.openxmlformats.org/wordprocessingml/2006/main" w:rsidRPr="00401C4E">
        <w:rPr>
          <w:rFonts w:ascii="GHEA Grapalat" w:hAnsi="GHEA Grapalat" w:cs="Sylfaen"/>
          <w:i/>
          <w:sz w:val="16"/>
          <w:szCs w:val="16"/>
        </w:rPr>
        <w:t xml:space="preserve">организована </w:t>
      </w:r>
      <w:r xmlns:w="http://schemas.openxmlformats.org/wordprocessingml/2006/main" w:rsidRPr="00401C4E">
        <w:rPr>
          <w:rFonts w:ascii="GHEA Grapalat" w:hAnsi="GHEA Grapalat" w:cs="Sylfaen"/>
          <w:i/>
          <w:sz w:val="16"/>
          <w:szCs w:val="16"/>
        </w:rPr>
        <w:t xml:space="preserve">на основании пункта 2 части 6 статьи 15 </w:t>
      </w:r>
      <w:r xmlns:w="http://schemas.openxmlformats.org/wordprocessingml/2006/main">
        <w:rPr>
          <w:rFonts w:ascii="GHEA Grapalat" w:hAnsi="GHEA Grapalat" w:cs="Sylfaen"/>
          <w:i/>
          <w:sz w:val="16"/>
          <w:szCs w:val="16"/>
          <w:lang w:val="hy-AM"/>
        </w:rPr>
        <w:t xml:space="preserve">Закона </w:t>
      </w:r>
      <w:r xmlns:w="http://schemas.openxmlformats.org/wordprocessingml/2006/main">
        <w:rPr>
          <w:rFonts w:ascii="GHEA Grapalat" w:hAnsi="GHEA Grapalat" w:cs="Sylfaen"/>
          <w:i/>
          <w:sz w:val="16"/>
          <w:szCs w:val="16"/>
          <w:lang w:val="hy-AM"/>
        </w:rPr>
        <w:t xml:space="preserve">.</w:t>
      </w:r>
    </w:p>
  </w:footnote>
  <w:footnote w:id="8">
    <w:p w14:paraId="7819FD91" w14:textId="41D9CBDD" w:rsidR="004F25A3" w:rsidRPr="000B5028" w:rsidRDefault="004F25A3" w:rsidP="000B5028">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Этот </w:t>
      </w:r>
      <w:r xmlns:w="http://schemas.openxmlformats.org/wordprocessingml/2006/main" w:rsidRPr="009A7602">
        <w:rPr>
          <w:rFonts w:ascii="GHEA Grapalat" w:hAnsi="GHEA Grapalat" w:cs="Sylfaen"/>
          <w:i/>
          <w:sz w:val="16"/>
          <w:szCs w:val="16"/>
          <w:lang w:val="hy-AM"/>
        </w:rPr>
        <w:t xml:space="preserve">пункт </w:t>
      </w:r>
      <w:r xmlns:w="http://schemas.openxmlformats.org/wordprocessingml/2006/main" w:rsidRPr="003053EF">
        <w:rPr>
          <w:rFonts w:ascii="GHEA Grapalat" w:hAnsi="GHEA Grapalat" w:cs="Sylfaen"/>
          <w:i/>
          <w:sz w:val="16"/>
          <w:szCs w:val="16"/>
        </w:rPr>
        <w:t xml:space="preserve">исключается из приглашения, если процедура закупок не организована поэтапно.</w:t>
      </w:r>
    </w:p>
  </w:footnote>
  <w:footnote w:id="9">
    <w:p w14:paraId="6D8368A4" w14:textId="77777777" w:rsidR="004F25A3" w:rsidRPr="008826FF" w:rsidRDefault="004F25A3" w:rsidP="000B5028">
      <w:pPr xmlns:w="http://schemas.openxmlformats.org/wordprocessingml/2006/main">
        <w:pStyle w:val="af2"/>
        <w:jc w:val="both"/>
        <w:rPr>
          <w:rFonts w:ascii="GHEA Grapalat" w:hAnsi="GHEA Grapalat"/>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Если </w:t>
      </w:r>
      <w:r xmlns:w="http://schemas.openxmlformats.org/wordprocessingml/2006/main" w:rsidRPr="009F0D25">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4F25A3" w:rsidRPr="000B5028" w:rsidRDefault="004F25A3">
      <w:pPr>
        <w:pStyle w:val="af2"/>
        <w:rPr>
          <w:rFonts w:asciiTheme="minorHAnsi" w:hAnsiTheme="minorHAnsi"/>
          <w:lang w:val="hy-AM"/>
        </w:rPr>
      </w:pPr>
    </w:p>
  </w:footnote>
  <w:footnote w:id="10">
    <w:p w14:paraId="1AC19B9F" w14:textId="77777777" w:rsidR="004F25A3" w:rsidRDefault="004F25A3" w:rsidP="006351A5">
      <w:pPr xmlns:w="http://schemas.openxmlformats.org/wordprocessingml/2006/main">
        <w:pStyle w:val="af2"/>
        <w:rPr>
          <w:rFonts w:ascii="Sylfaen" w:hAnsi="Sylfaen"/>
          <w:lang w:val="hy-AM"/>
        </w:rPr>
      </w:pPr>
      <w:r xmlns:w="http://schemas.openxmlformats.org/wordprocessingml/2006/main">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Pr>
          <w:rFonts w:ascii="GHEA Grapalat" w:hAnsi="GHEA Grapalat" w:cs="Sylfaen"/>
          <w:i/>
          <w:sz w:val="16"/>
          <w:szCs w:val="16"/>
        </w:rPr>
        <w:t xml:space="preserve"> </w:t>
      </w:r>
      <w:r xmlns:w="http://schemas.openxmlformats.org/wordprocessingml/2006/main">
        <w:rPr>
          <w:rFonts w:ascii="GHEA Grapalat" w:hAnsi="GHEA Grapalat" w:cs="Sylfaen"/>
          <w:i/>
          <w:sz w:val="16"/>
          <w:szCs w:val="16"/>
          <w:vertAlign w:val="superscript"/>
          <w:lang w:val="hy-AM"/>
        </w:rPr>
        <w:t xml:space="preserve">1 2 </w:t>
      </w:r>
      <w:r xmlns:w="http://schemas.openxmlformats.org/wordprocessingml/2006/main">
        <w:rPr>
          <w:rFonts w:ascii="GHEA Grapalat" w:hAnsi="GHEA Grapalat" w:cs="Sylfaen"/>
          <w:i/>
          <w:sz w:val="16"/>
          <w:szCs w:val="16"/>
        </w:rPr>
        <w:t xml:space="preserve">Это предложение удаляется из приглашения, если процедура закупок не организована поэтапно.</w:t>
      </w:r>
    </w:p>
  </w:footnote>
  <w:footnote w:id="11">
    <w:p w14:paraId="0A3AED14" w14:textId="77777777" w:rsidR="004F25A3" w:rsidRPr="004B72E3" w:rsidRDefault="004F25A3"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1A5DDE1" w14:textId="77777777" w:rsidR="004F25A3" w:rsidRPr="004B72E3" w:rsidRDefault="004F25A3"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4F25A3" w:rsidRPr="003D4668" w:rsidRDefault="004F25A3"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2">
    <w:p w14:paraId="3F9987EC" w14:textId="77777777" w:rsidR="004F25A3" w:rsidRPr="009A7602" w:rsidRDefault="004F25A3"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A7602">
        <w:rPr>
          <w:rFonts w:ascii="GHEA Grapalat" w:hAnsi="GHEA Grapalat" w:cs="Sylfaen"/>
          <w:i/>
          <w:sz w:val="16"/>
          <w:szCs w:val="16"/>
          <w:lang w:val="hy-AM"/>
        </w:rPr>
        <w:t xml:space="preserve">Если в заказе на покупку указана закупочная цена определенной части:</w:t>
      </w:r>
    </w:p>
    <w:p w14:paraId="00004A85" w14:textId="77777777" w:rsidR="004F25A3" w:rsidRPr="009A7602" w:rsidRDefault="004F25A3"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2637855E" w14:textId="2E5DBABF" w:rsidR="004F25A3" w:rsidRPr="009A7602" w:rsidRDefault="004F25A3"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7B66CD9F" w14:textId="38FB6B3B" w:rsidR="004F25A3" w:rsidRPr="003D4668" w:rsidRDefault="004F25A3">
      <w:pPr xmlns:w="http://schemas.openxmlformats.org/wordprocessingml/2006/main">
        <w:pStyle w:val="af2"/>
        <w:rPr>
          <w:rFonts w:ascii="Calibri" w:hAnsi="Calibri"/>
          <w:lang w:val="hy-AM"/>
        </w:rPr>
      </w:pPr>
      <w:r xmlns:w="http://schemas.openxmlformats.org/wordprocessingml/2006/main" w:rsidRPr="009A7602">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3">
    <w:p w14:paraId="08682D21" w14:textId="77777777" w:rsidR="004F25A3" w:rsidRPr="00323606" w:rsidRDefault="004F25A3"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285F">
        <w:rPr>
          <w:rFonts w:ascii="GHEA Grapalat" w:hAnsi="GHEA Grapalat" w:cs="Sylfaen"/>
          <w:i/>
          <w:sz w:val="16"/>
          <w:szCs w:val="16"/>
          <w:lang w:val="hy-AM"/>
        </w:rPr>
        <w:t xml:space="preserve">Если:</w:t>
      </w:r>
    </w:p>
    <w:p w14:paraId="1F97ED62" w14:textId="77777777" w:rsidR="004F25A3" w:rsidRPr="004242D7" w:rsidRDefault="004F25A3"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27A8A64" w14:textId="77777777" w:rsidR="004F25A3" w:rsidRPr="00323606" w:rsidRDefault="004F25A3"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323606">
        <w:rPr>
          <w:rFonts w:ascii="GHEA Grapalat" w:hAnsi="GHEA Grapalat" w:cs="Sylfaen"/>
          <w:i/>
          <w:sz w:val="16"/>
          <w:szCs w:val="16"/>
          <w:lang w:val="hy-AM"/>
        </w:rPr>
        <w:t xml:space="preserve">: Обеспечение соответствия квалификационным требованиям в форме гарантии.</w:t>
      </w:r>
      <w:r xmlns:w="http://schemas.openxmlformats.org/wordprocessingml/2006/main" w:rsidRPr="00323606">
        <w:rPr>
          <w:rFonts w:ascii="GHEA Grapalat" w:hAnsi="GHEA Grapalat" w:cs="Sylfaen"/>
          <w:i/>
          <w:sz w:val="18"/>
          <w:szCs w:val="18"/>
          <w:lang w:val="hy-AM"/>
        </w:rPr>
        <w:t xml:space="preserve"> </w:t>
      </w:r>
      <w:r xmlns:w="http://schemas.openxmlformats.org/wordprocessingml/2006/main" w:rsidRPr="00323606">
        <w:rPr>
          <w:rFonts w:ascii="GHEA Grapalat" w:hAnsi="GHEA Grapalat" w:cs="Sylfaen"/>
          <w:i/>
          <w:sz w:val="16"/>
          <w:szCs w:val="16"/>
          <w:lang w:val="hy-AM"/>
        </w:rPr>
        <w:t xml:space="preserve">Выбранный участник подает заявку в соответствии с Приложением 4.1, и Приложение 4 удаляется из приглашения.</w:t>
      </w:r>
    </w:p>
    <w:p w14:paraId="00478662" w14:textId="03DF488C" w:rsidR="004F25A3" w:rsidRPr="003D4668" w:rsidRDefault="004F25A3">
      <w:pPr>
        <w:pStyle w:val="af2"/>
        <w:rPr>
          <w:rFonts w:asciiTheme="minorHAnsi" w:hAnsiTheme="minorHAnsi"/>
          <w:lang w:val="hy-AM"/>
        </w:rPr>
      </w:pPr>
    </w:p>
  </w:footnote>
  <w:footnote w:id="14">
    <w:p w14:paraId="300CC6A7" w14:textId="3BD8C2B3" w:rsidR="004F25A3" w:rsidRPr="00253CA8" w:rsidRDefault="004F25A3" w:rsidP="00BF639B">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85759">
        <w:rPr>
          <w:rFonts w:ascii="GHEA Grapalat" w:hAnsi="GHEA Grapalat" w:cs="Sylfaen"/>
          <w:i/>
          <w:sz w:val="16"/>
          <w:szCs w:val="16"/>
          <w:lang w:val="hy-AM"/>
        </w:rPr>
        <w:t xml:space="preserve">Если стоимость работ, подлежащих закупке по заказу на закупку, не превышает 25 миллионов драмов, то</w:t>
      </w:r>
      <w:r xmlns:w="http://schemas.openxmlformats.org/wordprocessingml/2006/main" w:rsidRPr="006C0940">
        <w:rPr>
          <w:rFonts w:ascii="Times New Roman" w:hAnsi="Times New Roman"/>
          <w:lang w:val="hy-AM"/>
        </w:rPr>
        <w:t xml:space="preserve"> </w:t>
      </w:r>
      <w:r xmlns:w="http://schemas.openxmlformats.org/wordprocessingml/2006/main" w:rsidRPr="006C0940">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4F25A3" w:rsidRPr="00BF639B" w:rsidRDefault="004F25A3">
      <w:pPr>
        <w:pStyle w:val="af2"/>
        <w:rPr>
          <w:rFonts w:asciiTheme="minorHAnsi" w:hAnsiTheme="minorHAnsi"/>
          <w:lang w:val="hy-AM"/>
        </w:rPr>
      </w:pPr>
    </w:p>
  </w:footnote>
  <w:footnote w:id="15">
    <w:p w14:paraId="464B7290" w14:textId="77777777" w:rsidR="004F25A3" w:rsidRPr="009A7602" w:rsidRDefault="004F25A3" w:rsidP="008D74A0">
      <w:pPr xmlns:w="http://schemas.openxmlformats.org/wordprocessingml/2006/main">
        <w:pStyle w:val="af2"/>
        <w:rPr>
          <w:rFonts w:ascii="GHEA Grapalat" w:hAnsi="GHEA Grapalat"/>
          <w:lang w:val="af-ZA"/>
        </w:rPr>
      </w:pP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AE679C">
        <w:rPr>
          <w:rFonts w:ascii="GHEA Grapalat" w:hAnsi="GHEA Grapalat" w:cs="Sylfaen"/>
          <w:i/>
          <w:sz w:val="16"/>
          <w:szCs w:val="16"/>
        </w:rPr>
        <w:t xml:space="preserve"> </w:t>
      </w:r>
      <w:r xmlns:w="http://schemas.openxmlformats.org/wordprocessingml/2006/main" w:rsidRPr="009A7602">
        <w:rPr>
          <w:rFonts w:ascii="GHEA Grapalat" w:hAnsi="GHEA Grapalat" w:cs="Sylfaen"/>
          <w:i/>
          <w:sz w:val="16"/>
          <w:szCs w:val="16"/>
          <w:vertAlign w:val="superscript"/>
          <w:lang w:val="af-ZA"/>
        </w:rPr>
        <w:t xml:space="preserve">15. </w:t>
      </w:r>
      <w:r xmlns:w="http://schemas.openxmlformats.org/wordprocessingml/2006/main" w:rsidRPr="00AE679C">
        <w:rPr>
          <w:rFonts w:ascii="GHEA Grapalat" w:hAnsi="GHEA Grapalat" w:cs="Sylfaen"/>
          <w:i/>
          <w:sz w:val="16"/>
          <w:szCs w:val="16"/>
        </w:rPr>
        <w:t xml:space="preserve">Этот пункт отредактирован в соответствии с требованиями </w:t>
      </w:r>
      <w:r xmlns:w="http://schemas.openxmlformats.org/wordprocessingml/2006/main" w:rsidRPr="00180349">
        <w:rPr>
          <w:rFonts w:ascii="GHEA Grapalat" w:hAnsi="GHEA Grapalat" w:cs="Sylfaen"/>
          <w:i/>
          <w:sz w:val="16"/>
          <w:szCs w:val="16"/>
          <w:lang w:val="hy-AM"/>
        </w:rPr>
        <w:t xml:space="preserve">клиента </w:t>
      </w:r>
      <w:r xmlns:w="http://schemas.openxmlformats.org/wordprocessingml/2006/main" w:rsidRPr="003F1EEA">
        <w:rPr>
          <w:rFonts w:ascii="GHEA Grapalat" w:hAnsi="GHEA Grapalat" w:cs="Sylfaen"/>
          <w:i/>
          <w:sz w:val="16"/>
          <w:szCs w:val="16"/>
        </w:rPr>
        <w:t xml:space="preserve">.</w:t>
      </w:r>
      <w:r xmlns:w="http://schemas.openxmlformats.org/wordprocessingml/2006/main" w:rsidRPr="009A7602">
        <w:rPr>
          <w:rFonts w:ascii="GHEA Grapalat" w:hAnsi="GHEA Grapalat"/>
          <w:lang w:val="af-ZA"/>
        </w:rPr>
        <w:t xml:space="preserve"> </w:t>
      </w:r>
    </w:p>
  </w:footnote>
  <w:footnote w:id="16">
    <w:p w14:paraId="428C7309" w14:textId="5E49F249" w:rsidR="004F25A3" w:rsidRPr="00911A5F" w:rsidRDefault="004F25A3" w:rsidP="00911A5F">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участия в </w:t>
      </w:r>
      <w:r xmlns:w="http://schemas.openxmlformats.org/wordprocessingml/2006/main" w:rsidRPr="003053EF">
        <w:rPr>
          <w:rFonts w:ascii="GHEA Grapalat" w:hAnsi="GHEA Grapalat" w:cs="Sylfaen"/>
          <w:i/>
          <w:sz w:val="16"/>
          <w:szCs w:val="16"/>
          <w:lang w:val="es-ES" w:eastAsia="en-US"/>
        </w:rPr>
        <w:t xml:space="preserve">совместной </w:t>
      </w:r>
      <w:r xmlns:w="http://schemas.openxmlformats.org/wordprocessingml/2006/main" w:rsidRPr="003053EF">
        <w:rPr>
          <w:rFonts w:ascii="GHEA Grapalat" w:hAnsi="GHEA Grapalat" w:cs="Sylfaen"/>
          <w:i/>
          <w:sz w:val="16"/>
          <w:szCs w:val="16"/>
        </w:rPr>
        <w:t xml:space="preserve">деятельности (консорциуме) документы, включенные в заявку и утвержденные участником, должны быть одобрены всеми членами консорциума.</w:t>
      </w:r>
    </w:p>
  </w:footnote>
  <w:footnote w:id="17">
    <w:p w14:paraId="029645E3" w14:textId="5BAF1117" w:rsidR="004F25A3" w:rsidRPr="00DD4D99" w:rsidRDefault="004F25A3" w:rsidP="00413A5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lang w:val="en-US"/>
        </w:rPr>
        <w:t xml:space="preserve">Если</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по приглашению</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приложение</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обеспечение</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презентация</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требовать</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определенный</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нет </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тогда</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3053EF">
        <w:rPr>
          <w:rFonts w:ascii="GHEA Grapalat" w:hAnsi="GHEA Grapalat" w:cs="Sylfaen"/>
          <w:i/>
          <w:sz w:val="16"/>
          <w:szCs w:val="16"/>
          <w:lang w:val="en-US"/>
        </w:rPr>
        <w:t xml:space="preserve">этот</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3053EF">
        <w:rPr>
          <w:rFonts w:ascii="GHEA Grapalat" w:hAnsi="GHEA Grapalat" w:cs="Sylfaen"/>
          <w:i/>
          <w:sz w:val="16"/>
          <w:szCs w:val="16"/>
          <w:lang w:val="en-US"/>
        </w:rPr>
        <w:t xml:space="preserve">суть</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3053EF">
        <w:rPr>
          <w:rFonts w:ascii="GHEA Grapalat" w:hAnsi="GHEA Grapalat" w:cs="Sylfaen"/>
          <w:i/>
          <w:sz w:val="16"/>
          <w:szCs w:val="16"/>
          <w:lang w:val="en-US"/>
        </w:rPr>
        <w:t xml:space="preserve">из приглашения</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3053EF">
        <w:rPr>
          <w:rFonts w:ascii="GHEA Grapalat" w:hAnsi="GHEA Grapalat" w:cs="Sylfaen"/>
          <w:i/>
          <w:sz w:val="16"/>
          <w:szCs w:val="16"/>
          <w:lang w:val="en-US"/>
        </w:rPr>
        <w:t xml:space="preserve">удаляется</w:t>
      </w:r>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3053EF">
        <w:rPr>
          <w:rFonts w:ascii="GHEA Grapalat" w:hAnsi="GHEA Grapalat" w:cs="Sylfaen"/>
          <w:i/>
          <w:sz w:val="16"/>
          <w:szCs w:val="16"/>
          <w:lang w:val="en-US"/>
        </w:rPr>
        <w:t xml:space="preserve">является </w:t>
      </w:r>
      <w:r xmlns:w="http://schemas.openxmlformats.org/wordprocessingml/2006/main" w:rsidRPr="004B2068">
        <w:rPr>
          <w:rFonts w:ascii="GHEA Grapalat" w:hAnsi="GHEA Grapalat" w:cs="Sylfaen"/>
          <w:i/>
          <w:sz w:val="16"/>
          <w:szCs w:val="16"/>
          <w:lang w:val="af-ZA"/>
        </w:rPr>
        <w:t xml:space="preserve">.</w:t>
      </w:r>
    </w:p>
  </w:footnote>
  <w:footnote w:id="18">
    <w:p w14:paraId="078C8E9B" w14:textId="77777777" w:rsidR="004F25A3" w:rsidRPr="001E7733" w:rsidRDefault="004F25A3" w:rsidP="00B905FE">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5E24FD">
        <w:rPr>
          <w:rFonts w:ascii="GHEA Grapalat" w:hAnsi="GHEA Grapalat" w:cs="Sylfaen"/>
          <w:i/>
          <w:sz w:val="16"/>
          <w:szCs w:val="16"/>
          <w:lang w:val="hy-AM" w:eastAsia="ru-RU"/>
        </w:rPr>
        <w:t xml:space="preserv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A44163">
        <w:rPr>
          <w:rFonts w:ascii="GHEA Grapalat" w:hAnsi="GHEA Grapalat"/>
          <w:i/>
          <w:sz w:val="16"/>
          <w:szCs w:val="16"/>
          <w:lang w:val="hy-AM"/>
        </w:rPr>
        <w:t xml:space="preserve">заполняется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A44163">
        <w:rPr>
          <w:rFonts w:ascii="GHEA Grapalat" w:hAnsi="GHEA Grapalat"/>
          <w:i/>
          <w:sz w:val="16"/>
          <w:szCs w:val="16"/>
          <w:lang w:val="hy-AM"/>
        </w:rPr>
        <w:t xml:space="preserve">является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A44163">
        <w:rPr>
          <w:rFonts w:ascii="GHEA Grapalat" w:hAnsi="GHEA Grapalat"/>
          <w:i/>
          <w:sz w:val="16"/>
          <w:szCs w:val="16"/>
          <w:lang w:val="hy-AM"/>
        </w:rPr>
        <w:t xml:space="preserve">комиссия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A44163">
        <w:rPr>
          <w:rFonts w:ascii="GHEA Grapalat" w:hAnsi="GHEA Grapalat"/>
          <w:i/>
          <w:sz w:val="16"/>
          <w:szCs w:val="16"/>
          <w:lang w:val="hy-AM"/>
        </w:rPr>
        <w:t xml:space="preserve">секретарь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A44163">
        <w:rPr>
          <w:rFonts w:ascii="GHEA Grapalat" w:hAnsi="GHEA Grapalat"/>
          <w:i/>
          <w:sz w:val="16"/>
          <w:szCs w:val="16"/>
          <w:lang w:val="hy-AM"/>
        </w:rPr>
        <w:t xml:space="preserve">от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A44163">
        <w:rPr>
          <w:rFonts w:ascii="GHEA Grapalat" w:hAnsi="GHEA Grapalat"/>
          <w:i/>
          <w:sz w:val="16"/>
          <w:szCs w:val="16"/>
          <w:lang w:val="hy-AM"/>
        </w:rPr>
        <w:t xml:space="preserve">до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A44163">
        <w:rPr>
          <w:rFonts w:ascii="GHEA Grapalat" w:hAnsi="GHEA Grapalat"/>
          <w:i/>
          <w:sz w:val="16"/>
          <w:szCs w:val="16"/>
          <w:lang w:val="hy-AM"/>
        </w:rPr>
        <w:t xml:space="preserve">приглашение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A44163">
        <w:rPr>
          <w:rFonts w:ascii="GHEA Grapalat" w:hAnsi="GHEA Grapalat"/>
          <w:i/>
          <w:sz w:val="16"/>
          <w:szCs w:val="16"/>
          <w:lang w:val="hy-AM"/>
        </w:rPr>
        <w:t xml:space="preserve">новостная рассылка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A44163">
        <w:rPr>
          <w:rFonts w:ascii="GHEA Grapalat" w:hAnsi="GHEA Grapalat"/>
          <w:i/>
          <w:sz w:val="16"/>
          <w:szCs w:val="16"/>
          <w:lang w:val="hy-AM"/>
        </w:rPr>
        <w:t xml:space="preserve">издательский.</w:t>
      </w:r>
    </w:p>
    <w:p w14:paraId="364772ED" w14:textId="77777777" w:rsidR="004F25A3" w:rsidRPr="0015088E" w:rsidRDefault="004F25A3" w:rsidP="00B905FE">
      <w:pPr xmlns:w="http://schemas.openxmlformats.org/wordprocessingml/2006/main">
        <w:ind w:right="309"/>
        <w:jc w:val="both"/>
        <w:rPr>
          <w:rFonts w:ascii="GHEA Grapalat" w:hAnsi="GHEA Grapalat"/>
          <w:bCs/>
          <w:i/>
          <w:iCs/>
          <w:sz w:val="20"/>
          <w:lang w:val="es-ES"/>
        </w:rPr>
      </w:pPr>
      <w:r xmlns:w="http://schemas.openxmlformats.org/wordprocessingml/2006/main" w:rsidRPr="0015088E">
        <w:rPr>
          <w:rFonts w:ascii="GHEA Grapalat" w:hAnsi="GHEA Grapalat"/>
          <w:bCs/>
          <w:i/>
          <w:sz w:val="18"/>
          <w:szCs w:val="18"/>
          <w:lang w:val="es-ES"/>
        </w:rPr>
        <w:t xml:space="preserve">** </w:t>
      </w:r>
      <w:r xmlns:w="http://schemas.openxmlformats.org/wordprocessingml/2006/main" w:rsidRPr="009E45F3">
        <w:rPr>
          <w:rFonts w:ascii="GHEA Grapalat" w:hAnsi="GHEA Grapalat"/>
          <w:i/>
          <w:sz w:val="16"/>
          <w:szCs w:val="16"/>
        </w:rPr>
        <w:t xml:space="preserve">если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участник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ценный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плательщик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если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то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данные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договор</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на линии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Армения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Республика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состояние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бюджет</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к оплате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ценный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количество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отмеченный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является </w:t>
      </w:r>
      <w:r xmlns:w="http://schemas.openxmlformats.org/wordprocessingml/2006/main" w:rsidRPr="009E45F3">
        <w:rPr>
          <w:rFonts w:ascii="GHEA Grapalat" w:hAnsi="GHEA Grapalat"/>
          <w:i/>
          <w:sz w:val="16"/>
          <w:szCs w:val="16"/>
        </w:rPr>
        <w:t xml:space="preserve">4 </w:t>
      </w:r>
      <w:r xmlns:w="http://schemas.openxmlformats.org/wordprocessingml/2006/main" w:rsidRPr="001E7733">
        <w:rPr>
          <w:rFonts w:ascii="GHEA Grapalat" w:hAnsi="GHEA Grapalat"/>
          <w:i/>
          <w:sz w:val="16"/>
          <w:szCs w:val="16"/>
          <w:lang w:val="af-ZA"/>
        </w:rPr>
        <w:t xml:space="preserve">-м</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в колонке.</w:t>
      </w:r>
    </w:p>
    <w:p w14:paraId="6E10C4CA" w14:textId="77777777" w:rsidR="004F25A3" w:rsidRPr="001E7733" w:rsidDel="00856FDE" w:rsidRDefault="004F25A3" w:rsidP="00B905FE">
      <w:pPr>
        <w:pStyle w:val="af2"/>
        <w:rPr>
          <w:del w:id="25" w:author="User" w:date="2019-05-26T09:57:00Z"/>
          <w:i/>
          <w:lang w:val="af-ZA"/>
        </w:rPr>
      </w:pPr>
    </w:p>
  </w:footnote>
  <w:footnote w:id="19">
    <w:p w14:paraId="16B16FFF" w14:textId="77777777" w:rsidR="004F25A3" w:rsidRPr="009D643A" w:rsidRDefault="004F25A3" w:rsidP="005D2373">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C5E1D">
        <w:rPr>
          <w:rFonts w:ascii="GHEA Grapalat" w:hAnsi="GHEA Grapalat"/>
          <w:i/>
          <w:sz w:val="16"/>
          <w:szCs w:val="24"/>
          <w:lang w:val="hy-AM" w:eastAsia="en-US"/>
        </w:rPr>
        <w:t xml:space="preserve">Данное приложение удаляется из приглашения к участию в тендере, если предметом закупки не являются строительные работы.</w:t>
      </w:r>
    </w:p>
    <w:p w14:paraId="302240F0" w14:textId="77777777" w:rsidR="004F25A3" w:rsidRPr="00607D12" w:rsidRDefault="004F25A3" w:rsidP="005D2373">
      <w:pPr>
        <w:pStyle w:val="af2"/>
        <w:rPr>
          <w:rFonts w:ascii="Sylfaen" w:hAnsi="Sylfaen"/>
          <w:lang w:val="hy-AM"/>
        </w:rPr>
      </w:pPr>
    </w:p>
  </w:footnote>
  <w:footnote w:id="20">
    <w:p w14:paraId="2D21F81D" w14:textId="77777777" w:rsidR="004F25A3" w:rsidRPr="00C07E00" w:rsidRDefault="004F25A3" w:rsidP="005D2373">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vertAlign w:val="superscript"/>
          <w:lang w:val="hy-AM"/>
        </w:rPr>
        <w:t xml:space="preserve"> </w:t>
      </w:r>
      <w:r xmlns:w="http://schemas.openxmlformats.org/wordprocessingml/2006/main" w:rsidRPr="001750A4">
        <w:rPr>
          <w:rFonts w:ascii="GHEA Grapalat" w:hAnsi="GHEA Grapalat"/>
          <w:i/>
          <w:sz w:val="16"/>
          <w:szCs w:val="24"/>
          <w:lang w:val="hy-AM" w:eastAsia="en-US"/>
        </w:rPr>
        <w:t xml:space="preserve">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1">
    <w:p w14:paraId="0B384638" w14:textId="77777777" w:rsidR="004F25A3" w:rsidRPr="00607D12" w:rsidRDefault="004F25A3" w:rsidP="005D2373">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05A6B">
        <w:rPr>
          <w:rFonts w:ascii="GHEA Grapalat" w:hAnsi="GHEA Grapalat"/>
          <w:i/>
          <w:sz w:val="16"/>
          <w:szCs w:val="24"/>
          <w:lang w:val="hy-AM" w:eastAsia="en-US"/>
        </w:rPr>
        <w:t xml:space="preserve">Данный пункт исключается из проекта договора, если он не применим.</w:t>
      </w:r>
    </w:p>
  </w:footnote>
  <w:footnote w:id="22">
    <w:p w14:paraId="08EA8DBA" w14:textId="77777777" w:rsidR="004F25A3" w:rsidRPr="002D5ECD" w:rsidRDefault="004F25A3" w:rsidP="005D2373">
      <w:pPr xmlns:w="http://schemas.openxmlformats.org/wordprocessingml/2006/main">
        <w:pStyle w:val="af2"/>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rsidRPr="002D5ECD">
        <w:rPr>
          <w:rFonts w:ascii="GHEA Grapalat" w:hAnsi="GHEA Grapalat"/>
          <w:i/>
          <w:sz w:val="16"/>
          <w:szCs w:val="24"/>
          <w:lang w:val="hy-AM" w:eastAsia="en-US"/>
        </w:rPr>
        <w:t xml:space="preserve">Пункт 2 подпункта 4.1 должен быть исключен из проекта контракта, если предметом закупки не является строительный проект.</w:t>
      </w:r>
    </w:p>
    <w:p w14:paraId="294BDD52" w14:textId="77777777" w:rsidR="004F25A3" w:rsidRPr="00C07E00" w:rsidRDefault="004F25A3" w:rsidP="005D2373">
      <w:pPr>
        <w:pStyle w:val="af2"/>
        <w:rPr>
          <w:rFonts w:ascii="Sylfaen" w:hAnsi="Sylfaen"/>
        </w:rPr>
      </w:pPr>
    </w:p>
  </w:footnote>
  <w:footnote w:id="23">
    <w:p w14:paraId="5E764C38" w14:textId="77777777" w:rsidR="004F25A3" w:rsidRPr="00037FAA" w:rsidRDefault="004F25A3" w:rsidP="005D2373">
      <w:pPr xmlns:w="http://schemas.openxmlformats.org/wordprocessingml/2006/main">
        <w:pStyle w:val="af2"/>
        <w:jc w:val="both"/>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B56F617" w14:textId="77777777" w:rsidR="004F25A3" w:rsidRPr="00C07E00" w:rsidRDefault="004F25A3" w:rsidP="005D2373">
      <w:pPr>
        <w:pStyle w:val="af2"/>
        <w:rPr>
          <w:rFonts w:ascii="Sylfaen" w:hAnsi="Sylfaen"/>
          <w:lang w:val="hy-AM"/>
        </w:rPr>
      </w:pPr>
    </w:p>
  </w:footnote>
  <w:footnote w:id="24">
    <w:p w14:paraId="522BCE89" w14:textId="77777777" w:rsidR="004F25A3" w:rsidRPr="00C07E00" w:rsidRDefault="004F25A3" w:rsidP="005D2373">
      <w:pPr xmlns:w="http://schemas.openxmlformats.org/wordprocessingml/2006/main">
        <w:pStyle w:val="af2"/>
        <w:jc w:val="both"/>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37FAA">
        <w:rPr>
          <w:rFonts w:ascii="GHEA Grapalat" w:hAnsi="GHEA Grapalat"/>
          <w:i/>
          <w:sz w:val="16"/>
          <w:szCs w:val="24"/>
          <w:lang w:val="hy-AM" w:eastAsia="en-US"/>
        </w:rPr>
        <w:t xml:space="preserve">Пункт 2 подпункта 5.1.1 исключается из проекта контракта, если предметом закупки не является строительный проект.</w:t>
      </w:r>
    </w:p>
  </w:footnote>
  <w:footnote w:id="25">
    <w:p w14:paraId="759F331C" w14:textId="77777777" w:rsidR="004F25A3" w:rsidRPr="00C07E00" w:rsidRDefault="004F25A3" w:rsidP="005D2373">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24894">
        <w:rPr>
          <w:rFonts w:ascii="GHEA Grapalat" w:hAnsi="GHEA Grapalat"/>
          <w:i/>
          <w:sz w:val="16"/>
          <w:szCs w:val="24"/>
          <w:lang w:val="hy-AM" w:eastAsia="en-US"/>
        </w:rPr>
        <w:t xml:space="preserve">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6">
    <w:p w14:paraId="7778B51A" w14:textId="77777777" w:rsidR="004F25A3" w:rsidRPr="00C07E00" w:rsidRDefault="004F25A3" w:rsidP="005D2373">
      <w:pPr xmlns:w="http://schemas.openxmlformats.org/wordprocessingml/2006/main">
        <w:pStyle w:val="af2"/>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7">
    <w:p w14:paraId="6CC89111" w14:textId="77777777" w:rsidR="004F25A3" w:rsidRPr="004B2068" w:rsidRDefault="004F25A3" w:rsidP="005D2373">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6572254C" w14:textId="77777777" w:rsidR="004F25A3" w:rsidRPr="002D5ECD" w:rsidRDefault="004F25A3" w:rsidP="005D2373">
      <w:pPr xmlns:w="http://schemas.openxmlformats.org/wordprocessingml/2006/main">
        <w:pStyle w:val="af2"/>
        <w:rPr>
          <w:rFonts w:ascii="GHEA Grapalat" w:hAnsi="GHEA Grapalat"/>
          <w:i/>
          <w:sz w:val="16"/>
          <w:lang w:val="hy-AM"/>
        </w:rPr>
      </w:pPr>
      <w:r xmlns:w="http://schemas.openxmlformats.org/wordprocessingml/2006/main">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xmlns:w="http://schemas.openxmlformats.org/wordprocessingml/2006/main" w:rsidRPr="002D5ECD">
        <w:rPr>
          <w:rFonts w:ascii="GHEA Grapalat" w:hAnsi="GHEA Grapalat"/>
          <w:i/>
          <w:sz w:val="16"/>
          <w:lang w:val="hy-AM"/>
        </w:rPr>
        <w:t xml:space="preserve">.</w:t>
      </w:r>
    </w:p>
    <w:p w14:paraId="670DB2A4" w14:textId="77777777" w:rsidR="004F25A3" w:rsidRPr="00C07E00" w:rsidRDefault="004F25A3" w:rsidP="005D2373">
      <w:pPr>
        <w:pStyle w:val="af2"/>
        <w:rPr>
          <w:rFonts w:ascii="Sylfaen" w:hAnsi="Sylfaen"/>
          <w:lang w:val="hy-AM"/>
        </w:rPr>
      </w:pPr>
    </w:p>
  </w:footnote>
  <w:footnote w:id="28">
    <w:p w14:paraId="138B3C36" w14:textId="77777777" w:rsidR="004F25A3" w:rsidRPr="00C07E00" w:rsidRDefault="004F25A3" w:rsidP="005D2373">
      <w:pPr xmlns:w="http://schemas.openxmlformats.org/wordprocessingml/2006/main">
        <w:pStyle w:val="af2"/>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9">
    <w:p w14:paraId="5F91960B" w14:textId="77777777" w:rsidR="004F25A3" w:rsidRPr="00C07E00" w:rsidRDefault="004F25A3" w:rsidP="005D2373">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F4827">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30">
    <w:p w14:paraId="6F360733" w14:textId="77777777" w:rsidR="004F25A3" w:rsidRPr="00C07E00" w:rsidRDefault="004F25A3" w:rsidP="005D2373">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xmlns:w="http://schemas.openxmlformats.org/wordprocessingml/2006/main" w:rsidRPr="003B6FB5">
        <w:rPr>
          <w:rFonts w:ascii="GHEA Grapalat" w:hAnsi="GHEA Grapalat"/>
          <w:i/>
          <w:sz w:val="16"/>
          <w:szCs w:val="24"/>
          <w:lang w:val="hy-AM" w:eastAsia="en-US"/>
        </w:rPr>
        <w:t xml:space="preserve">путем субподряда </w:t>
      </w:r>
      <w:r xmlns:w="http://schemas.openxmlformats.org/wordprocessingml/2006/main" w:rsidRPr="003B6FB5">
        <w:rPr>
          <w:rFonts w:ascii="GHEA Grapalat" w:hAnsi="GHEA Grapalat"/>
          <w:i/>
          <w:sz w:val="16"/>
          <w:lang w:val="hy-AM"/>
        </w:rPr>
        <w:t xml:space="preserve">.</w:t>
      </w:r>
    </w:p>
  </w:footnote>
  <w:footnote w:id="31">
    <w:p w14:paraId="06BF1C41" w14:textId="77777777" w:rsidR="004F25A3" w:rsidRPr="00C07E00" w:rsidRDefault="004F25A3" w:rsidP="005D2373">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76331">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32">
    <w:p w14:paraId="6CAB8C4D" w14:textId="77777777" w:rsidR="004F25A3" w:rsidRPr="00264D57" w:rsidRDefault="004F25A3" w:rsidP="005D2373">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w:t>
      </w:r>
      <w:r xmlns:w="http://schemas.openxmlformats.org/wordprocessingml/2006/main">
        <w:rPr>
          <w:rFonts w:ascii="GHEA Grapalat" w:hAnsi="GHEA Grapalat"/>
          <w:i/>
          <w:sz w:val="16"/>
          <w:lang w:val="en-US"/>
        </w:rPr>
        <w:t xml:space="preserve">Клиент </w:t>
      </w:r>
      <w:r xmlns:w="http://schemas.openxmlformats.org/wordprocessingml/2006/main" w:rsidRPr="00264D57">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3">
    <w:p w14:paraId="0C326A00" w14:textId="77777777" w:rsidR="004F25A3" w:rsidRDefault="004F25A3" w:rsidP="005D2373">
      <w:pPr xmlns:w="http://schemas.openxmlformats.org/wordprocessingml/2006/main">
        <w:pStyle w:val="af2"/>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C7125">
        <w:rPr>
          <w:rFonts w:ascii="GHEA Grapalat" w:hAnsi="GHEA Grapalat"/>
          <w:i/>
          <w:sz w:val="16"/>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xmlns:w="http://schemas.openxmlformats.org/wordprocessingml/2006/main" w:rsidRPr="001E7733">
        <w:rPr>
          <w:rFonts w:ascii="GHEA Grapalat" w:hAnsi="GHEA Grapalat"/>
          <w:lang w:val="hy-AM"/>
        </w:rPr>
        <w:t xml:space="preserve"> </w:t>
      </w:r>
      <w:r xmlns:w="http://schemas.openxmlformats.org/wordprocessingml/2006/main" w:rsidRPr="00E040F0">
        <w:rPr>
          <w:rFonts w:ascii="GHEA Grapalat" w:hAnsi="GHEA Grapalat"/>
          <w:i/>
          <w:sz w:val="16"/>
          <w:lang w:val="hy-AM"/>
        </w:rPr>
        <w:t xml:space="preserve">Данный пункт исключается из договора, если договор не заключен на основании части 6 статьи 15 Закона Республики Армения «О закупках».</w:t>
      </w:r>
    </w:p>
    <w:p w14:paraId="05193794" w14:textId="77777777" w:rsidR="004F25A3" w:rsidRPr="00C82921" w:rsidRDefault="004F25A3" w:rsidP="005D2373">
      <w:pPr xmlns:w="http://schemas.openxmlformats.org/wordprocessingml/2006/main">
        <w:rPr>
          <w:lang w:val="hy-AM"/>
        </w:rPr>
      </w:pPr>
      <w:r xmlns:w="http://schemas.openxmlformats.org/wordprocessingml/2006/main" w:rsidRPr="00C82921">
        <w:rPr>
          <w:rFonts w:ascii="GHEA Grapalat" w:hAnsi="GHEA Grapalat"/>
          <w:i/>
          <w:sz w:val="16"/>
          <w:lang w:val="hy-AM"/>
        </w:rPr>
        <w:t xml:space="preserve">Срок, указанный в 5-м предложении настоящего параграфа, не может быть меньше 10 рабочих дней.</w:t>
      </w:r>
    </w:p>
    <w:p w14:paraId="3375D75F" w14:textId="77777777" w:rsidR="004F25A3" w:rsidRPr="005A3280" w:rsidRDefault="004F25A3" w:rsidP="005D2373">
      <w:pPr>
        <w:pStyle w:val="af2"/>
        <w:rPr>
          <w:rFonts w:asciiTheme="minorHAnsi" w:hAnsiTheme="minorHAnsi"/>
          <w:lang w:val="hy-AM"/>
        </w:rPr>
      </w:pPr>
    </w:p>
    <w:p w14:paraId="4AD4309A" w14:textId="77777777" w:rsidR="004F25A3" w:rsidRPr="002E5747" w:rsidRDefault="004F25A3" w:rsidP="005D2373">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5"/>
  </w:num>
  <w:num w:numId="7">
    <w:abstractNumId w:val="19"/>
  </w:num>
  <w:num w:numId="8">
    <w:abstractNumId w:val="10"/>
  </w:num>
  <w:num w:numId="9">
    <w:abstractNumId w:val="14"/>
  </w:num>
  <w:num w:numId="10">
    <w:abstractNumId w:val="22"/>
  </w:num>
  <w:num w:numId="11">
    <w:abstractNumId w:val="11"/>
  </w:num>
  <w:num w:numId="12">
    <w:abstractNumId w:val="8"/>
  </w:num>
  <w:num w:numId="13">
    <w:abstractNumId w:val="17"/>
  </w:num>
  <w:num w:numId="14">
    <w:abstractNumId w:val="30"/>
  </w:num>
  <w:num w:numId="15">
    <w:abstractNumId w:val="33"/>
  </w:num>
  <w:num w:numId="16">
    <w:abstractNumId w:val="24"/>
  </w:num>
  <w:num w:numId="17">
    <w:abstractNumId w:val="9"/>
  </w:num>
  <w:num w:numId="18">
    <w:abstractNumId w:val="18"/>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5"/>
  </w:num>
  <w:num w:numId="23">
    <w:abstractNumId w:val="7"/>
  </w:num>
  <w:num w:numId="24">
    <w:abstractNumId w:val="32"/>
  </w:num>
  <w:num w:numId="25">
    <w:abstractNumId w:val="28"/>
  </w:num>
  <w:num w:numId="26">
    <w:abstractNumId w:val="13"/>
  </w:num>
  <w:num w:numId="27">
    <w:abstractNumId w:val="29"/>
  </w:num>
  <w:num w:numId="28">
    <w:abstractNumId w:val="16"/>
  </w:num>
  <w:num w:numId="29">
    <w:abstractNumId w:val="4"/>
  </w:num>
  <w:num w:numId="30">
    <w:abstractNumId w:val="3"/>
  </w:num>
  <w:num w:numId="31">
    <w:abstractNumId w:val="34"/>
  </w:num>
  <w:num w:numId="32">
    <w:abstractNumId w:val="31"/>
  </w:num>
  <w:num w:numId="33">
    <w:abstractNumId w:val="25"/>
  </w:num>
  <w:num w:numId="34">
    <w:abstractNumId w:val="0"/>
  </w:num>
  <w:num w:numId="35">
    <w:abstractNumId w:val="23"/>
  </w:num>
  <w:num w:numId="36">
    <w:abstractNumId w:val="12"/>
  </w:num>
  <w:num w:numId="37">
    <w:abstractNumId w:val="2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6C42"/>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492"/>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091"/>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0B14"/>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63D"/>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0FBB"/>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28A"/>
    <w:rsid w:val="00195835"/>
    <w:rsid w:val="00195F24"/>
    <w:rsid w:val="00196487"/>
    <w:rsid w:val="00197F7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10D"/>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884"/>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453"/>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3E96"/>
    <w:rsid w:val="002941F2"/>
    <w:rsid w:val="00294BD5"/>
    <w:rsid w:val="00294FFF"/>
    <w:rsid w:val="0029515A"/>
    <w:rsid w:val="002962D2"/>
    <w:rsid w:val="00296466"/>
    <w:rsid w:val="00296A9F"/>
    <w:rsid w:val="00296EE5"/>
    <w:rsid w:val="00296F9E"/>
    <w:rsid w:val="00297099"/>
    <w:rsid w:val="00297B2D"/>
    <w:rsid w:val="002A058F"/>
    <w:rsid w:val="002A0AD3"/>
    <w:rsid w:val="002A0AE0"/>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1A0"/>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36"/>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57B5"/>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048"/>
    <w:rsid w:val="0033571F"/>
    <w:rsid w:val="00335C2A"/>
    <w:rsid w:val="00336F9A"/>
    <w:rsid w:val="00340083"/>
    <w:rsid w:val="003414F9"/>
    <w:rsid w:val="00341A74"/>
    <w:rsid w:val="00341D7A"/>
    <w:rsid w:val="00341ED4"/>
    <w:rsid w:val="003425BA"/>
    <w:rsid w:val="003427DF"/>
    <w:rsid w:val="003436A5"/>
    <w:rsid w:val="00344E64"/>
    <w:rsid w:val="00345909"/>
    <w:rsid w:val="0034661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D41"/>
    <w:rsid w:val="00363E98"/>
    <w:rsid w:val="00364E7A"/>
    <w:rsid w:val="003650C5"/>
    <w:rsid w:val="00365FCC"/>
    <w:rsid w:val="003660D8"/>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187"/>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4FDD"/>
    <w:rsid w:val="00395D6D"/>
    <w:rsid w:val="0039646A"/>
    <w:rsid w:val="00396D60"/>
    <w:rsid w:val="00396F96"/>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201"/>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5D6"/>
    <w:rsid w:val="004134BB"/>
    <w:rsid w:val="00413A58"/>
    <w:rsid w:val="00413A8A"/>
    <w:rsid w:val="004142F2"/>
    <w:rsid w:val="0041659E"/>
    <w:rsid w:val="00416C27"/>
    <w:rsid w:val="00416F1E"/>
    <w:rsid w:val="00417553"/>
    <w:rsid w:val="004175B6"/>
    <w:rsid w:val="00417B96"/>
    <w:rsid w:val="0042084B"/>
    <w:rsid w:val="004219B9"/>
    <w:rsid w:val="00421AB7"/>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8D"/>
    <w:rsid w:val="00435EB5"/>
    <w:rsid w:val="004361D6"/>
    <w:rsid w:val="0043641B"/>
    <w:rsid w:val="00436DF8"/>
    <w:rsid w:val="0043702E"/>
    <w:rsid w:val="00437CDB"/>
    <w:rsid w:val="004400DC"/>
    <w:rsid w:val="00440112"/>
    <w:rsid w:val="00440390"/>
    <w:rsid w:val="00441C20"/>
    <w:rsid w:val="00441CC1"/>
    <w:rsid w:val="00441D04"/>
    <w:rsid w:val="0044314C"/>
    <w:rsid w:val="00443208"/>
    <w:rsid w:val="004434E9"/>
    <w:rsid w:val="00443B7A"/>
    <w:rsid w:val="00444069"/>
    <w:rsid w:val="004454D8"/>
    <w:rsid w:val="0044556F"/>
    <w:rsid w:val="0044660E"/>
    <w:rsid w:val="00446D6C"/>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2F9E"/>
    <w:rsid w:val="00473CF5"/>
    <w:rsid w:val="004749BD"/>
    <w:rsid w:val="00474D2B"/>
    <w:rsid w:val="00475591"/>
    <w:rsid w:val="0047619C"/>
    <w:rsid w:val="00476579"/>
    <w:rsid w:val="00476A47"/>
    <w:rsid w:val="00480162"/>
    <w:rsid w:val="004813B3"/>
    <w:rsid w:val="004815E2"/>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5D4"/>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5A3"/>
    <w:rsid w:val="004F2639"/>
    <w:rsid w:val="004F2E2A"/>
    <w:rsid w:val="004F30DA"/>
    <w:rsid w:val="004F387D"/>
    <w:rsid w:val="004F3B83"/>
    <w:rsid w:val="004F456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043E"/>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318"/>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64B"/>
    <w:rsid w:val="005B1797"/>
    <w:rsid w:val="005B18D8"/>
    <w:rsid w:val="005B1CFC"/>
    <w:rsid w:val="005B1DD6"/>
    <w:rsid w:val="005B1E95"/>
    <w:rsid w:val="005B2022"/>
    <w:rsid w:val="005B20E7"/>
    <w:rsid w:val="005B2408"/>
    <w:rsid w:val="005B598A"/>
    <w:rsid w:val="005B6AB8"/>
    <w:rsid w:val="005B6B3E"/>
    <w:rsid w:val="005B7350"/>
    <w:rsid w:val="005C1057"/>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37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1FB9"/>
    <w:rsid w:val="00602492"/>
    <w:rsid w:val="00603A00"/>
    <w:rsid w:val="0060505A"/>
    <w:rsid w:val="0060526C"/>
    <w:rsid w:val="00606328"/>
    <w:rsid w:val="0060652B"/>
    <w:rsid w:val="00606B84"/>
    <w:rsid w:val="0060715C"/>
    <w:rsid w:val="00607D12"/>
    <w:rsid w:val="00607D42"/>
    <w:rsid w:val="00610319"/>
    <w:rsid w:val="006124A7"/>
    <w:rsid w:val="00612BDF"/>
    <w:rsid w:val="00614934"/>
    <w:rsid w:val="00614AC6"/>
    <w:rsid w:val="00615570"/>
    <w:rsid w:val="006158AD"/>
    <w:rsid w:val="006159B1"/>
    <w:rsid w:val="00616808"/>
    <w:rsid w:val="006175DC"/>
    <w:rsid w:val="00617A6E"/>
    <w:rsid w:val="00617E64"/>
    <w:rsid w:val="00620934"/>
    <w:rsid w:val="00620A86"/>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2DC9"/>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A9E"/>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86EFA"/>
    <w:rsid w:val="00691009"/>
    <w:rsid w:val="006912BB"/>
    <w:rsid w:val="00692C09"/>
    <w:rsid w:val="00692FA3"/>
    <w:rsid w:val="00693114"/>
    <w:rsid w:val="00693192"/>
    <w:rsid w:val="00693C4E"/>
    <w:rsid w:val="00694146"/>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22FC"/>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00B"/>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269"/>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6CB6"/>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6CB"/>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40C"/>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DDF"/>
    <w:rsid w:val="0078774A"/>
    <w:rsid w:val="007912D3"/>
    <w:rsid w:val="00791764"/>
    <w:rsid w:val="0079196E"/>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5322"/>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2A11"/>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C52"/>
    <w:rsid w:val="00831DC3"/>
    <w:rsid w:val="008326D8"/>
    <w:rsid w:val="0083296C"/>
    <w:rsid w:val="008346D2"/>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1632"/>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54A"/>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4EC7"/>
    <w:rsid w:val="008C5FC1"/>
    <w:rsid w:val="008C6862"/>
    <w:rsid w:val="008C6A78"/>
    <w:rsid w:val="008C750C"/>
    <w:rsid w:val="008D0121"/>
    <w:rsid w:val="008D0FB6"/>
    <w:rsid w:val="008D11AA"/>
    <w:rsid w:val="008D2826"/>
    <w:rsid w:val="008D294A"/>
    <w:rsid w:val="008D2B99"/>
    <w:rsid w:val="008D3511"/>
    <w:rsid w:val="008D35A3"/>
    <w:rsid w:val="008D3C71"/>
    <w:rsid w:val="008D4565"/>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326E"/>
    <w:rsid w:val="00926875"/>
    <w:rsid w:val="0092776F"/>
    <w:rsid w:val="00927C52"/>
    <w:rsid w:val="0093002B"/>
    <w:rsid w:val="00931A1F"/>
    <w:rsid w:val="00932E8F"/>
    <w:rsid w:val="009334DB"/>
    <w:rsid w:val="009335A0"/>
    <w:rsid w:val="0093460D"/>
    <w:rsid w:val="00934B33"/>
    <w:rsid w:val="00934E2D"/>
    <w:rsid w:val="00935003"/>
    <w:rsid w:val="009354D8"/>
    <w:rsid w:val="00936000"/>
    <w:rsid w:val="009365B5"/>
    <w:rsid w:val="00936927"/>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1DC3"/>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9BC"/>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36"/>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1BC7"/>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57C5"/>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2AA5"/>
    <w:rsid w:val="00A3311C"/>
    <w:rsid w:val="00A34587"/>
    <w:rsid w:val="00A34B11"/>
    <w:rsid w:val="00A34C70"/>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4D1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44BC"/>
    <w:rsid w:val="00AB5AF2"/>
    <w:rsid w:val="00AB5D5B"/>
    <w:rsid w:val="00AB5E50"/>
    <w:rsid w:val="00AB64C0"/>
    <w:rsid w:val="00AB77E2"/>
    <w:rsid w:val="00AB7D2E"/>
    <w:rsid w:val="00AC0240"/>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2A56"/>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487"/>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42F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72A4"/>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B7007"/>
    <w:rsid w:val="00BC0BAC"/>
    <w:rsid w:val="00BC0C24"/>
    <w:rsid w:val="00BC0CFF"/>
    <w:rsid w:val="00BC1555"/>
    <w:rsid w:val="00BC1804"/>
    <w:rsid w:val="00BC2255"/>
    <w:rsid w:val="00BC23F3"/>
    <w:rsid w:val="00BC256B"/>
    <w:rsid w:val="00BC354F"/>
    <w:rsid w:val="00BC3E66"/>
    <w:rsid w:val="00BC4111"/>
    <w:rsid w:val="00BC418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0A9"/>
    <w:rsid w:val="00BE4206"/>
    <w:rsid w:val="00BE439E"/>
    <w:rsid w:val="00BE4408"/>
    <w:rsid w:val="00BE45B6"/>
    <w:rsid w:val="00BE4C88"/>
    <w:rsid w:val="00BE54A9"/>
    <w:rsid w:val="00BE557F"/>
    <w:rsid w:val="00BE6363"/>
    <w:rsid w:val="00BE6F5D"/>
    <w:rsid w:val="00BE7276"/>
    <w:rsid w:val="00BE7F1E"/>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56D1"/>
    <w:rsid w:val="00C66474"/>
    <w:rsid w:val="00C6664D"/>
    <w:rsid w:val="00C66A65"/>
    <w:rsid w:val="00C67989"/>
    <w:rsid w:val="00C67E80"/>
    <w:rsid w:val="00C7042B"/>
    <w:rsid w:val="00C706F4"/>
    <w:rsid w:val="00C71E26"/>
    <w:rsid w:val="00C72606"/>
    <w:rsid w:val="00C727E5"/>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60"/>
    <w:rsid w:val="00C864DC"/>
    <w:rsid w:val="00C91011"/>
    <w:rsid w:val="00C9102B"/>
    <w:rsid w:val="00C91D04"/>
    <w:rsid w:val="00C91DC3"/>
    <w:rsid w:val="00C91F69"/>
    <w:rsid w:val="00C92051"/>
    <w:rsid w:val="00C93FF9"/>
    <w:rsid w:val="00C959F1"/>
    <w:rsid w:val="00C95B0F"/>
    <w:rsid w:val="00C96127"/>
    <w:rsid w:val="00C978AF"/>
    <w:rsid w:val="00C97EED"/>
    <w:rsid w:val="00CA0015"/>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69B"/>
    <w:rsid w:val="00CA770E"/>
    <w:rsid w:val="00CA7F13"/>
    <w:rsid w:val="00CB0129"/>
    <w:rsid w:val="00CB0901"/>
    <w:rsid w:val="00CB0ADE"/>
    <w:rsid w:val="00CB30E6"/>
    <w:rsid w:val="00CB35C5"/>
    <w:rsid w:val="00CB3CB1"/>
    <w:rsid w:val="00CB41AB"/>
    <w:rsid w:val="00CB4A6A"/>
    <w:rsid w:val="00CB4C1E"/>
    <w:rsid w:val="00CB5290"/>
    <w:rsid w:val="00CB57BB"/>
    <w:rsid w:val="00CB68EF"/>
    <w:rsid w:val="00CB71A2"/>
    <w:rsid w:val="00CB759C"/>
    <w:rsid w:val="00CB79A4"/>
    <w:rsid w:val="00CC0A8D"/>
    <w:rsid w:val="00CC0F16"/>
    <w:rsid w:val="00CC12B9"/>
    <w:rsid w:val="00CC16CF"/>
    <w:rsid w:val="00CC1CD1"/>
    <w:rsid w:val="00CC3419"/>
    <w:rsid w:val="00CC3A77"/>
    <w:rsid w:val="00CC43F3"/>
    <w:rsid w:val="00CC49B7"/>
    <w:rsid w:val="00CC518E"/>
    <w:rsid w:val="00CC595B"/>
    <w:rsid w:val="00CC73F0"/>
    <w:rsid w:val="00CC7693"/>
    <w:rsid w:val="00CC77B4"/>
    <w:rsid w:val="00CD0065"/>
    <w:rsid w:val="00CD043A"/>
    <w:rsid w:val="00CD11DD"/>
    <w:rsid w:val="00CD3548"/>
    <w:rsid w:val="00CD4190"/>
    <w:rsid w:val="00CD435C"/>
    <w:rsid w:val="00CD43C8"/>
    <w:rsid w:val="00CD4898"/>
    <w:rsid w:val="00CE0D95"/>
    <w:rsid w:val="00CE0DB0"/>
    <w:rsid w:val="00CE1527"/>
    <w:rsid w:val="00CE18B9"/>
    <w:rsid w:val="00CE1B2C"/>
    <w:rsid w:val="00CE1D85"/>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25BE"/>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0AD"/>
    <w:rsid w:val="00D33205"/>
    <w:rsid w:val="00D3345B"/>
    <w:rsid w:val="00D33481"/>
    <w:rsid w:val="00D33F62"/>
    <w:rsid w:val="00D359EB"/>
    <w:rsid w:val="00D362DB"/>
    <w:rsid w:val="00D36C15"/>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457"/>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4F4"/>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453A"/>
    <w:rsid w:val="00DF4B30"/>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10BA"/>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423"/>
    <w:rsid w:val="00EE2663"/>
    <w:rsid w:val="00EE37A1"/>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B0B"/>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36DE"/>
    <w:rsid w:val="00F5433F"/>
    <w:rsid w:val="00F546F2"/>
    <w:rsid w:val="00F5526F"/>
    <w:rsid w:val="00F55654"/>
    <w:rsid w:val="00F556B0"/>
    <w:rsid w:val="00F562EA"/>
    <w:rsid w:val="00F5653D"/>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0A"/>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5EEE"/>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6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ru"/>
    </w:rPr>
  </w:style>
  <w:style w:type="paragraph" w:styleId="aff1">
    <w:name w:val="Revision"/>
    <w:hidden/>
    <w:semiHidden/>
    <w:rsid w:val="007602A3"/>
    <w:rPr>
      <w:rFonts w:ascii="Times Armenian" w:hAnsi="Times Armenian"/>
      <w:sz w:val="24"/>
      <w:lang w:eastAsia="ru-RU" w:val="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ru"/>
    </w:rPr>
  </w:style>
  <w:style w:type="character" w:customStyle="1" w:styleId="afb">
    <w:name w:val="Тема примечания Знак"/>
    <w:link w:val="afa"/>
    <w:semiHidden/>
    <w:rsid w:val="00F87473"/>
    <w:rPr>
      <w:rFonts w:ascii="Times Armenian" w:hAnsi="Times Armenian"/>
      <w:b/>
      <w:bCs/>
      <w:lang w:eastAsia="ru-RU" w:val="ru"/>
    </w:rPr>
  </w:style>
  <w:style w:type="character" w:customStyle="1" w:styleId="afd">
    <w:name w:val="Текст концевой сноски Знак"/>
    <w:link w:val="afc"/>
    <w:semiHidden/>
    <w:rsid w:val="00F87473"/>
    <w:rPr>
      <w:rFonts w:ascii="Times Armenian" w:hAnsi="Times Armenian"/>
      <w:lang w:eastAsia="ru-RU" w:val="ru"/>
    </w:rPr>
  </w:style>
  <w:style w:type="character" w:customStyle="1" w:styleId="aff0">
    <w:name w:val="Схема документа Знак"/>
    <w:link w:val="aff"/>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paragraph" w:customStyle="1" w:styleId="ListParagraph1">
    <w:name w:val="List Paragraph1"/>
    <w:basedOn w:val="a"/>
    <w:rsid w:val="00C17F17"/>
    <w:pPr>
      <w:ind w:left="720"/>
      <w:contextualSpacing/>
    </w:pPr>
    <w:rPr>
      <w:rFonts w:eastAsia="MS Mincho"/>
      <w:lang w:eastAsia="ja-JP" w:val="ru"/>
    </w:rPr>
  </w:style>
  <w:style w:type="paragraph" w:customStyle="1" w:styleId="AutoCorrect">
    <w:name w:val="AutoCorrect"/>
    <w:rsid w:val="00C33A01"/>
    <w:rPr>
      <w:sz w:val="24"/>
      <w:szCs w:val="24"/>
    </w:rPr>
  </w:style>
  <w:style w:type="paragraph" w:styleId="aff8">
    <w:name w:val="No Spacing"/>
    <w:uiPriority w:val="1"/>
    <w:qFormat/>
    <w:rsid w:val="009B07E8"/>
    <w:rPr>
      <w:rFonts w:ascii="Calibri" w:hAnsi="Calibri"/>
      <w:sz w:val="22"/>
      <w:szCs w:val="22"/>
    </w:rPr>
  </w:style>
  <w:style w:type="paragraph" w:customStyle="1" w:styleId="12">
    <w:name w:val="Абзац списка1"/>
    <w:basedOn w:val="a"/>
    <w:uiPriority w:val="34"/>
    <w:qFormat/>
    <w:rsid w:val="005848A7"/>
    <w:pPr>
      <w:ind w:left="708"/>
    </w:pPr>
    <w:rPr>
      <w:rFonts w:ascii="Arial Armenian" w:hAnsi="Arial Armenian"/>
      <w:sz w:val="28"/>
    </w:rPr>
  </w:style>
  <w:style w:type="numbering" w:customStyle="1" w:styleId="NoList1">
    <w:name w:val="No List1"/>
    <w:next w:val="a2"/>
    <w:uiPriority w:val="99"/>
    <w:semiHidden/>
    <w:unhideWhenUsed/>
    <w:rsid w:val="00424680"/>
  </w:style>
  <w:style w:type="numbering" w:customStyle="1" w:styleId="NoList2">
    <w:name w:val="No List2"/>
    <w:next w:val="a2"/>
    <w:uiPriority w:val="99"/>
    <w:semiHidden/>
    <w:unhideWhenUsed/>
    <w:rsid w:val="00424680"/>
  </w:style>
  <w:style w:type="paragraph" w:customStyle="1" w:styleId="msonormal0">
    <w:name w:val="msonormal"/>
    <w:basedOn w:val="a"/>
    <w:rsid w:val="00424680"/>
    <w:pPr>
      <w:spacing w:before="100" w:beforeAutospacing="1" w:after="100" w:afterAutospacing="1"/>
    </w:pPr>
  </w:style>
  <w:style w:type="paragraph" w:customStyle="1" w:styleId="font0">
    <w:name w:val="font0"/>
    <w:basedOn w:val="a"/>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392583109">
      <w:bodyDiv w:val="1"/>
      <w:marLeft w:val="0"/>
      <w:marRight w:val="0"/>
      <w:marTop w:val="0"/>
      <w:marBottom w:val="0"/>
      <w:divBdr>
        <w:top w:val="none" w:sz="0" w:space="0" w:color="auto"/>
        <w:left w:val="none" w:sz="0" w:space="0" w:color="auto"/>
        <w:bottom w:val="none" w:sz="0" w:space="0" w:color="auto"/>
        <w:right w:val="none" w:sz="0" w:space="0" w:color="auto"/>
      </w:divBdr>
    </w:div>
    <w:div w:id="396512210">
      <w:bodyDiv w:val="1"/>
      <w:marLeft w:val="0"/>
      <w:marRight w:val="0"/>
      <w:marTop w:val="0"/>
      <w:marBottom w:val="0"/>
      <w:divBdr>
        <w:top w:val="none" w:sz="0" w:space="0" w:color="auto"/>
        <w:left w:val="none" w:sz="0" w:space="0" w:color="auto"/>
        <w:bottom w:val="none" w:sz="0" w:space="0" w:color="auto"/>
        <w:right w:val="none" w:sz="0" w:space="0" w:color="auto"/>
      </w:divBdr>
    </w:div>
    <w:div w:id="404029944">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3123700">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7460337">
      <w:bodyDiv w:val="1"/>
      <w:marLeft w:val="0"/>
      <w:marRight w:val="0"/>
      <w:marTop w:val="0"/>
      <w:marBottom w:val="0"/>
      <w:divBdr>
        <w:top w:val="none" w:sz="0" w:space="0" w:color="auto"/>
        <w:left w:val="none" w:sz="0" w:space="0" w:color="auto"/>
        <w:bottom w:val="none" w:sz="0" w:space="0" w:color="auto"/>
        <w:right w:val="none" w:sz="0" w:space="0" w:color="auto"/>
      </w:divBdr>
    </w:div>
    <w:div w:id="885261358">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69428044">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6319200">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9592977">
      <w:bodyDiv w:val="1"/>
      <w:marLeft w:val="0"/>
      <w:marRight w:val="0"/>
      <w:marTop w:val="0"/>
      <w:marBottom w:val="0"/>
      <w:divBdr>
        <w:top w:val="none" w:sz="0" w:space="0" w:color="auto"/>
        <w:left w:val="none" w:sz="0" w:space="0" w:color="auto"/>
        <w:bottom w:val="none" w:sz="0" w:space="0" w:color="auto"/>
        <w:right w:val="none" w:sz="0" w:space="0" w:color="auto"/>
      </w:divBdr>
    </w:div>
    <w:div w:id="1870873912">
      <w:bodyDiv w:val="1"/>
      <w:marLeft w:val="0"/>
      <w:marRight w:val="0"/>
      <w:marTop w:val="0"/>
      <w:marBottom w:val="0"/>
      <w:divBdr>
        <w:top w:val="none" w:sz="0" w:space="0" w:color="auto"/>
        <w:left w:val="none" w:sz="0" w:space="0" w:color="auto"/>
        <w:bottom w:val="none" w:sz="0" w:space="0" w:color="auto"/>
        <w:right w:val="none" w:sz="0" w:space="0" w:color="auto"/>
      </w:divBdr>
    </w:div>
    <w:div w:id="196511529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469920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avar.gnumner@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gohar.buniatyan@yerevan.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ohar.buniatyan@yerevan.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mailto:gavar.gnumner@gmail.com" TargetMode="External"/><Relationship Id="rId10" Type="http://schemas.openxmlformats.org/officeDocument/2006/relationships/hyperlink" Target="http://www.armeps.am" TargetMode="External"/><Relationship Id="rId19"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7C1FB-15FE-4EA9-90FE-3CD823CCB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82</Pages>
  <Words>19879</Words>
  <Characters>157366</Characters>
  <Application>Microsoft Office Word</Application>
  <DocSecurity>0</DocSecurity>
  <Lines>1311</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176892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GSG</cp:lastModifiedBy>
  <cp:revision>17</cp:revision>
  <cp:lastPrinted>2026-04-14T11:41:00Z</cp:lastPrinted>
  <dcterms:created xsi:type="dcterms:W3CDTF">2026-04-08T06:11:00Z</dcterms:created>
  <dcterms:modified xsi:type="dcterms:W3CDTF">2026-04-14T12:10:00Z</dcterms:modified>
</cp:coreProperties>
</file>